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593" w:rsidRDefault="00990593">
      <w:pPr>
        <w:pStyle w:val="ZV"/>
        <w:framePr w:wrap="notBeside"/>
      </w:pPr>
      <w:bookmarkStart w:id="0" w:name="page1"/>
    </w:p>
    <w:bookmarkEnd w:id="0"/>
    <w:p w:rsidR="007C1347" w:rsidRDefault="007C1347" w:rsidP="007C1347">
      <w:pPr>
        <w:pStyle w:val="CRCoverPage"/>
        <w:tabs>
          <w:tab w:val="right" w:pos="9639"/>
        </w:tabs>
        <w:spacing w:after="0"/>
        <w:rPr>
          <w:b/>
          <w:i/>
          <w:noProof/>
          <w:sz w:val="28"/>
        </w:rPr>
      </w:pPr>
      <w:r>
        <w:rPr>
          <w:b/>
          <w:noProof/>
          <w:sz w:val="24"/>
        </w:rPr>
        <w:t>3GPP TSG-SA5 Meeting #101</w:t>
      </w:r>
      <w:r w:rsidR="00DD668B">
        <w:rPr>
          <w:b/>
          <w:i/>
          <w:noProof/>
          <w:sz w:val="28"/>
        </w:rPr>
        <w:tab/>
        <w:t>S5-153351</w:t>
      </w:r>
    </w:p>
    <w:p w:rsidR="007C1347" w:rsidRPr="00887089" w:rsidRDefault="007C1347" w:rsidP="007C1347">
      <w:pPr>
        <w:keepNext/>
        <w:pBdr>
          <w:bottom w:val="single" w:sz="4" w:space="1" w:color="auto"/>
        </w:pBdr>
        <w:tabs>
          <w:tab w:val="right" w:pos="9639"/>
        </w:tabs>
        <w:spacing w:after="0"/>
        <w:outlineLvl w:val="0"/>
        <w:rPr>
          <w:rFonts w:ascii="Arial" w:hAnsi="Arial" w:cs="Arial"/>
          <w:b/>
          <w:sz w:val="24"/>
          <w:szCs w:val="24"/>
        </w:rPr>
      </w:pPr>
      <w:r w:rsidRPr="000A552D">
        <w:rPr>
          <w:rFonts w:ascii="Arial" w:hAnsi="Arial" w:cs="Arial"/>
          <w:b/>
          <w:sz w:val="24"/>
        </w:rPr>
        <w:t>25-29 May 2015, Ljubljana (Slovenia)</w:t>
      </w:r>
      <w:r>
        <w:rPr>
          <w:b/>
          <w:noProof/>
          <w:sz w:val="24"/>
        </w:rPr>
        <w:tab/>
      </w:r>
      <w:r>
        <w:rPr>
          <w:rFonts w:cs="Arial"/>
          <w:i/>
          <w:sz w:val="18"/>
          <w:szCs w:val="18"/>
        </w:rPr>
        <w:t>revision of S5-15</w:t>
      </w:r>
      <w:r w:rsidR="00DD668B">
        <w:rPr>
          <w:rFonts w:cs="Arial"/>
          <w:i/>
          <w:sz w:val="18"/>
          <w:szCs w:val="18"/>
        </w:rPr>
        <w:t>3225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C1347" w:rsidTr="00185DF3">
        <w:tc>
          <w:tcPr>
            <w:tcW w:w="9641" w:type="dxa"/>
            <w:gridSpan w:val="9"/>
            <w:tcBorders>
              <w:top w:val="single" w:sz="4" w:space="0" w:color="auto"/>
              <w:left w:val="single" w:sz="4" w:space="0" w:color="auto"/>
              <w:right w:val="single" w:sz="4" w:space="0" w:color="auto"/>
            </w:tcBorders>
          </w:tcPr>
          <w:p w:rsidR="007C1347" w:rsidRDefault="007C1347" w:rsidP="00185DF3">
            <w:pPr>
              <w:pStyle w:val="CRCoverPage"/>
              <w:spacing w:after="0"/>
              <w:jc w:val="right"/>
              <w:rPr>
                <w:i/>
                <w:noProof/>
              </w:rPr>
            </w:pPr>
            <w:r>
              <w:rPr>
                <w:i/>
                <w:noProof/>
                <w:sz w:val="14"/>
              </w:rPr>
              <w:t>CR-Form-v11</w:t>
            </w:r>
          </w:p>
        </w:tc>
      </w:tr>
      <w:tr w:rsidR="007C1347" w:rsidTr="00185DF3">
        <w:tc>
          <w:tcPr>
            <w:tcW w:w="9641" w:type="dxa"/>
            <w:gridSpan w:val="9"/>
            <w:tcBorders>
              <w:left w:val="single" w:sz="4" w:space="0" w:color="auto"/>
              <w:right w:val="single" w:sz="4" w:space="0" w:color="auto"/>
            </w:tcBorders>
          </w:tcPr>
          <w:p w:rsidR="007C1347" w:rsidRDefault="007C1347" w:rsidP="00185DF3">
            <w:pPr>
              <w:pStyle w:val="CRCoverPage"/>
              <w:spacing w:after="0"/>
              <w:jc w:val="center"/>
              <w:rPr>
                <w:noProof/>
              </w:rPr>
            </w:pPr>
            <w:r>
              <w:rPr>
                <w:b/>
                <w:noProof/>
                <w:sz w:val="32"/>
              </w:rPr>
              <w:t>CHANGE REQUEST</w:t>
            </w:r>
          </w:p>
        </w:tc>
      </w:tr>
      <w:tr w:rsidR="007C1347" w:rsidTr="00185DF3">
        <w:tc>
          <w:tcPr>
            <w:tcW w:w="9641" w:type="dxa"/>
            <w:gridSpan w:val="9"/>
            <w:tcBorders>
              <w:left w:val="single" w:sz="4" w:space="0" w:color="auto"/>
              <w:right w:val="single" w:sz="4" w:space="0" w:color="auto"/>
            </w:tcBorders>
          </w:tcPr>
          <w:p w:rsidR="007C1347" w:rsidRDefault="007C1347" w:rsidP="00185DF3">
            <w:pPr>
              <w:pStyle w:val="CRCoverPage"/>
              <w:spacing w:after="0"/>
              <w:rPr>
                <w:noProof/>
                <w:sz w:val="8"/>
                <w:szCs w:val="8"/>
              </w:rPr>
            </w:pPr>
          </w:p>
        </w:tc>
      </w:tr>
      <w:tr w:rsidR="007C1347" w:rsidTr="00185DF3">
        <w:tc>
          <w:tcPr>
            <w:tcW w:w="142" w:type="dxa"/>
            <w:tcBorders>
              <w:left w:val="single" w:sz="4" w:space="0" w:color="auto"/>
            </w:tcBorders>
          </w:tcPr>
          <w:p w:rsidR="007C1347" w:rsidRDefault="007C1347" w:rsidP="00185DF3">
            <w:pPr>
              <w:pStyle w:val="CRCoverPage"/>
              <w:spacing w:after="0"/>
              <w:jc w:val="right"/>
              <w:rPr>
                <w:noProof/>
              </w:rPr>
            </w:pPr>
          </w:p>
        </w:tc>
        <w:tc>
          <w:tcPr>
            <w:tcW w:w="2126" w:type="dxa"/>
            <w:shd w:val="pct30" w:color="FFFF00" w:fill="auto"/>
          </w:tcPr>
          <w:p w:rsidR="007C1347" w:rsidRDefault="007C1347" w:rsidP="00185DF3">
            <w:pPr>
              <w:pStyle w:val="CRCoverPage"/>
              <w:spacing w:after="0"/>
              <w:rPr>
                <w:b/>
                <w:noProof/>
                <w:sz w:val="28"/>
              </w:rPr>
            </w:pPr>
            <w:r>
              <w:rPr>
                <w:b/>
                <w:noProof/>
                <w:sz w:val="28"/>
              </w:rPr>
              <w:t>32.446</w:t>
            </w:r>
          </w:p>
        </w:tc>
        <w:tc>
          <w:tcPr>
            <w:tcW w:w="709" w:type="dxa"/>
          </w:tcPr>
          <w:p w:rsidR="007C1347" w:rsidRDefault="007C1347" w:rsidP="00185DF3">
            <w:pPr>
              <w:pStyle w:val="CRCoverPage"/>
              <w:spacing w:after="0"/>
              <w:jc w:val="center"/>
              <w:rPr>
                <w:noProof/>
              </w:rPr>
            </w:pPr>
            <w:r>
              <w:rPr>
                <w:b/>
                <w:noProof/>
                <w:sz w:val="28"/>
              </w:rPr>
              <w:t>CR</w:t>
            </w:r>
          </w:p>
        </w:tc>
        <w:tc>
          <w:tcPr>
            <w:tcW w:w="1276" w:type="dxa"/>
            <w:shd w:val="pct30" w:color="FFFF00" w:fill="auto"/>
          </w:tcPr>
          <w:p w:rsidR="007C1347" w:rsidRDefault="007C1347" w:rsidP="00185DF3">
            <w:pPr>
              <w:pStyle w:val="CRCoverPage"/>
              <w:spacing w:after="0"/>
              <w:rPr>
                <w:noProof/>
              </w:rPr>
            </w:pPr>
            <w:r>
              <w:rPr>
                <w:b/>
                <w:noProof/>
                <w:sz w:val="28"/>
              </w:rPr>
              <w:t>0060</w:t>
            </w:r>
          </w:p>
        </w:tc>
        <w:tc>
          <w:tcPr>
            <w:tcW w:w="709" w:type="dxa"/>
          </w:tcPr>
          <w:p w:rsidR="007C1347" w:rsidRDefault="007C1347" w:rsidP="00185DF3">
            <w:pPr>
              <w:pStyle w:val="CRCoverPage"/>
              <w:tabs>
                <w:tab w:val="right" w:pos="625"/>
              </w:tabs>
              <w:spacing w:after="0"/>
              <w:jc w:val="center"/>
              <w:rPr>
                <w:noProof/>
              </w:rPr>
            </w:pPr>
            <w:r>
              <w:rPr>
                <w:b/>
                <w:bCs/>
                <w:noProof/>
                <w:sz w:val="28"/>
              </w:rPr>
              <w:t>rev</w:t>
            </w:r>
          </w:p>
        </w:tc>
        <w:tc>
          <w:tcPr>
            <w:tcW w:w="425" w:type="dxa"/>
            <w:shd w:val="pct30" w:color="FFFF00" w:fill="auto"/>
          </w:tcPr>
          <w:p w:rsidR="007C1347" w:rsidRDefault="00DD668B" w:rsidP="00185DF3">
            <w:pPr>
              <w:pStyle w:val="CRCoverPage"/>
              <w:spacing w:after="0"/>
              <w:jc w:val="center"/>
              <w:rPr>
                <w:b/>
                <w:noProof/>
              </w:rPr>
            </w:pPr>
            <w:r>
              <w:rPr>
                <w:b/>
                <w:noProof/>
                <w:sz w:val="32"/>
              </w:rPr>
              <w:t>1</w:t>
            </w:r>
          </w:p>
        </w:tc>
        <w:tc>
          <w:tcPr>
            <w:tcW w:w="2693" w:type="dxa"/>
          </w:tcPr>
          <w:p w:rsidR="007C1347" w:rsidRDefault="007C1347" w:rsidP="00185DF3">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7C1347" w:rsidRDefault="007C1347" w:rsidP="00185DF3">
            <w:pPr>
              <w:pStyle w:val="CRCoverPage"/>
              <w:spacing w:after="0"/>
              <w:jc w:val="center"/>
              <w:rPr>
                <w:noProof/>
              </w:rPr>
            </w:pPr>
            <w:r>
              <w:rPr>
                <w:b/>
                <w:noProof/>
                <w:sz w:val="32"/>
              </w:rPr>
              <w:t>12.0.0</w:t>
            </w:r>
          </w:p>
        </w:tc>
        <w:tc>
          <w:tcPr>
            <w:tcW w:w="143" w:type="dxa"/>
            <w:tcBorders>
              <w:right w:val="single" w:sz="4" w:space="0" w:color="auto"/>
            </w:tcBorders>
          </w:tcPr>
          <w:p w:rsidR="007C1347" w:rsidRDefault="007C1347" w:rsidP="00185DF3">
            <w:pPr>
              <w:pStyle w:val="CRCoverPage"/>
              <w:spacing w:after="0"/>
              <w:rPr>
                <w:noProof/>
              </w:rPr>
            </w:pPr>
          </w:p>
        </w:tc>
      </w:tr>
      <w:tr w:rsidR="007C1347" w:rsidTr="00185DF3">
        <w:tc>
          <w:tcPr>
            <w:tcW w:w="9641" w:type="dxa"/>
            <w:gridSpan w:val="9"/>
            <w:tcBorders>
              <w:left w:val="single" w:sz="4" w:space="0" w:color="auto"/>
              <w:right w:val="single" w:sz="4" w:space="0" w:color="auto"/>
            </w:tcBorders>
          </w:tcPr>
          <w:p w:rsidR="007C1347" w:rsidRDefault="007C1347" w:rsidP="00185DF3">
            <w:pPr>
              <w:pStyle w:val="CRCoverPage"/>
              <w:spacing w:after="0"/>
              <w:rPr>
                <w:noProof/>
              </w:rPr>
            </w:pPr>
          </w:p>
        </w:tc>
      </w:tr>
      <w:tr w:rsidR="007C1347" w:rsidTr="00185DF3">
        <w:tc>
          <w:tcPr>
            <w:tcW w:w="9641" w:type="dxa"/>
            <w:gridSpan w:val="9"/>
            <w:tcBorders>
              <w:top w:val="single" w:sz="4" w:space="0" w:color="auto"/>
            </w:tcBorders>
          </w:tcPr>
          <w:p w:rsidR="007C1347" w:rsidRDefault="007C1347" w:rsidP="00185DF3">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7C1347" w:rsidTr="00185DF3">
        <w:tc>
          <w:tcPr>
            <w:tcW w:w="9641" w:type="dxa"/>
            <w:gridSpan w:val="9"/>
          </w:tcPr>
          <w:p w:rsidR="007C1347" w:rsidRDefault="007C1347" w:rsidP="00185DF3">
            <w:pPr>
              <w:pStyle w:val="CRCoverPage"/>
              <w:spacing w:after="0"/>
              <w:rPr>
                <w:noProof/>
                <w:sz w:val="8"/>
                <w:szCs w:val="8"/>
              </w:rPr>
            </w:pPr>
          </w:p>
        </w:tc>
      </w:tr>
    </w:tbl>
    <w:p w:rsidR="007C1347" w:rsidRDefault="007C1347" w:rsidP="007C13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C1347" w:rsidTr="00185DF3">
        <w:tc>
          <w:tcPr>
            <w:tcW w:w="2835" w:type="dxa"/>
          </w:tcPr>
          <w:p w:rsidR="007C1347" w:rsidRDefault="007C1347" w:rsidP="00185DF3">
            <w:pPr>
              <w:pStyle w:val="CRCoverPage"/>
              <w:tabs>
                <w:tab w:val="right" w:pos="2751"/>
              </w:tabs>
              <w:spacing w:after="0"/>
              <w:rPr>
                <w:b/>
                <w:i/>
                <w:noProof/>
              </w:rPr>
            </w:pPr>
            <w:r>
              <w:rPr>
                <w:b/>
                <w:i/>
                <w:noProof/>
              </w:rPr>
              <w:t>Proposed change affects:</w:t>
            </w:r>
          </w:p>
        </w:tc>
        <w:tc>
          <w:tcPr>
            <w:tcW w:w="1418" w:type="dxa"/>
          </w:tcPr>
          <w:p w:rsidR="007C1347" w:rsidRDefault="007C1347" w:rsidP="00185D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1347" w:rsidRDefault="007C1347" w:rsidP="00185DF3">
            <w:pPr>
              <w:pStyle w:val="CRCoverPage"/>
              <w:spacing w:after="0"/>
              <w:jc w:val="center"/>
              <w:rPr>
                <w:b/>
                <w:caps/>
                <w:noProof/>
              </w:rPr>
            </w:pPr>
          </w:p>
        </w:tc>
        <w:tc>
          <w:tcPr>
            <w:tcW w:w="709" w:type="dxa"/>
            <w:tcBorders>
              <w:left w:val="single" w:sz="4" w:space="0" w:color="auto"/>
            </w:tcBorders>
          </w:tcPr>
          <w:p w:rsidR="007C1347" w:rsidRDefault="007C1347" w:rsidP="00185D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C1347" w:rsidRDefault="007C1347" w:rsidP="00185DF3">
            <w:pPr>
              <w:pStyle w:val="CRCoverPage"/>
              <w:spacing w:after="0"/>
              <w:jc w:val="center"/>
              <w:rPr>
                <w:b/>
                <w:caps/>
                <w:noProof/>
              </w:rPr>
            </w:pPr>
          </w:p>
        </w:tc>
        <w:tc>
          <w:tcPr>
            <w:tcW w:w="2126" w:type="dxa"/>
          </w:tcPr>
          <w:p w:rsidR="007C1347" w:rsidRDefault="007C1347" w:rsidP="00185D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C1347" w:rsidRDefault="007C1347" w:rsidP="00185DF3">
            <w:pPr>
              <w:pStyle w:val="CRCoverPage"/>
              <w:spacing w:after="0"/>
              <w:jc w:val="center"/>
              <w:rPr>
                <w:b/>
                <w:caps/>
                <w:noProof/>
              </w:rPr>
            </w:pPr>
            <w:r>
              <w:rPr>
                <w:b/>
                <w:caps/>
                <w:noProof/>
              </w:rPr>
              <w:t>X</w:t>
            </w:r>
          </w:p>
        </w:tc>
        <w:tc>
          <w:tcPr>
            <w:tcW w:w="1418" w:type="dxa"/>
            <w:tcBorders>
              <w:left w:val="nil"/>
            </w:tcBorders>
          </w:tcPr>
          <w:p w:rsidR="007C1347" w:rsidRDefault="007C1347" w:rsidP="00185D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1347" w:rsidRDefault="007C1347" w:rsidP="00185DF3">
            <w:pPr>
              <w:pStyle w:val="CRCoverPage"/>
              <w:spacing w:after="0"/>
              <w:jc w:val="center"/>
              <w:rPr>
                <w:b/>
                <w:bCs/>
                <w:caps/>
                <w:noProof/>
              </w:rPr>
            </w:pPr>
            <w:r>
              <w:rPr>
                <w:b/>
                <w:bCs/>
                <w:caps/>
                <w:noProof/>
              </w:rPr>
              <w:t>X</w:t>
            </w:r>
          </w:p>
        </w:tc>
      </w:tr>
    </w:tbl>
    <w:p w:rsidR="007C1347" w:rsidRDefault="007C1347" w:rsidP="007C134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C1347" w:rsidTr="00185DF3">
        <w:tc>
          <w:tcPr>
            <w:tcW w:w="9641" w:type="dxa"/>
            <w:gridSpan w:val="11"/>
          </w:tcPr>
          <w:p w:rsidR="007C1347" w:rsidRDefault="007C1347" w:rsidP="00185DF3">
            <w:pPr>
              <w:pStyle w:val="CRCoverPage"/>
              <w:spacing w:after="0"/>
              <w:rPr>
                <w:noProof/>
                <w:sz w:val="8"/>
                <w:szCs w:val="8"/>
              </w:rPr>
            </w:pPr>
          </w:p>
        </w:tc>
      </w:tr>
      <w:tr w:rsidR="007C1347" w:rsidRPr="00B47876" w:rsidTr="00185DF3">
        <w:tc>
          <w:tcPr>
            <w:tcW w:w="1843" w:type="dxa"/>
            <w:tcBorders>
              <w:top w:val="single" w:sz="4" w:space="0" w:color="auto"/>
              <w:left w:val="single" w:sz="4" w:space="0" w:color="auto"/>
            </w:tcBorders>
          </w:tcPr>
          <w:p w:rsidR="007C1347" w:rsidRDefault="007C1347" w:rsidP="00185D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C1347" w:rsidRPr="00B47876" w:rsidRDefault="007C1347" w:rsidP="00185DF3">
            <w:pPr>
              <w:pStyle w:val="CRCoverPage"/>
              <w:spacing w:after="0"/>
              <w:ind w:left="100"/>
              <w:rPr>
                <w:noProof/>
              </w:rPr>
            </w:pPr>
            <w:r>
              <w:rPr>
                <w:noProof/>
              </w:rPr>
              <w:t xml:space="preserve">Support for </w:t>
            </w:r>
            <w:r w:rsidRPr="00000287">
              <w:rPr>
                <w:rFonts w:cs="Arial"/>
              </w:rPr>
              <w:t>Multi-Broadcast Single Frequency Network (MBSFN) Minimization of Drive Tests (MDT) enhancement</w:t>
            </w:r>
            <w:r w:rsidRPr="00000287">
              <w:rPr>
                <w:noProof/>
              </w:rPr>
              <w:t>.</w:t>
            </w:r>
          </w:p>
        </w:tc>
      </w:tr>
      <w:tr w:rsidR="007C1347" w:rsidRPr="00B47876" w:rsidTr="00185DF3">
        <w:tc>
          <w:tcPr>
            <w:tcW w:w="1843" w:type="dxa"/>
            <w:tcBorders>
              <w:left w:val="single" w:sz="4" w:space="0" w:color="auto"/>
            </w:tcBorders>
          </w:tcPr>
          <w:p w:rsidR="007C1347" w:rsidRPr="00B47876" w:rsidRDefault="007C1347" w:rsidP="00185DF3">
            <w:pPr>
              <w:pStyle w:val="CRCoverPage"/>
              <w:spacing w:after="0"/>
              <w:rPr>
                <w:b/>
                <w:i/>
                <w:noProof/>
                <w:sz w:val="8"/>
                <w:szCs w:val="8"/>
              </w:rPr>
            </w:pPr>
          </w:p>
        </w:tc>
        <w:tc>
          <w:tcPr>
            <w:tcW w:w="7798" w:type="dxa"/>
            <w:gridSpan w:val="10"/>
            <w:tcBorders>
              <w:right w:val="single" w:sz="4" w:space="0" w:color="auto"/>
            </w:tcBorders>
          </w:tcPr>
          <w:p w:rsidR="007C1347" w:rsidRPr="00B47876" w:rsidRDefault="007C1347" w:rsidP="00185DF3">
            <w:pPr>
              <w:pStyle w:val="CRCoverPage"/>
              <w:spacing w:after="0"/>
              <w:rPr>
                <w:noProof/>
                <w:sz w:val="8"/>
                <w:szCs w:val="8"/>
              </w:rPr>
            </w:pPr>
          </w:p>
        </w:tc>
      </w:tr>
      <w:tr w:rsidR="007C1347" w:rsidTr="00185DF3">
        <w:tc>
          <w:tcPr>
            <w:tcW w:w="1843" w:type="dxa"/>
            <w:tcBorders>
              <w:left w:val="single" w:sz="4" w:space="0" w:color="auto"/>
            </w:tcBorders>
          </w:tcPr>
          <w:p w:rsidR="007C1347" w:rsidRDefault="007C1347" w:rsidP="00185D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C1347" w:rsidRDefault="007C1347" w:rsidP="00185DF3">
            <w:pPr>
              <w:pStyle w:val="CRCoverPage"/>
              <w:spacing w:after="0"/>
              <w:ind w:left="100"/>
              <w:rPr>
                <w:noProof/>
              </w:rPr>
            </w:pPr>
            <w:r>
              <w:rPr>
                <w:noProof/>
              </w:rPr>
              <w:t>Alcatel-Lucent</w:t>
            </w:r>
          </w:p>
        </w:tc>
      </w:tr>
      <w:tr w:rsidR="007C1347" w:rsidTr="00185DF3">
        <w:tc>
          <w:tcPr>
            <w:tcW w:w="1843" w:type="dxa"/>
            <w:tcBorders>
              <w:left w:val="single" w:sz="4" w:space="0" w:color="auto"/>
            </w:tcBorders>
          </w:tcPr>
          <w:p w:rsidR="007C1347" w:rsidRDefault="007C1347" w:rsidP="00185D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C1347" w:rsidRDefault="007C1347" w:rsidP="00185DF3">
            <w:pPr>
              <w:pStyle w:val="CRCoverPage"/>
              <w:spacing w:after="0"/>
              <w:ind w:left="100"/>
              <w:rPr>
                <w:noProof/>
              </w:rPr>
            </w:pPr>
            <w:r>
              <w:rPr>
                <w:noProof/>
              </w:rPr>
              <w:t>S5</w:t>
            </w:r>
          </w:p>
        </w:tc>
      </w:tr>
      <w:tr w:rsidR="007C1347" w:rsidTr="00185DF3">
        <w:tc>
          <w:tcPr>
            <w:tcW w:w="1843" w:type="dxa"/>
            <w:tcBorders>
              <w:left w:val="single" w:sz="4" w:space="0" w:color="auto"/>
            </w:tcBorders>
          </w:tcPr>
          <w:p w:rsidR="007C1347" w:rsidRDefault="007C1347" w:rsidP="00185DF3">
            <w:pPr>
              <w:pStyle w:val="CRCoverPage"/>
              <w:spacing w:after="0"/>
              <w:rPr>
                <w:b/>
                <w:i/>
                <w:noProof/>
                <w:sz w:val="8"/>
                <w:szCs w:val="8"/>
              </w:rPr>
            </w:pPr>
          </w:p>
        </w:tc>
        <w:tc>
          <w:tcPr>
            <w:tcW w:w="7798" w:type="dxa"/>
            <w:gridSpan w:val="10"/>
            <w:tcBorders>
              <w:right w:val="single" w:sz="4" w:space="0" w:color="auto"/>
            </w:tcBorders>
          </w:tcPr>
          <w:p w:rsidR="007C1347" w:rsidRDefault="007C1347" w:rsidP="00185DF3">
            <w:pPr>
              <w:pStyle w:val="CRCoverPage"/>
              <w:spacing w:after="0"/>
              <w:rPr>
                <w:noProof/>
                <w:sz w:val="8"/>
                <w:szCs w:val="8"/>
              </w:rPr>
            </w:pPr>
          </w:p>
        </w:tc>
      </w:tr>
      <w:tr w:rsidR="007C1347" w:rsidTr="00185DF3">
        <w:tc>
          <w:tcPr>
            <w:tcW w:w="1843" w:type="dxa"/>
            <w:tcBorders>
              <w:left w:val="single" w:sz="4" w:space="0" w:color="auto"/>
            </w:tcBorders>
          </w:tcPr>
          <w:p w:rsidR="007C1347" w:rsidRDefault="007C1347" w:rsidP="00185DF3">
            <w:pPr>
              <w:pStyle w:val="CRCoverPage"/>
              <w:tabs>
                <w:tab w:val="right" w:pos="1759"/>
              </w:tabs>
              <w:spacing w:after="0"/>
              <w:rPr>
                <w:b/>
                <w:i/>
                <w:noProof/>
              </w:rPr>
            </w:pPr>
            <w:r>
              <w:rPr>
                <w:b/>
                <w:i/>
                <w:noProof/>
              </w:rPr>
              <w:t>Work item code:</w:t>
            </w:r>
          </w:p>
        </w:tc>
        <w:tc>
          <w:tcPr>
            <w:tcW w:w="3260" w:type="dxa"/>
            <w:gridSpan w:val="5"/>
            <w:shd w:val="pct30" w:color="FFFF00" w:fill="auto"/>
          </w:tcPr>
          <w:p w:rsidR="007C1347" w:rsidRDefault="007C1347" w:rsidP="00185DF3">
            <w:pPr>
              <w:pStyle w:val="CRCoverPage"/>
              <w:spacing w:after="0"/>
              <w:ind w:left="100"/>
              <w:rPr>
                <w:noProof/>
              </w:rPr>
            </w:pPr>
            <w:r>
              <w:t>MBSFN_MDT</w:t>
            </w:r>
          </w:p>
        </w:tc>
        <w:tc>
          <w:tcPr>
            <w:tcW w:w="994" w:type="dxa"/>
            <w:gridSpan w:val="2"/>
            <w:tcBorders>
              <w:left w:val="nil"/>
            </w:tcBorders>
          </w:tcPr>
          <w:p w:rsidR="007C1347" w:rsidRDefault="007C1347" w:rsidP="00185DF3">
            <w:pPr>
              <w:pStyle w:val="CRCoverPage"/>
              <w:spacing w:after="0"/>
              <w:ind w:right="100"/>
              <w:rPr>
                <w:noProof/>
              </w:rPr>
            </w:pPr>
          </w:p>
        </w:tc>
        <w:tc>
          <w:tcPr>
            <w:tcW w:w="1417" w:type="dxa"/>
            <w:gridSpan w:val="2"/>
            <w:tcBorders>
              <w:left w:val="nil"/>
            </w:tcBorders>
          </w:tcPr>
          <w:p w:rsidR="007C1347" w:rsidRDefault="007C1347" w:rsidP="00185D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347" w:rsidRDefault="007C1347" w:rsidP="00185DF3">
            <w:pPr>
              <w:pStyle w:val="CRCoverPage"/>
              <w:spacing w:after="0"/>
              <w:ind w:left="100"/>
              <w:rPr>
                <w:noProof/>
              </w:rPr>
            </w:pPr>
            <w:r>
              <w:rPr>
                <w:noProof/>
              </w:rPr>
              <w:t>2015-05-26</w:t>
            </w:r>
          </w:p>
        </w:tc>
      </w:tr>
      <w:tr w:rsidR="007C1347" w:rsidTr="00185DF3">
        <w:tc>
          <w:tcPr>
            <w:tcW w:w="1843" w:type="dxa"/>
            <w:tcBorders>
              <w:left w:val="single" w:sz="4" w:space="0" w:color="auto"/>
            </w:tcBorders>
          </w:tcPr>
          <w:p w:rsidR="007C1347" w:rsidRDefault="007C1347" w:rsidP="00185DF3">
            <w:pPr>
              <w:pStyle w:val="CRCoverPage"/>
              <w:spacing w:after="0"/>
              <w:rPr>
                <w:b/>
                <w:i/>
                <w:noProof/>
                <w:sz w:val="8"/>
                <w:szCs w:val="8"/>
              </w:rPr>
            </w:pPr>
          </w:p>
        </w:tc>
        <w:tc>
          <w:tcPr>
            <w:tcW w:w="1560" w:type="dxa"/>
            <w:gridSpan w:val="4"/>
          </w:tcPr>
          <w:p w:rsidR="007C1347" w:rsidRDefault="007C1347" w:rsidP="00185DF3">
            <w:pPr>
              <w:pStyle w:val="CRCoverPage"/>
              <w:spacing w:after="0"/>
              <w:rPr>
                <w:noProof/>
                <w:sz w:val="8"/>
                <w:szCs w:val="8"/>
              </w:rPr>
            </w:pPr>
          </w:p>
        </w:tc>
        <w:tc>
          <w:tcPr>
            <w:tcW w:w="2694" w:type="dxa"/>
            <w:gridSpan w:val="3"/>
          </w:tcPr>
          <w:p w:rsidR="007C1347" w:rsidRDefault="007C1347" w:rsidP="00185DF3">
            <w:pPr>
              <w:pStyle w:val="CRCoverPage"/>
              <w:spacing w:after="0"/>
              <w:rPr>
                <w:noProof/>
                <w:sz w:val="8"/>
                <w:szCs w:val="8"/>
              </w:rPr>
            </w:pPr>
          </w:p>
        </w:tc>
        <w:tc>
          <w:tcPr>
            <w:tcW w:w="1417" w:type="dxa"/>
            <w:gridSpan w:val="2"/>
          </w:tcPr>
          <w:p w:rsidR="007C1347" w:rsidRDefault="007C1347" w:rsidP="00185DF3">
            <w:pPr>
              <w:pStyle w:val="CRCoverPage"/>
              <w:spacing w:after="0"/>
              <w:rPr>
                <w:noProof/>
                <w:sz w:val="8"/>
                <w:szCs w:val="8"/>
              </w:rPr>
            </w:pPr>
          </w:p>
        </w:tc>
        <w:tc>
          <w:tcPr>
            <w:tcW w:w="2127" w:type="dxa"/>
            <w:tcBorders>
              <w:right w:val="single" w:sz="4" w:space="0" w:color="auto"/>
            </w:tcBorders>
          </w:tcPr>
          <w:p w:rsidR="007C1347" w:rsidRDefault="007C1347" w:rsidP="00185DF3">
            <w:pPr>
              <w:pStyle w:val="CRCoverPage"/>
              <w:spacing w:after="0"/>
              <w:rPr>
                <w:noProof/>
                <w:sz w:val="8"/>
                <w:szCs w:val="8"/>
              </w:rPr>
            </w:pPr>
          </w:p>
        </w:tc>
      </w:tr>
      <w:tr w:rsidR="007C1347" w:rsidTr="00185DF3">
        <w:trPr>
          <w:cantSplit/>
        </w:trPr>
        <w:tc>
          <w:tcPr>
            <w:tcW w:w="1843" w:type="dxa"/>
            <w:tcBorders>
              <w:left w:val="single" w:sz="4" w:space="0" w:color="auto"/>
            </w:tcBorders>
          </w:tcPr>
          <w:p w:rsidR="007C1347" w:rsidRDefault="007C1347" w:rsidP="00185DF3">
            <w:pPr>
              <w:pStyle w:val="CRCoverPage"/>
              <w:tabs>
                <w:tab w:val="right" w:pos="1759"/>
              </w:tabs>
              <w:spacing w:after="0"/>
              <w:rPr>
                <w:b/>
                <w:i/>
                <w:noProof/>
              </w:rPr>
            </w:pPr>
            <w:r>
              <w:rPr>
                <w:b/>
                <w:i/>
                <w:noProof/>
              </w:rPr>
              <w:t>Category:</w:t>
            </w:r>
          </w:p>
        </w:tc>
        <w:tc>
          <w:tcPr>
            <w:tcW w:w="425" w:type="dxa"/>
            <w:shd w:val="pct30" w:color="FFFF00" w:fill="auto"/>
          </w:tcPr>
          <w:p w:rsidR="007C1347" w:rsidRDefault="007C1347" w:rsidP="00185DF3">
            <w:pPr>
              <w:pStyle w:val="CRCoverPage"/>
              <w:spacing w:after="0"/>
              <w:ind w:left="100"/>
              <w:rPr>
                <w:b/>
                <w:noProof/>
              </w:rPr>
            </w:pPr>
            <w:r>
              <w:rPr>
                <w:b/>
                <w:noProof/>
              </w:rPr>
              <w:t>B</w:t>
            </w:r>
          </w:p>
        </w:tc>
        <w:tc>
          <w:tcPr>
            <w:tcW w:w="3829" w:type="dxa"/>
            <w:gridSpan w:val="6"/>
            <w:tcBorders>
              <w:left w:val="nil"/>
            </w:tcBorders>
          </w:tcPr>
          <w:p w:rsidR="007C1347" w:rsidRDefault="007C1347" w:rsidP="00185DF3">
            <w:pPr>
              <w:pStyle w:val="CRCoverPage"/>
              <w:spacing w:after="0"/>
              <w:rPr>
                <w:noProof/>
              </w:rPr>
            </w:pPr>
          </w:p>
        </w:tc>
        <w:tc>
          <w:tcPr>
            <w:tcW w:w="1417" w:type="dxa"/>
            <w:gridSpan w:val="2"/>
            <w:tcBorders>
              <w:left w:val="nil"/>
            </w:tcBorders>
          </w:tcPr>
          <w:p w:rsidR="007C1347" w:rsidRDefault="007C1347" w:rsidP="00185D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347" w:rsidRDefault="007C1347" w:rsidP="00185DF3">
            <w:pPr>
              <w:pStyle w:val="CRCoverPage"/>
              <w:spacing w:after="0"/>
              <w:ind w:left="100"/>
              <w:rPr>
                <w:noProof/>
              </w:rPr>
            </w:pPr>
            <w:r>
              <w:rPr>
                <w:noProof/>
              </w:rPr>
              <w:t>Rel-13</w:t>
            </w:r>
          </w:p>
        </w:tc>
      </w:tr>
      <w:tr w:rsidR="007C1347" w:rsidTr="00185DF3">
        <w:tc>
          <w:tcPr>
            <w:tcW w:w="1843" w:type="dxa"/>
            <w:tcBorders>
              <w:left w:val="single" w:sz="4" w:space="0" w:color="auto"/>
              <w:bottom w:val="single" w:sz="4" w:space="0" w:color="auto"/>
            </w:tcBorders>
          </w:tcPr>
          <w:p w:rsidR="007C1347" w:rsidRDefault="007C1347" w:rsidP="00185DF3">
            <w:pPr>
              <w:pStyle w:val="CRCoverPage"/>
              <w:spacing w:after="0"/>
              <w:rPr>
                <w:b/>
                <w:i/>
                <w:noProof/>
              </w:rPr>
            </w:pPr>
          </w:p>
        </w:tc>
        <w:tc>
          <w:tcPr>
            <w:tcW w:w="4678" w:type="dxa"/>
            <w:gridSpan w:val="8"/>
            <w:tcBorders>
              <w:bottom w:val="single" w:sz="4" w:space="0" w:color="auto"/>
            </w:tcBorders>
          </w:tcPr>
          <w:p w:rsidR="007C1347" w:rsidRDefault="007C1347" w:rsidP="00185D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347" w:rsidRDefault="007C1347" w:rsidP="00185D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1347" w:rsidRDefault="007C1347" w:rsidP="00185D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C1347" w:rsidTr="00185DF3">
        <w:tc>
          <w:tcPr>
            <w:tcW w:w="1843" w:type="dxa"/>
          </w:tcPr>
          <w:p w:rsidR="007C1347" w:rsidRDefault="007C1347" w:rsidP="00185DF3">
            <w:pPr>
              <w:pStyle w:val="CRCoverPage"/>
              <w:spacing w:after="0"/>
              <w:rPr>
                <w:b/>
                <w:i/>
                <w:noProof/>
                <w:sz w:val="8"/>
                <w:szCs w:val="8"/>
              </w:rPr>
            </w:pPr>
          </w:p>
        </w:tc>
        <w:tc>
          <w:tcPr>
            <w:tcW w:w="7798" w:type="dxa"/>
            <w:gridSpan w:val="10"/>
          </w:tcPr>
          <w:p w:rsidR="007C1347" w:rsidRDefault="007C1347" w:rsidP="00185DF3">
            <w:pPr>
              <w:pStyle w:val="CRCoverPage"/>
              <w:spacing w:after="0"/>
              <w:rPr>
                <w:noProof/>
                <w:sz w:val="8"/>
                <w:szCs w:val="8"/>
              </w:rPr>
            </w:pPr>
          </w:p>
        </w:tc>
      </w:tr>
      <w:tr w:rsidR="007C1347" w:rsidTr="00185DF3">
        <w:tc>
          <w:tcPr>
            <w:tcW w:w="2268" w:type="dxa"/>
            <w:gridSpan w:val="2"/>
            <w:tcBorders>
              <w:top w:val="single" w:sz="4" w:space="0" w:color="auto"/>
              <w:left w:val="single" w:sz="4" w:space="0" w:color="auto"/>
            </w:tcBorders>
          </w:tcPr>
          <w:p w:rsidR="007C1347" w:rsidRDefault="007C1347" w:rsidP="00185D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C1347" w:rsidRDefault="007C1347" w:rsidP="00185DF3">
            <w:pPr>
              <w:pStyle w:val="CRCoverPage"/>
              <w:spacing w:after="0"/>
              <w:ind w:left="100"/>
              <w:rPr>
                <w:noProof/>
              </w:rPr>
            </w:pPr>
            <w:r>
              <w:rPr>
                <w:noProof/>
              </w:rPr>
              <w:t>The Logged MBSFN MDT functionality is missing in SA5 specifications.</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sz w:val="8"/>
                <w:szCs w:val="8"/>
              </w:rPr>
            </w:pPr>
          </w:p>
        </w:tc>
        <w:tc>
          <w:tcPr>
            <w:tcW w:w="7373" w:type="dxa"/>
            <w:gridSpan w:val="9"/>
            <w:tcBorders>
              <w:right w:val="single" w:sz="4" w:space="0" w:color="auto"/>
            </w:tcBorders>
          </w:tcPr>
          <w:p w:rsidR="007C1347" w:rsidRDefault="007C1347" w:rsidP="00185DF3">
            <w:pPr>
              <w:pStyle w:val="CRCoverPage"/>
              <w:spacing w:after="0"/>
              <w:rPr>
                <w:noProof/>
                <w:sz w:val="8"/>
                <w:szCs w:val="8"/>
              </w:rPr>
            </w:pPr>
          </w:p>
        </w:tc>
      </w:tr>
      <w:tr w:rsidR="007C1347" w:rsidTr="00185DF3">
        <w:tc>
          <w:tcPr>
            <w:tcW w:w="2268" w:type="dxa"/>
            <w:gridSpan w:val="2"/>
            <w:tcBorders>
              <w:left w:val="single" w:sz="4" w:space="0" w:color="auto"/>
            </w:tcBorders>
          </w:tcPr>
          <w:p w:rsidR="007C1347" w:rsidRDefault="007C1347" w:rsidP="00185DF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C1347" w:rsidRDefault="007C1347" w:rsidP="00185DF3">
            <w:pPr>
              <w:pStyle w:val="CRCoverPage"/>
              <w:spacing w:after="0"/>
              <w:ind w:left="100"/>
              <w:rPr>
                <w:noProof/>
              </w:rPr>
            </w:pPr>
            <w:r>
              <w:rPr>
                <w:noProof/>
              </w:rPr>
              <w:t>Add Logged MBSFN MDT functionality.</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sz w:val="8"/>
                <w:szCs w:val="8"/>
              </w:rPr>
            </w:pPr>
          </w:p>
        </w:tc>
        <w:tc>
          <w:tcPr>
            <w:tcW w:w="7373" w:type="dxa"/>
            <w:gridSpan w:val="9"/>
            <w:tcBorders>
              <w:right w:val="single" w:sz="4" w:space="0" w:color="auto"/>
            </w:tcBorders>
          </w:tcPr>
          <w:p w:rsidR="007C1347" w:rsidRDefault="007C1347" w:rsidP="00185DF3">
            <w:pPr>
              <w:pStyle w:val="CRCoverPage"/>
              <w:spacing w:after="0"/>
              <w:rPr>
                <w:noProof/>
                <w:sz w:val="8"/>
                <w:szCs w:val="8"/>
              </w:rPr>
            </w:pPr>
          </w:p>
        </w:tc>
      </w:tr>
      <w:tr w:rsidR="007C1347" w:rsidTr="00185DF3">
        <w:tc>
          <w:tcPr>
            <w:tcW w:w="2268" w:type="dxa"/>
            <w:gridSpan w:val="2"/>
            <w:tcBorders>
              <w:left w:val="single" w:sz="4" w:space="0" w:color="auto"/>
              <w:bottom w:val="single" w:sz="4" w:space="0" w:color="auto"/>
            </w:tcBorders>
          </w:tcPr>
          <w:p w:rsidR="007C1347" w:rsidRDefault="007C1347" w:rsidP="00185D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1347" w:rsidRDefault="007C1347" w:rsidP="00185DF3">
            <w:pPr>
              <w:pStyle w:val="CRCoverPage"/>
              <w:spacing w:after="0"/>
              <w:ind w:left="100"/>
              <w:rPr>
                <w:noProof/>
              </w:rPr>
            </w:pPr>
            <w:r>
              <w:rPr>
                <w:noProof/>
              </w:rPr>
              <w:t>Logged MBSFN MDT functionality will not be available.</w:t>
            </w:r>
          </w:p>
        </w:tc>
      </w:tr>
      <w:tr w:rsidR="007C1347" w:rsidTr="00185DF3">
        <w:tc>
          <w:tcPr>
            <w:tcW w:w="2268" w:type="dxa"/>
            <w:gridSpan w:val="2"/>
          </w:tcPr>
          <w:p w:rsidR="007C1347" w:rsidRDefault="007C1347" w:rsidP="00185DF3">
            <w:pPr>
              <w:pStyle w:val="CRCoverPage"/>
              <w:spacing w:after="0"/>
              <w:rPr>
                <w:b/>
                <w:i/>
                <w:noProof/>
                <w:sz w:val="8"/>
                <w:szCs w:val="8"/>
              </w:rPr>
            </w:pPr>
          </w:p>
        </w:tc>
        <w:tc>
          <w:tcPr>
            <w:tcW w:w="7373" w:type="dxa"/>
            <w:gridSpan w:val="9"/>
          </w:tcPr>
          <w:p w:rsidR="007C1347" w:rsidRDefault="007C1347" w:rsidP="00185DF3">
            <w:pPr>
              <w:pStyle w:val="CRCoverPage"/>
              <w:spacing w:after="0"/>
              <w:rPr>
                <w:noProof/>
                <w:sz w:val="8"/>
                <w:szCs w:val="8"/>
              </w:rPr>
            </w:pPr>
          </w:p>
        </w:tc>
      </w:tr>
      <w:tr w:rsidR="007C1347" w:rsidTr="00185DF3">
        <w:tc>
          <w:tcPr>
            <w:tcW w:w="2268" w:type="dxa"/>
            <w:gridSpan w:val="2"/>
            <w:tcBorders>
              <w:top w:val="single" w:sz="4" w:space="0" w:color="auto"/>
              <w:left w:val="single" w:sz="4" w:space="0" w:color="auto"/>
            </w:tcBorders>
          </w:tcPr>
          <w:p w:rsidR="007C1347" w:rsidRDefault="007C1347" w:rsidP="00185D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1347" w:rsidRDefault="00DD668B" w:rsidP="00185DF3">
            <w:pPr>
              <w:pStyle w:val="CRCoverPage"/>
              <w:spacing w:after="0"/>
              <w:ind w:left="100"/>
              <w:rPr>
                <w:noProof/>
              </w:rPr>
            </w:pPr>
            <w:r>
              <w:rPr>
                <w:noProof/>
              </w:rPr>
              <w:t>A2.2,A3.2,B3.4,C2.2,C3.3</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sz w:val="8"/>
                <w:szCs w:val="8"/>
              </w:rPr>
            </w:pPr>
          </w:p>
        </w:tc>
        <w:tc>
          <w:tcPr>
            <w:tcW w:w="7373" w:type="dxa"/>
            <w:gridSpan w:val="9"/>
            <w:tcBorders>
              <w:right w:val="single" w:sz="4" w:space="0" w:color="auto"/>
            </w:tcBorders>
          </w:tcPr>
          <w:p w:rsidR="007C1347" w:rsidRDefault="007C1347" w:rsidP="00185DF3">
            <w:pPr>
              <w:pStyle w:val="CRCoverPage"/>
              <w:spacing w:after="0"/>
              <w:rPr>
                <w:noProof/>
                <w:sz w:val="8"/>
                <w:szCs w:val="8"/>
              </w:rPr>
            </w:pPr>
          </w:p>
        </w:tc>
      </w:tr>
      <w:tr w:rsidR="007C1347" w:rsidTr="00185DF3">
        <w:tc>
          <w:tcPr>
            <w:tcW w:w="2268" w:type="dxa"/>
            <w:gridSpan w:val="2"/>
            <w:tcBorders>
              <w:left w:val="single" w:sz="4" w:space="0" w:color="auto"/>
            </w:tcBorders>
          </w:tcPr>
          <w:p w:rsidR="007C1347" w:rsidRDefault="007C1347" w:rsidP="00185D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1347" w:rsidRDefault="007C1347" w:rsidP="00185D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1347" w:rsidRDefault="007C1347" w:rsidP="00185DF3">
            <w:pPr>
              <w:pStyle w:val="CRCoverPage"/>
              <w:spacing w:after="0"/>
              <w:jc w:val="center"/>
              <w:rPr>
                <w:b/>
                <w:caps/>
                <w:noProof/>
              </w:rPr>
            </w:pPr>
            <w:r>
              <w:rPr>
                <w:b/>
                <w:caps/>
                <w:noProof/>
              </w:rPr>
              <w:t>N</w:t>
            </w:r>
          </w:p>
        </w:tc>
        <w:tc>
          <w:tcPr>
            <w:tcW w:w="2977" w:type="dxa"/>
            <w:gridSpan w:val="3"/>
          </w:tcPr>
          <w:p w:rsidR="007C1347" w:rsidRDefault="007C1347" w:rsidP="00185D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C1347" w:rsidRDefault="007C1347" w:rsidP="00185DF3">
            <w:pPr>
              <w:pStyle w:val="CRCoverPage"/>
              <w:spacing w:after="0"/>
              <w:ind w:left="99"/>
              <w:rPr>
                <w:noProof/>
              </w:rPr>
            </w:pPr>
          </w:p>
        </w:tc>
      </w:tr>
      <w:tr w:rsidR="007C1347" w:rsidTr="00185DF3">
        <w:tc>
          <w:tcPr>
            <w:tcW w:w="2268" w:type="dxa"/>
            <w:gridSpan w:val="2"/>
            <w:tcBorders>
              <w:left w:val="single" w:sz="4" w:space="0" w:color="auto"/>
            </w:tcBorders>
          </w:tcPr>
          <w:p w:rsidR="007C1347" w:rsidRDefault="007C1347" w:rsidP="00185D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1347" w:rsidRDefault="007C1347" w:rsidP="00185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347" w:rsidRDefault="007C1347" w:rsidP="00185DF3">
            <w:pPr>
              <w:pStyle w:val="CRCoverPage"/>
              <w:spacing w:after="0"/>
              <w:jc w:val="center"/>
              <w:rPr>
                <w:b/>
                <w:caps/>
                <w:noProof/>
              </w:rPr>
            </w:pPr>
            <w:r>
              <w:rPr>
                <w:b/>
                <w:caps/>
                <w:noProof/>
              </w:rPr>
              <w:t>X</w:t>
            </w:r>
          </w:p>
        </w:tc>
        <w:tc>
          <w:tcPr>
            <w:tcW w:w="2977" w:type="dxa"/>
            <w:gridSpan w:val="3"/>
          </w:tcPr>
          <w:p w:rsidR="007C1347" w:rsidRDefault="007C1347" w:rsidP="00185D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C1347" w:rsidRDefault="007C1347" w:rsidP="00185DF3">
            <w:pPr>
              <w:pStyle w:val="CRCoverPage"/>
              <w:spacing w:after="0"/>
              <w:ind w:left="99"/>
              <w:rPr>
                <w:noProof/>
              </w:rPr>
            </w:pPr>
            <w:r>
              <w:rPr>
                <w:noProof/>
              </w:rPr>
              <w:t xml:space="preserve">TS/TR ... CR ... </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1347" w:rsidRDefault="007C1347" w:rsidP="00185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347" w:rsidRDefault="007C1347" w:rsidP="00185DF3">
            <w:pPr>
              <w:pStyle w:val="CRCoverPage"/>
              <w:spacing w:after="0"/>
              <w:jc w:val="center"/>
              <w:rPr>
                <w:b/>
                <w:caps/>
                <w:noProof/>
              </w:rPr>
            </w:pPr>
            <w:r>
              <w:rPr>
                <w:b/>
                <w:caps/>
                <w:noProof/>
              </w:rPr>
              <w:t>X</w:t>
            </w:r>
          </w:p>
        </w:tc>
        <w:tc>
          <w:tcPr>
            <w:tcW w:w="2977" w:type="dxa"/>
            <w:gridSpan w:val="3"/>
          </w:tcPr>
          <w:p w:rsidR="007C1347" w:rsidRDefault="007C1347" w:rsidP="00185D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C1347" w:rsidRDefault="007C1347" w:rsidP="00185DF3">
            <w:pPr>
              <w:pStyle w:val="CRCoverPage"/>
              <w:spacing w:after="0"/>
              <w:ind w:left="99"/>
              <w:rPr>
                <w:noProof/>
              </w:rPr>
            </w:pPr>
            <w:r>
              <w:rPr>
                <w:noProof/>
              </w:rPr>
              <w:t xml:space="preserve">TS/TR ... CR ... </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1347" w:rsidRDefault="007C1347" w:rsidP="00185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347" w:rsidRDefault="00444FC8" w:rsidP="00185DF3">
            <w:pPr>
              <w:pStyle w:val="CRCoverPage"/>
              <w:spacing w:after="0"/>
              <w:jc w:val="center"/>
              <w:rPr>
                <w:b/>
                <w:caps/>
                <w:noProof/>
              </w:rPr>
            </w:pPr>
            <w:r>
              <w:rPr>
                <w:b/>
                <w:caps/>
                <w:noProof/>
              </w:rPr>
              <w:t>X</w:t>
            </w:r>
          </w:p>
        </w:tc>
        <w:tc>
          <w:tcPr>
            <w:tcW w:w="2977" w:type="dxa"/>
            <w:gridSpan w:val="3"/>
          </w:tcPr>
          <w:p w:rsidR="007C1347" w:rsidRDefault="007C1347" w:rsidP="00185D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C1347" w:rsidRDefault="007C1347" w:rsidP="00444FC8">
            <w:pPr>
              <w:pStyle w:val="CRCoverPage"/>
              <w:spacing w:after="0"/>
              <w:ind w:left="99"/>
              <w:rPr>
                <w:noProof/>
              </w:rPr>
            </w:pPr>
            <w:r>
              <w:rPr>
                <w:noProof/>
              </w:rPr>
              <w:t>TS</w:t>
            </w:r>
            <w:r w:rsidR="00444FC8">
              <w:rPr>
                <w:noProof/>
              </w:rPr>
              <w:t>/TR ... CR ...</w:t>
            </w:r>
          </w:p>
        </w:tc>
      </w:tr>
      <w:tr w:rsidR="007C1347" w:rsidTr="00185DF3">
        <w:tc>
          <w:tcPr>
            <w:tcW w:w="2268" w:type="dxa"/>
            <w:gridSpan w:val="2"/>
            <w:tcBorders>
              <w:left w:val="single" w:sz="4" w:space="0" w:color="auto"/>
            </w:tcBorders>
          </w:tcPr>
          <w:p w:rsidR="007C1347" w:rsidRDefault="007C1347" w:rsidP="00185DF3">
            <w:pPr>
              <w:pStyle w:val="CRCoverPage"/>
              <w:spacing w:after="0"/>
              <w:rPr>
                <w:b/>
                <w:i/>
                <w:noProof/>
              </w:rPr>
            </w:pPr>
          </w:p>
        </w:tc>
        <w:tc>
          <w:tcPr>
            <w:tcW w:w="7373" w:type="dxa"/>
            <w:gridSpan w:val="9"/>
            <w:tcBorders>
              <w:right w:val="single" w:sz="4" w:space="0" w:color="auto"/>
            </w:tcBorders>
          </w:tcPr>
          <w:p w:rsidR="007C1347" w:rsidRDefault="007C1347" w:rsidP="00185DF3">
            <w:pPr>
              <w:pStyle w:val="CRCoverPage"/>
              <w:spacing w:after="0"/>
              <w:rPr>
                <w:noProof/>
              </w:rPr>
            </w:pPr>
          </w:p>
        </w:tc>
      </w:tr>
      <w:tr w:rsidR="007C1347" w:rsidTr="00185DF3">
        <w:tc>
          <w:tcPr>
            <w:tcW w:w="2268" w:type="dxa"/>
            <w:gridSpan w:val="2"/>
            <w:tcBorders>
              <w:left w:val="single" w:sz="4" w:space="0" w:color="auto"/>
              <w:bottom w:val="single" w:sz="4" w:space="0" w:color="auto"/>
            </w:tcBorders>
          </w:tcPr>
          <w:p w:rsidR="007C1347" w:rsidRDefault="007C1347" w:rsidP="00185D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C1347" w:rsidRDefault="007C1347" w:rsidP="00185DF3">
            <w:pPr>
              <w:pStyle w:val="CRCoverPage"/>
              <w:spacing w:after="0"/>
              <w:ind w:left="100"/>
              <w:rPr>
                <w:noProof/>
              </w:rPr>
            </w:pPr>
          </w:p>
        </w:tc>
      </w:tr>
    </w:tbl>
    <w:p w:rsidR="007C1347" w:rsidRDefault="007C1347" w:rsidP="007C1347">
      <w:pPr>
        <w:pStyle w:val="CRCoverPage"/>
        <w:spacing w:after="0"/>
        <w:rPr>
          <w:noProof/>
          <w:sz w:val="8"/>
          <w:szCs w:val="8"/>
        </w:rPr>
      </w:pPr>
    </w:p>
    <w:p w:rsidR="007C1347" w:rsidRDefault="007C1347">
      <w:pPr>
        <w:pStyle w:val="Heading1"/>
      </w:pPr>
    </w:p>
    <w:p w:rsidR="00990593" w:rsidRDefault="00990593">
      <w:pPr>
        <w:pStyle w:val="Heading1"/>
      </w:pPr>
      <w:r>
        <w:br w:type="page"/>
      </w:r>
      <w:bookmarkStart w:id="2" w:name="_Toc343591284"/>
      <w:r>
        <w:lastRenderedPageBreak/>
        <w:t>Foreword</w:t>
      </w:r>
      <w:bookmarkEnd w:id="2"/>
    </w:p>
    <w:p w:rsidR="00990593" w:rsidRDefault="00990593">
      <w:r>
        <w:t>This Technical Specification has been produced by the 3</w:t>
      </w:r>
      <w:r>
        <w:rPr>
          <w:vertAlign w:val="superscript"/>
        </w:rPr>
        <w:t>rd</w:t>
      </w:r>
      <w:r>
        <w:t xml:space="preserve"> Generation Partnership Project (3GPP).</w:t>
      </w:r>
    </w:p>
    <w:p w:rsidR="00990593" w:rsidRDefault="0099059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90593" w:rsidRDefault="00990593">
      <w:pPr>
        <w:pStyle w:val="B1"/>
        <w:rPr>
          <w:lang w:val="en-US"/>
        </w:rPr>
      </w:pPr>
      <w:r>
        <w:rPr>
          <w:lang w:val="en-US"/>
        </w:rPr>
        <w:t>Version x.y.z</w:t>
      </w:r>
    </w:p>
    <w:p w:rsidR="00990593" w:rsidRDefault="00990593">
      <w:pPr>
        <w:pStyle w:val="B1"/>
      </w:pPr>
      <w:proofErr w:type="gramStart"/>
      <w:r>
        <w:t>where</w:t>
      </w:r>
      <w:proofErr w:type="gramEnd"/>
      <w:r>
        <w:t>:</w:t>
      </w:r>
    </w:p>
    <w:p w:rsidR="00990593" w:rsidRDefault="00990593">
      <w:pPr>
        <w:pStyle w:val="B2"/>
      </w:pPr>
      <w:proofErr w:type="gramStart"/>
      <w:r>
        <w:t>x</w:t>
      </w:r>
      <w:proofErr w:type="gramEnd"/>
      <w:r>
        <w:tab/>
        <w:t>the first digit:</w:t>
      </w:r>
    </w:p>
    <w:p w:rsidR="00990593" w:rsidRDefault="00990593">
      <w:pPr>
        <w:pStyle w:val="B3"/>
      </w:pPr>
      <w:r>
        <w:t>1</w:t>
      </w:r>
      <w:r>
        <w:tab/>
        <w:t>presented to TSG for information;</w:t>
      </w:r>
    </w:p>
    <w:p w:rsidR="00990593" w:rsidRDefault="00990593">
      <w:pPr>
        <w:pStyle w:val="B3"/>
      </w:pPr>
      <w:r>
        <w:t>2</w:t>
      </w:r>
      <w:r>
        <w:tab/>
        <w:t>presented to TSG for approval;</w:t>
      </w:r>
    </w:p>
    <w:p w:rsidR="00990593" w:rsidRDefault="00990593">
      <w:pPr>
        <w:pStyle w:val="B3"/>
      </w:pPr>
      <w:r>
        <w:t>3</w:t>
      </w:r>
      <w:r>
        <w:tab/>
        <w:t>or greater indicates TSG approved document under change control.</w:t>
      </w:r>
    </w:p>
    <w:p w:rsidR="00990593" w:rsidRDefault="00990593">
      <w:pPr>
        <w:pStyle w:val="B2"/>
      </w:pPr>
      <w:proofErr w:type="gramStart"/>
      <w:r>
        <w:t>y</w:t>
      </w:r>
      <w:proofErr w:type="gramEnd"/>
      <w:r>
        <w:tab/>
        <w:t>the second digit is incremented for all changes of substance, i.e. technical enhancements, corrections, updates, etc.</w:t>
      </w:r>
    </w:p>
    <w:p w:rsidR="00990593" w:rsidRDefault="00990593">
      <w:pPr>
        <w:pStyle w:val="B2"/>
      </w:pPr>
      <w:proofErr w:type="gramStart"/>
      <w:r>
        <w:t>z</w:t>
      </w:r>
      <w:proofErr w:type="gramEnd"/>
      <w:r>
        <w:tab/>
        <w:t>the third digit is incremented when editorial only changes have been incorporated in the document.</w:t>
      </w:r>
    </w:p>
    <w:p w:rsidR="00990593" w:rsidRDefault="00990593">
      <w:pPr>
        <w:pStyle w:val="Heading1"/>
      </w:pPr>
      <w:bookmarkStart w:id="3" w:name="_Toc343591285"/>
      <w:r>
        <w:t>Introduction</w:t>
      </w:r>
      <w:bookmarkEnd w:id="3"/>
    </w:p>
    <w:p w:rsidR="00990593" w:rsidRDefault="00990593">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rsidR="00990593" w:rsidRDefault="00990593">
      <w:pPr>
        <w:pStyle w:val="NO"/>
      </w:pPr>
      <w:r>
        <w:t>32.441</w:t>
      </w:r>
      <w:r>
        <w:tab/>
        <w:t xml:space="preserve">"Trace </w:t>
      </w:r>
      <w:r>
        <w:rPr>
          <w:bCs/>
        </w:rPr>
        <w:t>Management Integration Reference Point (IRP):</w:t>
      </w:r>
      <w:r>
        <w:t xml:space="preserve"> Requirements".</w:t>
      </w:r>
    </w:p>
    <w:p w:rsidR="00990593" w:rsidRDefault="00990593">
      <w:pPr>
        <w:pStyle w:val="NO"/>
      </w:pPr>
      <w:r>
        <w:t>32.442</w:t>
      </w:r>
      <w:r>
        <w:tab/>
        <w:t>"Trace Management Integration Reference Point (IRP): Information Service (IS)".</w:t>
      </w:r>
    </w:p>
    <w:p w:rsidR="00990593" w:rsidRDefault="00990593">
      <w:pPr>
        <w:pStyle w:val="NO"/>
        <w:rPr>
          <w:b/>
        </w:rPr>
      </w:pPr>
      <w:r>
        <w:rPr>
          <w:b/>
        </w:rPr>
        <w:t>32.446</w:t>
      </w:r>
      <w:r>
        <w:rPr>
          <w:b/>
        </w:rPr>
        <w:tab/>
        <w:t xml:space="preserve">"Trace Management Integration Reference Point (IRP): </w:t>
      </w:r>
      <w:r>
        <w:rPr>
          <w:b/>
          <w:lang w:eastAsia="zh-CN"/>
        </w:rPr>
        <w:t>Solution Set (SS) definitions</w:t>
      </w:r>
      <w:r>
        <w:rPr>
          <w:b/>
        </w:rPr>
        <w:t>".</w:t>
      </w:r>
    </w:p>
    <w:p w:rsidR="00990593" w:rsidRDefault="00990593">
      <w:r>
        <w:t>The present document is part of a TS-family which describes the information service necessary for the Telecommunication Management (TM) of 3G systems. The TM principles and TM architecture are specified in 3GPP TS 32.101 [2] and 3GPP TS 32.102 [3].</w:t>
      </w:r>
    </w:p>
    <w:p w:rsidR="00990593" w:rsidRDefault="00990593">
      <w:r>
        <w:t>Trace provides very detailed information on call level for a specific subscriber or MS. This data is an additional information source to Performance Measurements and allows deeper investigations in problems solving or in case of optimization.</w:t>
      </w:r>
    </w:p>
    <w:p w:rsidR="00990593" w:rsidRDefault="00990593">
      <w:pPr>
        <w:pStyle w:val="Heading1"/>
      </w:pPr>
      <w:r>
        <w:br w:type="page"/>
      </w:r>
      <w:bookmarkStart w:id="4" w:name="_Toc343591286"/>
      <w:r>
        <w:lastRenderedPageBreak/>
        <w:t>1</w:t>
      </w:r>
      <w:r>
        <w:tab/>
        <w:t>Scope</w:t>
      </w:r>
      <w:bookmarkEnd w:id="4"/>
    </w:p>
    <w:p w:rsidR="00990593" w:rsidRDefault="00990593">
      <w:pPr>
        <w:rPr>
          <w:lang w:eastAsia="zh-CN"/>
        </w:rPr>
      </w:pPr>
      <w:r>
        <w:t xml:space="preserve">The present document specifies the Solution Set definitions for the IRP whose semantics are specified in Trace Management IRP: Information </w:t>
      </w:r>
      <w:r>
        <w:rPr>
          <w:lang w:eastAsia="zh-CN"/>
        </w:rPr>
        <w:t>Service (3GPP TS 32.442 [5]).</w:t>
      </w:r>
      <w:r>
        <w:rPr>
          <w:rFonts w:hint="eastAsia"/>
          <w:lang w:eastAsia="zh-CN"/>
        </w:rPr>
        <w:t xml:space="preserve"> This specification is </w:t>
      </w:r>
      <w:r>
        <w:rPr>
          <w:lang w:eastAsia="zh-CN"/>
        </w:rPr>
        <w:t>applicable</w:t>
      </w:r>
      <w:r>
        <w:rPr>
          <w:rFonts w:hint="eastAsia"/>
          <w:lang w:eastAsia="zh-CN"/>
        </w:rPr>
        <w:t xml:space="preserve"> to UMTS networks and EPS networks. GSM Trace is outside of the scope of this specification.</w:t>
      </w:r>
      <w:r>
        <w:rPr>
          <w:lang w:eastAsia="zh-CN"/>
        </w:rPr>
        <w:t xml:space="preserve"> </w:t>
      </w:r>
    </w:p>
    <w:p w:rsidR="00990593" w:rsidRDefault="00990593">
      <w:pPr>
        <w:rPr>
          <w:lang w:eastAsia="zh-CN"/>
        </w:rPr>
      </w:pPr>
      <w:r>
        <w:t>The conditions for supporting Network Sharing are stated in 3GPP TS 32.441 [6].</w:t>
      </w:r>
    </w:p>
    <w:p w:rsidR="00990593" w:rsidRDefault="00990593">
      <w:pPr>
        <w:rPr>
          <w:lang w:val="en-US"/>
        </w:rPr>
      </w:pPr>
      <w:r>
        <w:rPr>
          <w:lang w:val="en-US"/>
        </w:rPr>
        <w:t xml:space="preserve">This Solution Set specification is related to 3GPP TS 32.442 </w:t>
      </w:r>
      <w:r w:rsidR="008B0EDC">
        <w:rPr>
          <w:lang w:val="en-US"/>
        </w:rPr>
        <w:t>V12</w:t>
      </w:r>
      <w:r>
        <w:rPr>
          <w:lang w:val="en-US"/>
        </w:rPr>
        <w:t xml:space="preserve">. </w:t>
      </w:r>
      <w:proofErr w:type="gramStart"/>
      <w:r w:rsidR="008B0EDC">
        <w:rPr>
          <w:lang w:val="en-US" w:eastAsia="zh-CN"/>
        </w:rPr>
        <w:t>0</w:t>
      </w:r>
      <w:r>
        <w:rPr>
          <w:lang w:val="en-US"/>
        </w:rPr>
        <w:t>.X</w:t>
      </w:r>
      <w:proofErr w:type="gramEnd"/>
      <w:r>
        <w:rPr>
          <w:lang w:val="en-US"/>
        </w:rPr>
        <w:t>.</w:t>
      </w:r>
    </w:p>
    <w:p w:rsidR="00990593" w:rsidRDefault="00990593">
      <w:pPr>
        <w:pStyle w:val="Heading1"/>
      </w:pPr>
      <w:bookmarkStart w:id="5" w:name="_Toc343591287"/>
      <w:r>
        <w:t>2</w:t>
      </w:r>
      <w:r>
        <w:tab/>
        <w:t>References</w:t>
      </w:r>
      <w:bookmarkEnd w:id="5"/>
    </w:p>
    <w:p w:rsidR="00990593" w:rsidRDefault="00990593">
      <w:r>
        <w:t>The following documents contain provisions which, through reference in this text, constitute provisions of the present document.</w:t>
      </w:r>
    </w:p>
    <w:p w:rsidR="00990593" w:rsidRDefault="00990593">
      <w:pPr>
        <w:pStyle w:val="B1"/>
      </w:pPr>
      <w:r>
        <w:t>-</w:t>
      </w:r>
      <w:r>
        <w:tab/>
        <w:t>References are either specific (identified by date of publication, edition number, version number, etc.) or non</w:t>
      </w:r>
      <w:r>
        <w:noBreakHyphen/>
        <w:t>specific.</w:t>
      </w:r>
    </w:p>
    <w:p w:rsidR="00990593" w:rsidRDefault="00990593">
      <w:pPr>
        <w:pStyle w:val="B1"/>
      </w:pPr>
      <w:r>
        <w:t>-</w:t>
      </w:r>
      <w:r>
        <w:tab/>
        <w:t>For a specific reference, subsequent revisions do not apply.</w:t>
      </w:r>
    </w:p>
    <w:p w:rsidR="00990593" w:rsidRDefault="0099059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90593" w:rsidRDefault="00990593">
      <w:pPr>
        <w:pStyle w:val="EX"/>
      </w:pPr>
      <w:r>
        <w:t>[1]</w:t>
      </w:r>
      <w:r>
        <w:tab/>
        <w:t>3GPP TR 21.905: "Vocabulary for 3GPP Specifications".</w:t>
      </w:r>
    </w:p>
    <w:p w:rsidR="00990593" w:rsidRDefault="00990593">
      <w:pPr>
        <w:pStyle w:val="EX"/>
      </w:pPr>
      <w:r>
        <w:t>[2]</w:t>
      </w:r>
      <w:r>
        <w:tab/>
        <w:t>3GPP TS 32.101: "Telecommunication management; Principles and high level requirements".</w:t>
      </w:r>
    </w:p>
    <w:p w:rsidR="00990593" w:rsidRDefault="00990593">
      <w:pPr>
        <w:pStyle w:val="EX"/>
      </w:pPr>
      <w:r>
        <w:t>[3]</w:t>
      </w:r>
      <w:r>
        <w:tab/>
        <w:t>3GPP TS 32.102: "Telecommunication management; Architecture".</w:t>
      </w:r>
    </w:p>
    <w:p w:rsidR="00990593" w:rsidRDefault="00990593">
      <w:pPr>
        <w:pStyle w:val="EX"/>
      </w:pPr>
      <w:r>
        <w:t>[4]</w:t>
      </w:r>
      <w:r>
        <w:tab/>
        <w:t>3GPP TS 32.150: "Telecommunication management; Integration Reference Point (IRP) Concept and definitions".</w:t>
      </w:r>
    </w:p>
    <w:p w:rsidR="00990593" w:rsidRDefault="00990593">
      <w:pPr>
        <w:pStyle w:val="EX"/>
      </w:pPr>
      <w:r>
        <w:t>[5]</w:t>
      </w:r>
      <w:r>
        <w:tab/>
        <w:t>3GPP TS 32.44</w:t>
      </w:r>
      <w:r>
        <w:rPr>
          <w:lang w:eastAsia="zh-CN"/>
        </w:rPr>
        <w:t>2</w:t>
      </w:r>
      <w:r>
        <w:t>: "Telecommunication management; Trace Management Integration Reference Point (IRP): Information Service (IS)".</w:t>
      </w:r>
    </w:p>
    <w:p w:rsidR="00990593" w:rsidRDefault="00990593">
      <w:pPr>
        <w:pStyle w:val="EX"/>
        <w:rPr>
          <w:lang w:eastAsia="zh-CN"/>
        </w:rPr>
      </w:pPr>
      <w:r>
        <w:t>[</w:t>
      </w:r>
      <w:r>
        <w:rPr>
          <w:lang w:eastAsia="zh-CN"/>
        </w:rPr>
        <w:t>6</w:t>
      </w:r>
      <w:r>
        <w:t>]</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990593" w:rsidRDefault="00990593">
      <w:pPr>
        <w:pStyle w:val="EX"/>
        <w:rPr>
          <w:lang w:eastAsia="zh-CN"/>
        </w:rPr>
      </w:pPr>
      <w:r>
        <w:t>[</w:t>
      </w:r>
      <w:r>
        <w:rPr>
          <w:lang w:eastAsia="zh-CN"/>
        </w:rPr>
        <w:t>7</w:t>
      </w:r>
      <w:r>
        <w:t>]</w:t>
      </w:r>
      <w:r>
        <w:tab/>
        <w:t>3GPP TS 32.31</w:t>
      </w:r>
      <w:r>
        <w:rPr>
          <w:lang w:eastAsia="zh-CN"/>
        </w:rPr>
        <w:t>1</w:t>
      </w:r>
      <w:r>
        <w:t>: "Telecommunication management; Generic Integration Reference Point (IRP): Requirements".</w:t>
      </w:r>
    </w:p>
    <w:p w:rsidR="00990593" w:rsidRDefault="00990593">
      <w:pPr>
        <w:pStyle w:val="EX"/>
      </w:pPr>
      <w:bookmarkStart w:id="6" w:name="ReferenceAlarmIRPUML"/>
      <w:r>
        <w:t>[8]</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bookmarkEnd w:id="6"/>
    <w:p w:rsidR="00990593" w:rsidRDefault="00990593">
      <w:pPr>
        <w:pStyle w:val="EX"/>
      </w:pPr>
      <w:r>
        <w:t>[</w:t>
      </w:r>
      <w:r>
        <w:rPr>
          <w:lang w:eastAsia="zh-CN"/>
        </w:rPr>
        <w:t>9</w:t>
      </w:r>
      <w:r>
        <w:t>]</w:t>
      </w:r>
      <w:r>
        <w:tab/>
        <w:t>3GPP TS 32.300: "Telecommunication management; Configuration Management (CM); Name convention for Managed Objects".</w:t>
      </w:r>
    </w:p>
    <w:p w:rsidR="00990593" w:rsidRDefault="00990593">
      <w:pPr>
        <w:pStyle w:val="EX"/>
        <w:rPr>
          <w:lang w:eastAsia="zh-CN"/>
        </w:rPr>
      </w:pPr>
      <w:r>
        <w:t>[10]</w:t>
      </w:r>
      <w:r>
        <w:tab/>
        <w:t>3GPP TS 32.306: "Telecommunication management; Configuration Management (CM); Notification Integration Reference Point (IRP): Solution Set definitions"</w:t>
      </w:r>
    </w:p>
    <w:p w:rsidR="00990593" w:rsidRDefault="00990593">
      <w:pPr>
        <w:pStyle w:val="EX"/>
        <w:rPr>
          <w:lang w:eastAsia="zh-CN"/>
        </w:rPr>
      </w:pPr>
      <w:bookmarkStart w:id="7" w:name="ReferenceCorbaCOS"/>
      <w:r>
        <w:t>[</w:t>
      </w:r>
      <w:r>
        <w:rPr>
          <w:lang w:eastAsia="zh-CN"/>
        </w:rPr>
        <w:t>11</w:t>
      </w:r>
      <w:r>
        <w:t>]</w:t>
      </w:r>
      <w:r>
        <w:tab/>
      </w:r>
      <w:bookmarkStart w:id="8" w:name="ReferenceAlarmIRP"/>
      <w:bookmarkEnd w:id="7"/>
      <w:r>
        <w:rPr>
          <w:rFonts w:hint="eastAsia"/>
          <w:lang w:eastAsia="zh-CN"/>
        </w:rPr>
        <w:t xml:space="preserve"> </w:t>
      </w:r>
      <w:proofErr w:type="gramStart"/>
      <w:r>
        <w:rPr>
          <w:rFonts w:hint="eastAsia"/>
          <w:lang w:eastAsia="zh-CN"/>
        </w:rPr>
        <w:t>void</w:t>
      </w:r>
      <w:proofErr w:type="gramEnd"/>
      <w:r>
        <w:rPr>
          <w:rFonts w:hint="eastAsia"/>
          <w:lang w:eastAsia="zh-CN"/>
        </w:rPr>
        <w:t>.</w:t>
      </w:r>
    </w:p>
    <w:bookmarkEnd w:id="8"/>
    <w:p w:rsidR="00990593" w:rsidRDefault="00990593">
      <w:pPr>
        <w:pStyle w:val="EX"/>
        <w:rPr>
          <w:lang w:eastAsia="zh-CN"/>
        </w:rPr>
      </w:pPr>
      <w:r>
        <w:t>[</w:t>
      </w:r>
      <w:r>
        <w:rPr>
          <w:lang w:eastAsia="zh-CN"/>
        </w:rPr>
        <w:t>12</w:t>
      </w:r>
      <w:r>
        <w:t>]</w:t>
      </w:r>
      <w:r>
        <w:tab/>
        <w:t xml:space="preserve">OMG TC Document telecom/98-11-01: "OMG Notification Service". </w:t>
      </w:r>
      <w:hyperlink r:id="rId10" w:history="1">
        <w:r>
          <w:rPr>
            <w:rStyle w:val="Hyperlink"/>
          </w:rPr>
          <w:t>http://www.omg.org/technology/documents/</w:t>
        </w:r>
      </w:hyperlink>
    </w:p>
    <w:p w:rsidR="00990593" w:rsidRDefault="00990593">
      <w:pPr>
        <w:pStyle w:val="EX"/>
      </w:pPr>
      <w:r>
        <w:t>[13]</w:t>
      </w:r>
      <w:r>
        <w:tab/>
        <w:t>3GPP TS 32.342: "Telecommunication management; File Transfer (FT) Integration Reference Point (IRP): Information Service (IS)".</w:t>
      </w:r>
    </w:p>
    <w:p w:rsidR="00990593" w:rsidRDefault="00990593">
      <w:pPr>
        <w:pStyle w:val="EX"/>
      </w:pPr>
      <w:r>
        <w:t>[14]</w:t>
      </w:r>
      <w:r>
        <w:tab/>
        <w:t>W3C REC-xml-20001006: "Extensible Markup Language (XML) 1.0 (Second Edition)".</w:t>
      </w:r>
    </w:p>
    <w:p w:rsidR="00990593" w:rsidRDefault="00990593">
      <w:pPr>
        <w:pStyle w:val="EX"/>
      </w:pPr>
      <w:r>
        <w:t>[15]</w:t>
      </w:r>
      <w:r>
        <w:tab/>
        <w:t>W3C REC-xmlschema-0-20010502: "XML Schema Part 0: Primer".</w:t>
      </w:r>
    </w:p>
    <w:p w:rsidR="00990593" w:rsidRDefault="00990593">
      <w:pPr>
        <w:pStyle w:val="EX"/>
      </w:pPr>
      <w:r>
        <w:t>[16]</w:t>
      </w:r>
      <w:r>
        <w:tab/>
        <w:t>W3C REC-xmlschema-1-20010502: "XML Schema Part 1: Structures".</w:t>
      </w:r>
    </w:p>
    <w:p w:rsidR="00990593" w:rsidRDefault="00990593">
      <w:pPr>
        <w:pStyle w:val="EX"/>
      </w:pPr>
      <w:r>
        <w:t>[17]</w:t>
      </w:r>
      <w:r>
        <w:tab/>
        <w:t>W3C REC-xmlschema-2-20010502: "XML Schema Part 2: Datatypes".</w:t>
      </w:r>
    </w:p>
    <w:p w:rsidR="00990593" w:rsidRDefault="00990593">
      <w:pPr>
        <w:pStyle w:val="EX"/>
      </w:pPr>
      <w:r>
        <w:lastRenderedPageBreak/>
        <w:t>[18]</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990593" w:rsidRDefault="00990593">
      <w:pPr>
        <w:pStyle w:val="EX"/>
      </w:pPr>
      <w:r>
        <w:t>[</w:t>
      </w:r>
      <w:r>
        <w:rPr>
          <w:lang w:eastAsia="zh-CN"/>
        </w:rPr>
        <w:t>19</w:t>
      </w:r>
      <w:r>
        <w:t>]</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990593" w:rsidRDefault="00990593">
      <w:pPr>
        <w:pStyle w:val="EX"/>
        <w:rPr>
          <w:lang w:val="en-US" w:eastAsia="zh-CN"/>
        </w:rPr>
      </w:pPr>
      <w:r>
        <w:t>[20]</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990593" w:rsidRDefault="00990593">
      <w:pPr>
        <w:pStyle w:val="EX"/>
        <w:rPr>
          <w:lang w:eastAsia="zh-CN"/>
        </w:rPr>
      </w:pPr>
      <w:r>
        <w:rPr>
          <w:lang w:bidi="ar-KW"/>
        </w:rPr>
        <w:t>[21]</w:t>
      </w:r>
      <w:r>
        <w:rPr>
          <w:lang w:bidi="ar-KW"/>
        </w:rPr>
        <w:tab/>
      </w:r>
      <w:r>
        <w:rPr>
          <w:rFonts w:hint="eastAsia"/>
          <w:lang w:eastAsia="zh-CN" w:bidi="ar-KW"/>
        </w:rPr>
        <w:t>W3C SOAP 1.1 specification (</w:t>
      </w:r>
      <w:hyperlink r:id="rId11" w:history="1">
        <w:r>
          <w:rPr>
            <w:rStyle w:val="Hyperlink"/>
          </w:rPr>
          <w:t>http://www.w3.org/TR/2000/NOTE-SOAP-20000508/</w:t>
        </w:r>
      </w:hyperlink>
      <w:r>
        <w:rPr>
          <w:rFonts w:hint="eastAsia"/>
          <w:lang w:eastAsia="zh-CN" w:bidi="ar-KW"/>
        </w:rPr>
        <w:t>)</w:t>
      </w:r>
    </w:p>
    <w:p w:rsidR="00990593" w:rsidRDefault="00990593">
      <w:pPr>
        <w:pStyle w:val="EX"/>
        <w:rPr>
          <w:lang w:eastAsia="zh-CN" w:bidi="ar-KW"/>
        </w:rPr>
      </w:pPr>
      <w:r>
        <w:rPr>
          <w:lang w:bidi="ar-KW"/>
        </w:rPr>
        <w:t>[22]</w:t>
      </w:r>
      <w:r>
        <w:rPr>
          <w:lang w:bidi="ar-KW"/>
        </w:rPr>
        <w:tab/>
      </w:r>
      <w:r>
        <w:rPr>
          <w:rFonts w:hint="eastAsia"/>
          <w:lang w:eastAsia="zh-CN" w:bidi="ar-KW"/>
        </w:rPr>
        <w:t>W3C XPath 1.0 specification (</w:t>
      </w:r>
      <w:hyperlink r:id="rId12" w:history="1">
        <w:r>
          <w:rPr>
            <w:rStyle w:val="Hyperlink"/>
          </w:rPr>
          <w:t>http://www.w3.org/TR/1999/REC-xpath-19991116</w:t>
        </w:r>
      </w:hyperlink>
      <w:r>
        <w:rPr>
          <w:rFonts w:hint="eastAsia"/>
          <w:lang w:eastAsia="zh-CN" w:bidi="ar-KW"/>
        </w:rPr>
        <w:t>)</w:t>
      </w:r>
    </w:p>
    <w:p w:rsidR="00990593" w:rsidRDefault="00990593">
      <w:pPr>
        <w:pStyle w:val="EX"/>
        <w:rPr>
          <w:lang w:eastAsia="zh-CN" w:bidi="ar-KW"/>
        </w:rPr>
      </w:pPr>
      <w:r>
        <w:rPr>
          <w:lang w:bidi="ar-KW"/>
        </w:rPr>
        <w:t>[23]</w:t>
      </w:r>
      <w:r>
        <w:rPr>
          <w:lang w:bidi="ar-KW"/>
        </w:rPr>
        <w:tab/>
      </w:r>
      <w:r>
        <w:rPr>
          <w:rFonts w:hint="eastAsia"/>
          <w:lang w:eastAsia="zh-CN" w:bidi="ar-KW"/>
        </w:rPr>
        <w:t>W3C WSDL 1.1 specification</w:t>
      </w:r>
      <w:r>
        <w:rPr>
          <w:lang w:eastAsia="zh-CN" w:bidi="ar-KW"/>
        </w:rPr>
        <w:t xml:space="preserve"> </w:t>
      </w:r>
      <w:r>
        <w:rPr>
          <w:rFonts w:hint="eastAsia"/>
          <w:lang w:eastAsia="zh-CN" w:bidi="ar-KW"/>
        </w:rPr>
        <w:t>(</w:t>
      </w:r>
      <w:hyperlink r:id="rId13" w:history="1">
        <w:r>
          <w:rPr>
            <w:rStyle w:val="Hyperlink"/>
            <w:lang w:eastAsia="zh-CN" w:bidi="ar-KW"/>
          </w:rPr>
          <w:t>http://www.w3.org/TR/2001/NOTE-wsdl-20010315</w:t>
        </w:r>
      </w:hyperlink>
      <w:r>
        <w:rPr>
          <w:lang w:eastAsia="zh-CN" w:bidi="ar-KW"/>
        </w:rPr>
        <w:t>)</w:t>
      </w:r>
    </w:p>
    <w:p w:rsidR="00990593" w:rsidRDefault="00990593">
      <w:pPr>
        <w:pStyle w:val="EX"/>
        <w:rPr>
          <w:lang w:eastAsia="zh-CN"/>
        </w:rPr>
      </w:pPr>
      <w:r>
        <w:rPr>
          <w:rFonts w:hint="eastAsia"/>
          <w:lang w:eastAsia="zh-CN" w:bidi="ar-KW"/>
        </w:rPr>
        <w:t>[</w:t>
      </w:r>
      <w:r>
        <w:rPr>
          <w:lang w:eastAsia="zh-CN" w:bidi="ar-KW"/>
        </w:rPr>
        <w:t>24</w:t>
      </w:r>
      <w:r>
        <w:rPr>
          <w:rFonts w:hint="eastAsia"/>
          <w:lang w:eastAsia="zh-CN" w:bidi="ar-KW"/>
        </w:rPr>
        <w:t>]</w:t>
      </w:r>
      <w:r>
        <w:rPr>
          <w:rFonts w:hint="eastAsia"/>
          <w:lang w:eastAsia="zh-CN" w:bidi="ar-KW"/>
        </w:rPr>
        <w:tab/>
        <w:t>W3C SOAP 1.2 specification (</w:t>
      </w:r>
      <w:hyperlink r:id="rId14" w:history="1">
        <w:r>
          <w:rPr>
            <w:rStyle w:val="Hyperlink"/>
            <w:lang w:eastAsia="zh-CN" w:bidi="ar-KW"/>
          </w:rPr>
          <w:t>http://www.w3.org/TR/soap12-part1/</w:t>
        </w:r>
      </w:hyperlink>
      <w:r>
        <w:rPr>
          <w:rFonts w:hint="eastAsia"/>
          <w:lang w:eastAsia="zh-CN" w:bidi="ar-KW"/>
        </w:rPr>
        <w:t>)</w:t>
      </w:r>
    </w:p>
    <w:p w:rsidR="00990593" w:rsidRDefault="00990593">
      <w:pPr>
        <w:pStyle w:val="Heading1"/>
      </w:pPr>
      <w:bookmarkStart w:id="9" w:name="_Toc343591288"/>
      <w:r>
        <w:t>3</w:t>
      </w:r>
      <w:r>
        <w:tab/>
        <w:t>Definitions and abbreviations</w:t>
      </w:r>
      <w:bookmarkEnd w:id="9"/>
    </w:p>
    <w:p w:rsidR="00990593" w:rsidRDefault="00990593">
      <w:pPr>
        <w:pStyle w:val="Heading2"/>
      </w:pPr>
      <w:bookmarkStart w:id="10" w:name="_Toc343591289"/>
      <w:r>
        <w:t>3.1</w:t>
      </w:r>
      <w:r>
        <w:tab/>
        <w:t>Definitions</w:t>
      </w:r>
      <w:bookmarkEnd w:id="10"/>
    </w:p>
    <w:p w:rsidR="00990593" w:rsidRDefault="00990593">
      <w:pPr>
        <w:keepNext/>
        <w:numPr>
          <w:ilvl w:val="12"/>
          <w:numId w:val="0"/>
        </w:numPr>
      </w:pPr>
      <w:r>
        <w:t xml:space="preserve">For the purposes of the present document, the terms and definitions given in TR 21.905 [1], 3GPP TS 32.101 [2], 3GPP TS 32.102 [3], </w:t>
      </w:r>
      <w:proofErr w:type="gramStart"/>
      <w:r>
        <w:t>3GPP</w:t>
      </w:r>
      <w:proofErr w:type="gramEnd"/>
      <w:r>
        <w:t> TS 32.150 [4] apply.  A term defined in the present document takes precedence over the definition of the same term, if any, in TR 21.905 [1].</w:t>
      </w:r>
    </w:p>
    <w:p w:rsidR="00990593" w:rsidRDefault="00990593">
      <w:pPr>
        <w:keepNext/>
        <w:keepLines/>
      </w:pPr>
      <w:r>
        <w:rPr>
          <w:b/>
        </w:rPr>
        <w:t>IRP document version number string (or "IRPVersion"):</w:t>
      </w:r>
      <w:r>
        <w:t xml:space="preserve"> See 3GPP TS 32.311 [</w:t>
      </w:r>
      <w:r>
        <w:rPr>
          <w:lang w:eastAsia="zh-CN"/>
        </w:rPr>
        <w:t>7</w:t>
      </w:r>
      <w:r>
        <w:t>].</w:t>
      </w:r>
    </w:p>
    <w:p w:rsidR="00990593" w:rsidRDefault="00990593">
      <w:r>
        <w:rPr>
          <w:b/>
        </w:rPr>
        <w:t>IRP:</w:t>
      </w:r>
      <w:r>
        <w:t xml:space="preserve"> See 3GPP TS 32.101 [2].</w:t>
      </w:r>
    </w:p>
    <w:p w:rsidR="00990593" w:rsidRDefault="00990593">
      <w:r>
        <w:rPr>
          <w:b/>
        </w:rPr>
        <w:t>IRPAgent:</w:t>
      </w:r>
      <w:r>
        <w:t xml:space="preserve"> See 3GPP TS 32.102 [3].</w:t>
      </w:r>
    </w:p>
    <w:p w:rsidR="00990593" w:rsidRDefault="00990593">
      <w:r>
        <w:rPr>
          <w:b/>
        </w:rPr>
        <w:t>IRPManager:</w:t>
      </w:r>
      <w:r>
        <w:t xml:space="preserve"> See 3GPP TS 32.102 [3].</w:t>
      </w:r>
    </w:p>
    <w:p w:rsidR="00990593" w:rsidRDefault="00990593">
      <w:r>
        <w:rPr>
          <w:b/>
          <w:bCs/>
        </w:rPr>
        <w:t>XML file:</w:t>
      </w:r>
      <w:r>
        <w:t xml:space="preserve"> file containing an XML document</w:t>
      </w:r>
    </w:p>
    <w:p w:rsidR="00990593" w:rsidRDefault="00990593">
      <w:r>
        <w:rPr>
          <w:b/>
          <w:bCs/>
        </w:rPr>
        <w:t>XML document:</w:t>
      </w:r>
      <w:r>
        <w:t xml:space="preserve"> composed of the succession of an optional XML declaration followed by a root XML element, see [14].</w:t>
      </w:r>
    </w:p>
    <w:p w:rsidR="00990593" w:rsidRDefault="00990593">
      <w:r>
        <w:rPr>
          <w:b/>
          <w:bCs/>
        </w:rPr>
        <w:t>XML declaration:</w:t>
      </w:r>
      <w:r>
        <w:t xml:space="preserve"> it specifies the version of XML being used, see [14].</w:t>
      </w:r>
    </w:p>
    <w:p w:rsidR="00990593" w:rsidRDefault="00990593">
      <w:pPr>
        <w:keepLines/>
      </w:pPr>
      <w:r>
        <w:rPr>
          <w:b/>
          <w:bCs/>
        </w:rPr>
        <w:t>XML element:</w:t>
      </w:r>
      <w:r>
        <w:t xml:space="preserve"> has a type, is identified by a name, may have a set of XML attribute specifications and is either composed of the succession of an XML start-tag followed by the XML content of the XML element followed by an XML end-tag, or composed simply of an XML empty-element tag; each XML element may contain other XML elements, see [14].</w:t>
      </w:r>
    </w:p>
    <w:p w:rsidR="00990593" w:rsidRDefault="00990593">
      <w:proofErr w:type="gramStart"/>
      <w:r>
        <w:rPr>
          <w:b/>
          <w:bCs/>
        </w:rPr>
        <w:t>empty</w:t>
      </w:r>
      <w:proofErr w:type="gramEnd"/>
      <w:r>
        <w:rPr>
          <w:b/>
          <w:bCs/>
        </w:rPr>
        <w:t xml:space="preserve"> XML element:</w:t>
      </w:r>
      <w:r>
        <w:t xml:space="preserve"> having an empty XML content; an empty XML element still possibly has a set of XML attribute specifications; an empty XML element is either composed of the succession of an XML start-tag directly followed by an XML end-tag, or composed simply of an XML empty-element tag, see [14].</w:t>
      </w:r>
    </w:p>
    <w:p w:rsidR="00990593" w:rsidRDefault="00990593">
      <w:r>
        <w:rPr>
          <w:b/>
          <w:bCs/>
        </w:rPr>
        <w:t>XML content (of an XML element):</w:t>
      </w:r>
      <w:r>
        <w:t xml:space="preserve"> empty if the XML element is simply composed of an XML empty-element tag; otherwise the part, possibly empty, of the XML element between its XML start-tag and its XML end-tag, see [14].</w:t>
      </w:r>
    </w:p>
    <w:p w:rsidR="00990593" w:rsidRDefault="00990593">
      <w:r>
        <w:rPr>
          <w:b/>
          <w:bCs/>
        </w:rPr>
        <w:t>XML start-tag:</w:t>
      </w:r>
      <w:r>
        <w:t xml:space="preserve"> the beginning of a non-empty XML element is marked by an XML start-tag containing the name and the set of XML attribute specifications of the XML element, see [14].</w:t>
      </w:r>
    </w:p>
    <w:p w:rsidR="00990593" w:rsidRDefault="00990593">
      <w:r>
        <w:rPr>
          <w:b/>
          <w:bCs/>
        </w:rPr>
        <w:t>XML end-tag:</w:t>
      </w:r>
      <w:r>
        <w:t xml:space="preserve"> the end of a non-empty XML element is marked by an XML end-tag containing the name of the XML element, see [14].</w:t>
      </w:r>
    </w:p>
    <w:p w:rsidR="00990593" w:rsidRDefault="00990593">
      <w:r>
        <w:rPr>
          <w:b/>
          <w:bCs/>
        </w:rPr>
        <w:t>XML empty-element tag:</w:t>
      </w:r>
      <w:r>
        <w:t xml:space="preserve"> composed simply of an empty-element tag containing the name and the set of XML attribute specifications of the XML element, see [14].</w:t>
      </w:r>
    </w:p>
    <w:p w:rsidR="00990593" w:rsidRDefault="00990593">
      <w:r>
        <w:rPr>
          <w:b/>
          <w:bCs/>
        </w:rPr>
        <w:t>XML attribute specification:</w:t>
      </w:r>
      <w:r>
        <w:t xml:space="preserve"> </w:t>
      </w:r>
      <w:proofErr w:type="gramStart"/>
      <w:r>
        <w:t>has</w:t>
      </w:r>
      <w:proofErr w:type="gramEnd"/>
      <w:r>
        <w:t xml:space="preserve"> a name and a value, see [14].</w:t>
      </w:r>
    </w:p>
    <w:p w:rsidR="00990593" w:rsidRDefault="00990593">
      <w:r>
        <w:rPr>
          <w:b/>
          <w:bCs/>
        </w:rPr>
        <w:t>DTD:</w:t>
      </w:r>
      <w:r>
        <w:t xml:space="preserve"> defines structure and content constraints to be respected by an XML document to be valid with regard to this DTD, see [14].</w:t>
      </w:r>
    </w:p>
    <w:p w:rsidR="00990593" w:rsidRDefault="00990593">
      <w:r>
        <w:rPr>
          <w:b/>
          <w:bCs/>
        </w:rPr>
        <w:t>XML schema:</w:t>
      </w:r>
      <w:r>
        <w:t xml:space="preserve"> more powerful than a DTD, an XML schema defines structure and content constraints to be respected by an XML document to conform with this XML schema; through the use of XML namespaces several XML schemas </w:t>
      </w:r>
      <w:r>
        <w:lastRenderedPageBreak/>
        <w:t>can be used together by a single XML document; an XML schema is itself also an XML document that shall conform with the XML schema for XML schemas, see [15], [16] and [17].</w:t>
      </w:r>
    </w:p>
    <w:p w:rsidR="00990593" w:rsidRDefault="00990593">
      <w:pPr>
        <w:rPr>
          <w:bCs/>
        </w:rPr>
      </w:pPr>
      <w:r>
        <w:rPr>
          <w:b/>
          <w:bCs/>
        </w:rPr>
        <w:t>XML namespace:</w:t>
      </w:r>
      <w:r>
        <w:t xml:space="preserve"> enables qualifying element and attribute names used in XML documents by associating them with namespaces identified by different XML schemas, see [15], [16] and [17].</w:t>
      </w:r>
    </w:p>
    <w:p w:rsidR="00990593" w:rsidRDefault="00990593">
      <w:r>
        <w:rPr>
          <w:b/>
          <w:bCs/>
        </w:rPr>
        <w:t>XML complex type:</w:t>
      </w:r>
      <w:r>
        <w:t xml:space="preserve"> defined in an XML schema; cannot be directly used in an XML document; can be the concrete type or the derivation base type for an XML element type or for another XML complex type; ultimately defines constraints for an XML element on its XML attribute specifications and/or its XML content, see [15], [16] and [17].</w:t>
      </w:r>
    </w:p>
    <w:p w:rsidR="00990593" w:rsidRDefault="00990593">
      <w:pPr>
        <w:keepNext/>
        <w:keepLines/>
      </w:pPr>
      <w:r>
        <w:rPr>
          <w:b/>
          <w:bCs/>
        </w:rPr>
        <w:t>XML element type:</w:t>
      </w:r>
      <w:r>
        <w:t xml:space="preserve"> declared by an XML schema; can be directly used in an XML document; as the concrete type of an XML element, directly or indirectly defines constraints on its XML attribute specifications and/or its XML content; can also be the concrete type or the derivation base type for another XML element type, see [15], [16] and [17].</w:t>
      </w:r>
    </w:p>
    <w:p w:rsidR="00990593" w:rsidRDefault="00990593">
      <w:pPr>
        <w:pStyle w:val="Heading2"/>
      </w:pPr>
      <w:bookmarkStart w:id="11" w:name="_Toc343591290"/>
      <w:r>
        <w:t>3.2</w:t>
      </w:r>
      <w:r>
        <w:tab/>
        <w:t>Abbreviations</w:t>
      </w:r>
      <w:bookmarkEnd w:id="11"/>
    </w:p>
    <w:p w:rsidR="00990593" w:rsidRDefault="00990593">
      <w:pPr>
        <w:keepNext/>
      </w:pPr>
      <w:r>
        <w:t>For the purposes of the present document, the abbreviations given in TR 21.905 [1], in 3GPP TS 32.101 [2], 3GPP TS 32.102 [3], 3GPP TS 32.150 [4], and the following apply. An abbreviation defined in the present document takes precedence over the definition of the same abbreviation, if any, in TR 21.905 [1].</w:t>
      </w:r>
    </w:p>
    <w:p w:rsidR="00990593" w:rsidRDefault="00990593">
      <w:pPr>
        <w:pStyle w:val="EW"/>
      </w:pPr>
      <w:r>
        <w:t>CM</w:t>
      </w:r>
      <w:r>
        <w:tab/>
        <w:t>Configuration Management</w:t>
      </w:r>
    </w:p>
    <w:p w:rsidR="00990593" w:rsidRDefault="00990593">
      <w:pPr>
        <w:pStyle w:val="EW"/>
      </w:pPr>
      <w:r>
        <w:t>CORBA</w:t>
      </w:r>
      <w:r>
        <w:tab/>
        <w:t>Common Object Request Broker Architecture</w:t>
      </w:r>
    </w:p>
    <w:p w:rsidR="00990593" w:rsidRDefault="00990593">
      <w:pPr>
        <w:pStyle w:val="EW"/>
      </w:pPr>
      <w:r>
        <w:t>DN</w:t>
      </w:r>
      <w:r>
        <w:tab/>
        <w:t>Distinguished Name</w:t>
      </w:r>
    </w:p>
    <w:p w:rsidR="00990593" w:rsidRDefault="00990593">
      <w:pPr>
        <w:pStyle w:val="EW"/>
      </w:pPr>
      <w:r>
        <w:t>EM</w:t>
      </w:r>
      <w:r>
        <w:tab/>
        <w:t>Element Manager</w:t>
      </w:r>
    </w:p>
    <w:p w:rsidR="00990593" w:rsidRDefault="00990593">
      <w:pPr>
        <w:pStyle w:val="EW"/>
      </w:pPr>
      <w:r>
        <w:t>IDL</w:t>
      </w:r>
      <w:r>
        <w:tab/>
        <w:t>Interface Definition Language</w:t>
      </w:r>
    </w:p>
    <w:p w:rsidR="00990593" w:rsidRDefault="00990593">
      <w:pPr>
        <w:pStyle w:val="EW"/>
      </w:pPr>
      <w:r>
        <w:t>IRP</w:t>
      </w:r>
      <w:r>
        <w:tab/>
        <w:t>Integration Reference Point</w:t>
      </w:r>
    </w:p>
    <w:p w:rsidR="00990593" w:rsidRDefault="00990593">
      <w:pPr>
        <w:pStyle w:val="EW"/>
      </w:pPr>
      <w:r>
        <w:t>Itf-N</w:t>
      </w:r>
      <w:r>
        <w:tab/>
        <w:t>Interface N</w:t>
      </w:r>
    </w:p>
    <w:p w:rsidR="00990593" w:rsidRDefault="00990593">
      <w:pPr>
        <w:pStyle w:val="EW"/>
        <w:rPr>
          <w:lang w:eastAsia="zh-CN"/>
        </w:rPr>
      </w:pPr>
      <w:r>
        <w:t>IS</w:t>
      </w:r>
      <w:r>
        <w:tab/>
        <w:t>Information Service</w:t>
      </w:r>
      <w:r>
        <w:rPr>
          <w:rFonts w:hint="eastAsia"/>
          <w:lang w:eastAsia="zh-CN"/>
        </w:rPr>
        <w:t xml:space="preserve"> </w:t>
      </w:r>
    </w:p>
    <w:p w:rsidR="00990593" w:rsidRDefault="00990593">
      <w:pPr>
        <w:pStyle w:val="EW"/>
        <w:rPr>
          <w:lang w:eastAsia="zh-CN"/>
        </w:rPr>
      </w:pPr>
      <w:r>
        <w:rPr>
          <w:rFonts w:hint="eastAsia"/>
          <w:lang w:eastAsia="zh-CN"/>
        </w:rPr>
        <w:t>MDT</w:t>
      </w:r>
      <w:r>
        <w:rPr>
          <w:rFonts w:hint="eastAsia"/>
          <w:lang w:eastAsia="zh-CN"/>
        </w:rPr>
        <w:tab/>
        <w:t>Minimization of Drive Tests</w:t>
      </w:r>
    </w:p>
    <w:p w:rsidR="00990593" w:rsidRDefault="00990593">
      <w:pPr>
        <w:pStyle w:val="EW"/>
      </w:pPr>
      <w:r>
        <w:t>MOC</w:t>
      </w:r>
      <w:r>
        <w:tab/>
        <w:t>Managed Object Class</w:t>
      </w:r>
    </w:p>
    <w:p w:rsidR="00990593" w:rsidRDefault="00990593">
      <w:pPr>
        <w:pStyle w:val="EW"/>
      </w:pPr>
      <w:r>
        <w:t>NE</w:t>
      </w:r>
      <w:r>
        <w:tab/>
        <w:t>Network Element</w:t>
      </w:r>
    </w:p>
    <w:p w:rsidR="00990593" w:rsidRDefault="00990593">
      <w:pPr>
        <w:pStyle w:val="EW"/>
        <w:rPr>
          <w:lang w:eastAsia="zh-CN"/>
        </w:rPr>
      </w:pPr>
      <w:r>
        <w:t>OMG</w:t>
      </w:r>
      <w:r>
        <w:tab/>
        <w:t>Object Management Group</w:t>
      </w:r>
      <w:r>
        <w:rPr>
          <w:rFonts w:hint="eastAsia"/>
          <w:lang w:eastAsia="zh-CN"/>
        </w:rPr>
        <w:t xml:space="preserve"> </w:t>
      </w:r>
    </w:p>
    <w:p w:rsidR="00990593" w:rsidRDefault="00990593">
      <w:pPr>
        <w:pStyle w:val="EW"/>
      </w:pPr>
      <w:r>
        <w:rPr>
          <w:rFonts w:hint="eastAsia"/>
          <w:lang w:eastAsia="zh-CN"/>
        </w:rPr>
        <w:t>RLF</w:t>
      </w:r>
      <w:r>
        <w:rPr>
          <w:rFonts w:hint="eastAsia"/>
          <w:lang w:eastAsia="zh-CN"/>
        </w:rPr>
        <w:tab/>
        <w:t>Radio Link Failure</w:t>
      </w:r>
    </w:p>
    <w:p w:rsidR="00990593" w:rsidRDefault="00990593">
      <w:pPr>
        <w:pStyle w:val="EW"/>
      </w:pPr>
      <w:r>
        <w:t>SS</w:t>
      </w:r>
      <w:r>
        <w:tab/>
        <w:t>Solution Set</w:t>
      </w:r>
    </w:p>
    <w:p w:rsidR="00990593" w:rsidRDefault="00990593">
      <w:pPr>
        <w:pStyle w:val="EW"/>
      </w:pPr>
      <w:r>
        <w:t>TS</w:t>
      </w:r>
      <w:r>
        <w:tab/>
        <w:t>Technical Specification</w:t>
      </w:r>
    </w:p>
    <w:p w:rsidR="00990593" w:rsidRDefault="00990593">
      <w:pPr>
        <w:pStyle w:val="Heading1"/>
      </w:pPr>
      <w:bookmarkStart w:id="12" w:name="_Toc343591291"/>
      <w:r>
        <w:rPr>
          <w:rFonts w:hint="eastAsia"/>
        </w:rPr>
        <w:t>4</w:t>
      </w:r>
      <w:r>
        <w:tab/>
        <w:t xml:space="preserve">Solution Set </w:t>
      </w:r>
      <w:r>
        <w:rPr>
          <w:rFonts w:hint="eastAsia"/>
        </w:rPr>
        <w:t>d</w:t>
      </w:r>
      <w:r>
        <w:t>efinitions</w:t>
      </w:r>
      <w:bookmarkEnd w:id="12"/>
    </w:p>
    <w:p w:rsidR="00990593" w:rsidRDefault="00990593">
      <w:r>
        <w:t xml:space="preserve">This specification defines the following 3GPP Trace Management IRP Solution Set </w:t>
      </w:r>
      <w:r>
        <w:rPr>
          <w:rFonts w:hint="eastAsia"/>
          <w:lang w:eastAsia="zh-CN"/>
        </w:rPr>
        <w:t>d</w:t>
      </w:r>
      <w:r>
        <w:t>efinitions:</w:t>
      </w:r>
    </w:p>
    <w:p w:rsidR="00990593" w:rsidRDefault="00990593">
      <w:r>
        <w:t>Annex A provides the CORBA Solution Set.</w:t>
      </w:r>
      <w:r>
        <w:br/>
        <w:t>Annex B provides the XML definitions.</w:t>
      </w:r>
      <w:r>
        <w:br/>
        <w:t>Annex C provides the SOAP Solution Set.</w:t>
      </w:r>
    </w:p>
    <w:p w:rsidR="00990593" w:rsidRDefault="00990593">
      <w:pPr>
        <w:pStyle w:val="Heading8"/>
        <w:rPr>
          <w:lang w:eastAsia="zh-CN"/>
        </w:rPr>
      </w:pPr>
      <w:r>
        <w:br w:type="page"/>
      </w:r>
      <w:bookmarkStart w:id="13" w:name="_Toc343591292"/>
      <w:r>
        <w:lastRenderedPageBreak/>
        <w:t>Annex A (normative)</w:t>
      </w:r>
      <w:proofErr w:type="gramStart"/>
      <w:r>
        <w:t>:</w:t>
      </w:r>
      <w:proofErr w:type="gramEnd"/>
      <w:r>
        <w:br/>
        <w:t>CORBA Solution Set</w:t>
      </w:r>
      <w:bookmarkEnd w:id="13"/>
    </w:p>
    <w:p w:rsidR="00990593" w:rsidRDefault="00990593">
      <w:r>
        <w:t>This annex contains the CORBA Solution Set for the IRP whose semantics is specified in Trace Management IRP: Information Service (</w:t>
      </w:r>
      <w:r>
        <w:rPr>
          <w:rFonts w:hint="eastAsia"/>
          <w:lang w:eastAsia="zh-CN"/>
        </w:rPr>
        <w:t xml:space="preserve">3GPP </w:t>
      </w:r>
      <w:r>
        <w:t>TS 32.</w:t>
      </w:r>
      <w:r>
        <w:rPr>
          <w:lang w:eastAsia="zh-CN"/>
        </w:rPr>
        <w:t>44</w:t>
      </w:r>
      <w:r>
        <w:t>2 [</w:t>
      </w:r>
      <w:r>
        <w:rPr>
          <w:lang w:eastAsia="zh-CN"/>
        </w:rPr>
        <w:t>5</w:t>
      </w:r>
      <w:r>
        <w:t>]).</w:t>
      </w:r>
    </w:p>
    <w:p w:rsidR="00990593" w:rsidRDefault="00990593">
      <w:pPr>
        <w:pStyle w:val="Heading1"/>
      </w:pPr>
      <w:bookmarkStart w:id="14" w:name="_Toc343591293"/>
      <w:r>
        <w:t>A.1</w:t>
      </w:r>
      <w:r>
        <w:tab/>
        <w:t>Architectural features</w:t>
      </w:r>
      <w:bookmarkEnd w:id="14"/>
    </w:p>
    <w:p w:rsidR="00990593" w:rsidRDefault="00990593">
      <w:r>
        <w:t>The overall architectural feature of Trace Management IRP is specified in 3GPP TS 32.442 [5].</w:t>
      </w:r>
    </w:p>
    <w:p w:rsidR="00990593" w:rsidRDefault="00990593">
      <w:pPr>
        <w:pStyle w:val="Heading2"/>
        <w:rPr>
          <w:lang w:eastAsia="zh-CN"/>
        </w:rPr>
      </w:pPr>
      <w:bookmarkStart w:id="15" w:name="_Toc343591294"/>
      <w:r>
        <w:rPr>
          <w:lang w:eastAsia="zh-CN"/>
        </w:rPr>
        <w:t>A.1.1</w:t>
      </w:r>
      <w:r>
        <w:rPr>
          <w:lang w:eastAsia="zh-CN"/>
        </w:rPr>
        <w:tab/>
        <w:t>Syntax for Distinguished Names</w:t>
      </w:r>
      <w:bookmarkEnd w:id="15"/>
    </w:p>
    <w:p w:rsidR="00990593" w:rsidRDefault="00990593">
      <w:r>
        <w:t>The format of a Distinguished Name is defined in 3GPP TS 32.300 [</w:t>
      </w:r>
      <w:r>
        <w:rPr>
          <w:lang w:eastAsia="zh-CN"/>
        </w:rPr>
        <w:t>9</w:t>
      </w:r>
      <w:r>
        <w:t>].</w:t>
      </w:r>
    </w:p>
    <w:p w:rsidR="00990593" w:rsidRDefault="00990593">
      <w:r>
        <w:t xml:space="preserve">The version of this IRP is represented as a string (see also clause </w:t>
      </w:r>
      <w:r>
        <w:rPr>
          <w:lang w:eastAsia="zh-CN"/>
        </w:rPr>
        <w:t>3 for versions</w:t>
      </w:r>
      <w:r>
        <w:t>).</w:t>
      </w:r>
    </w:p>
    <w:p w:rsidR="00990593" w:rsidRDefault="00990593">
      <w:pPr>
        <w:pStyle w:val="Heading2"/>
        <w:rPr>
          <w:lang w:eastAsia="zh-CN"/>
        </w:rPr>
      </w:pPr>
      <w:bookmarkStart w:id="16" w:name="_Toc343591295"/>
      <w:r>
        <w:rPr>
          <w:lang w:eastAsia="zh-CN"/>
        </w:rPr>
        <w:t>A.1.2</w:t>
      </w:r>
      <w:r>
        <w:rPr>
          <w:lang w:eastAsia="zh-CN"/>
        </w:rPr>
        <w:tab/>
        <w:t>Notification Services</w:t>
      </w:r>
      <w:bookmarkEnd w:id="16"/>
    </w:p>
    <w:p w:rsidR="00990593" w:rsidRDefault="00990593">
      <w:r>
        <w:t>Notifications are sent according to the Notification IRP: CORBA SS (see 3GPP TS 32.306 [10]).</w:t>
      </w:r>
    </w:p>
    <w:p w:rsidR="00990593" w:rsidRDefault="00990593">
      <w:r>
        <w:t>The contents of the TraceIRP notifications are defined in the present document.</w:t>
      </w:r>
    </w:p>
    <w:p w:rsidR="00990593" w:rsidRDefault="00990593">
      <w:pPr>
        <w:pStyle w:val="Heading2"/>
        <w:rPr>
          <w:lang w:eastAsia="zh-CN"/>
        </w:rPr>
      </w:pPr>
      <w:bookmarkStart w:id="17" w:name="_Toc343591296"/>
      <w:r>
        <w:rPr>
          <w:lang w:eastAsia="zh-CN"/>
        </w:rPr>
        <w:t>A.1.3</w:t>
      </w:r>
      <w:r>
        <w:rPr>
          <w:lang w:eastAsia="zh-CN"/>
        </w:rPr>
        <w:tab/>
        <w:t>Push and Pull Style</w:t>
      </w:r>
      <w:bookmarkEnd w:id="17"/>
    </w:p>
    <w:p w:rsidR="00990593" w:rsidRDefault="00990593">
      <w:r>
        <w:t xml:space="preserve">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 </w:t>
      </w:r>
    </w:p>
    <w:p w:rsidR="00990593" w:rsidRDefault="00990593">
      <w:r>
        <w:t>This CORBA SS specifies that support of Push style is Mandatory (M) and that support of Pull style is Optional (O).</w:t>
      </w:r>
    </w:p>
    <w:p w:rsidR="00990593" w:rsidRDefault="00990593">
      <w:pPr>
        <w:pStyle w:val="Heading2"/>
        <w:rPr>
          <w:lang w:eastAsia="zh-CN"/>
        </w:rPr>
      </w:pPr>
      <w:bookmarkStart w:id="18" w:name="_Toc343591297"/>
      <w:r>
        <w:rPr>
          <w:lang w:eastAsia="zh-CN"/>
        </w:rPr>
        <w:t>A.1.4</w:t>
      </w:r>
      <w:r>
        <w:rPr>
          <w:lang w:eastAsia="zh-CN"/>
        </w:rPr>
        <w:tab/>
        <w:t>Support multiple notifications in one push operation</w:t>
      </w:r>
      <w:bookmarkEnd w:id="18"/>
    </w:p>
    <w:p w:rsidR="00990593" w:rsidRDefault="00990593">
      <w:r>
        <w:t>For efficiency reasons, IRPAgent may send multiple notifications using one single push operation. To pack multiple notifications into one push operation, IRPAgent may wait and not invoke the push operation as soon as notifications are available. To avoid IRPAgent to wait for an extended period of time that is objectionable to IRPManager, IRPAgent shall implement an IRPAgent wide timer configurable by administrator. On expiration of this timer, IRPAgent shall invoke push if there is at least one notification to be conveyed to IRPManager. This timer is re-started after each push invocation.</w:t>
      </w:r>
    </w:p>
    <w:p w:rsidR="00990593" w:rsidRDefault="00990593">
      <w:pPr>
        <w:pStyle w:val="Heading2"/>
        <w:rPr>
          <w:lang w:eastAsia="zh-CN"/>
        </w:rPr>
      </w:pPr>
      <w:bookmarkStart w:id="19" w:name="_Toc343591298"/>
      <w:r>
        <w:rPr>
          <w:rFonts w:hint="eastAsia"/>
          <w:lang w:eastAsia="zh-CN"/>
        </w:rPr>
        <w:t>A.1.5</w:t>
      </w:r>
      <w:r>
        <w:rPr>
          <w:lang w:eastAsia="zh-CN"/>
        </w:rPr>
        <w:tab/>
        <w:t>Trace Management Notification Interface</w:t>
      </w:r>
      <w:bookmarkEnd w:id="19"/>
    </w:p>
    <w:p w:rsidR="00990593" w:rsidRDefault="00990593">
      <w:pPr>
        <w:keepNext/>
        <w:keepLines/>
      </w:pPr>
      <w:r>
        <w:t xml:space="preserve">OMG CORBA Notification push operation is used to realise the notification of </w:t>
      </w:r>
      <w:r>
        <w:rPr>
          <w:rFonts w:ascii="Courier New" w:hAnsi="Courier New"/>
        </w:rPr>
        <w:t>TraceIRP</w:t>
      </w:r>
      <w:r>
        <w:rPr>
          <w:rFonts w:ascii="Courier New" w:hAnsi="Courier New"/>
          <w:lang w:eastAsia="zh-CN"/>
        </w:rPr>
        <w:t xml:space="preserve"> </w:t>
      </w:r>
      <w:r>
        <w:rPr>
          <w:rFonts w:ascii="Courier New" w:hAnsi="Courier New"/>
        </w:rPr>
        <w:t>Notifications</w:t>
      </w:r>
      <w:r>
        <w:t xml:space="preserve">. All the notifications in this interface are implemented using this </w:t>
      </w:r>
      <w:r>
        <w:rPr>
          <w:rFonts w:ascii="Courier New" w:hAnsi="Courier New"/>
        </w:rPr>
        <w:t>push_structured_event</w:t>
      </w:r>
      <w:r>
        <w:t xml:space="preserve"> method.</w:t>
      </w:r>
    </w:p>
    <w:p w:rsidR="00990593" w:rsidRDefault="00990593">
      <w:pPr>
        <w:pStyle w:val="Heading3"/>
      </w:pPr>
      <w:bookmarkStart w:id="20" w:name="_Toc343591299"/>
      <w:r>
        <w:rPr>
          <w:rFonts w:hint="eastAsia"/>
          <w:lang w:eastAsia="zh-CN"/>
        </w:rPr>
        <w:t>A.1.5</w:t>
      </w:r>
      <w:r>
        <w:t>.1</w:t>
      </w:r>
      <w:r>
        <w:tab/>
        <w:t xml:space="preserve">Method </w:t>
      </w:r>
      <w:r>
        <w:rPr>
          <w:rFonts w:ascii="Courier New" w:hAnsi="Courier New"/>
        </w:rPr>
        <w:t>push</w:t>
      </w:r>
      <w:r>
        <w:t xml:space="preserve"> (M)</w:t>
      </w:r>
      <w:bookmarkEnd w:id="20"/>
    </w:p>
    <w:p w:rsidR="00990593" w:rsidRDefault="00990593">
      <w:pPr>
        <w:pStyle w:val="PL"/>
        <w:rPr>
          <w:rFonts w:ascii="Times New Roman" w:hAnsi="Times New Roman"/>
          <w:noProof w:val="0"/>
          <w:sz w:val="20"/>
        </w:rPr>
      </w:pPr>
      <w:proofErr w:type="gramStart"/>
      <w:r>
        <w:rPr>
          <w:rFonts w:ascii="Times New Roman" w:hAnsi="Times New Roman"/>
          <w:noProof w:val="0"/>
          <w:sz w:val="20"/>
        </w:rPr>
        <w:t>module</w:t>
      </w:r>
      <w:proofErr w:type="gramEnd"/>
      <w:r>
        <w:rPr>
          <w:rFonts w:ascii="Times New Roman" w:hAnsi="Times New Roman"/>
          <w:noProof w:val="0"/>
          <w:sz w:val="20"/>
        </w:rPr>
        <w:t xml:space="preserve"> CosNotifyComm {</w:t>
      </w:r>
    </w:p>
    <w:p w:rsidR="00990593" w:rsidRDefault="00990593">
      <w:pPr>
        <w:pStyle w:val="PL"/>
        <w:rPr>
          <w:rFonts w:ascii="Times New Roman" w:hAnsi="Times New Roman"/>
          <w:noProof w:val="0"/>
          <w:sz w:val="20"/>
        </w:rPr>
      </w:pPr>
      <w:r>
        <w:rPr>
          <w:rFonts w:ascii="Times New Roman" w:hAnsi="Times New Roman"/>
          <w:noProof w:val="0"/>
          <w:sz w:val="20"/>
        </w:rPr>
        <w:t>…</w:t>
      </w:r>
    </w:p>
    <w:p w:rsidR="00990593" w:rsidRDefault="00990593">
      <w:pPr>
        <w:pStyle w:val="PL"/>
        <w:rPr>
          <w:rFonts w:ascii="Times New Roman" w:hAnsi="Times New Roman"/>
          <w:noProof w:val="0"/>
          <w:sz w:val="20"/>
        </w:rPr>
      </w:pPr>
      <w:r>
        <w:rPr>
          <w:rFonts w:ascii="Times New Roman" w:hAnsi="Times New Roman"/>
          <w:noProof w:val="0"/>
          <w:sz w:val="20"/>
        </w:rPr>
        <w:t xml:space="preserve">Interface </w:t>
      </w:r>
      <w:proofErr w:type="gramStart"/>
      <w:r>
        <w:rPr>
          <w:rFonts w:ascii="Times New Roman" w:hAnsi="Times New Roman"/>
          <w:noProof w:val="0"/>
          <w:sz w:val="20"/>
        </w:rPr>
        <w:t>SequencePushConsumer :</w:t>
      </w:r>
      <w:proofErr w:type="gramEnd"/>
      <w:r>
        <w:rPr>
          <w:rFonts w:ascii="Times New Roman" w:hAnsi="Times New Roman"/>
          <w:noProof w:val="0"/>
          <w:sz w:val="20"/>
        </w:rPr>
        <w:t xml:space="preserve"> NotifyPublish {</w:t>
      </w:r>
    </w:p>
    <w:p w:rsidR="00990593" w:rsidRDefault="00990593">
      <w:pPr>
        <w:pStyle w:val="PL"/>
        <w:rPr>
          <w:rFonts w:ascii="Times New Roman" w:hAnsi="Times New Roman"/>
          <w:noProof w:val="0"/>
          <w:sz w:val="20"/>
        </w:rPr>
      </w:pPr>
      <w:proofErr w:type="gramStart"/>
      <w:r>
        <w:rPr>
          <w:rFonts w:ascii="Times New Roman" w:hAnsi="Times New Roman"/>
          <w:noProof w:val="0"/>
          <w:sz w:val="20"/>
        </w:rPr>
        <w:t>void</w:t>
      </w:r>
      <w:proofErr w:type="gramEnd"/>
      <w:r>
        <w:rPr>
          <w:rFonts w:ascii="Times New Roman" w:hAnsi="Times New Roman"/>
          <w:noProof w:val="0"/>
          <w:sz w:val="20"/>
        </w:rPr>
        <w:t xml:space="preserve"> push_structured_events(</w:t>
      </w:r>
    </w:p>
    <w:p w:rsidR="00990593" w:rsidRDefault="00990593">
      <w:pPr>
        <w:pStyle w:val="PL"/>
        <w:rPr>
          <w:rFonts w:ascii="Times New Roman" w:hAnsi="Times New Roman"/>
          <w:noProof w:val="0"/>
          <w:sz w:val="20"/>
        </w:rPr>
      </w:pPr>
      <w:proofErr w:type="gramStart"/>
      <w:r>
        <w:rPr>
          <w:rFonts w:ascii="Times New Roman" w:hAnsi="Times New Roman"/>
          <w:noProof w:val="0"/>
          <w:sz w:val="20"/>
        </w:rPr>
        <w:t>in</w:t>
      </w:r>
      <w:proofErr w:type="gramEnd"/>
      <w:r>
        <w:rPr>
          <w:rFonts w:ascii="Times New Roman" w:hAnsi="Times New Roman"/>
          <w:noProof w:val="0"/>
          <w:sz w:val="20"/>
        </w:rPr>
        <w:t xml:space="preserve"> CosNotification::EventBatch notifications)</w:t>
      </w:r>
    </w:p>
    <w:p w:rsidR="00990593" w:rsidRDefault="00990593">
      <w:pPr>
        <w:pStyle w:val="PL"/>
        <w:rPr>
          <w:rFonts w:ascii="Times New Roman" w:hAnsi="Times New Roman"/>
          <w:noProof w:val="0"/>
          <w:sz w:val="20"/>
        </w:rPr>
      </w:pPr>
      <w:r>
        <w:rPr>
          <w:rFonts w:ascii="Times New Roman" w:hAnsi="Times New Roman"/>
          <w:noProof w:val="0"/>
          <w:sz w:val="20"/>
        </w:rPr>
        <w:tab/>
      </w:r>
      <w:r>
        <w:rPr>
          <w:rFonts w:ascii="Times New Roman" w:hAnsi="Times New Roman"/>
          <w:noProof w:val="0"/>
          <w:sz w:val="20"/>
        </w:rPr>
        <w:tab/>
      </w:r>
      <w:proofErr w:type="gramStart"/>
      <w:r>
        <w:rPr>
          <w:rFonts w:ascii="Times New Roman" w:hAnsi="Times New Roman"/>
          <w:noProof w:val="0"/>
          <w:sz w:val="20"/>
        </w:rPr>
        <w:t>raises(</w:t>
      </w:r>
      <w:proofErr w:type="gramEnd"/>
      <w:r>
        <w:rPr>
          <w:rFonts w:ascii="Times New Roman" w:hAnsi="Times New Roman"/>
          <w:noProof w:val="0"/>
          <w:sz w:val="20"/>
        </w:rPr>
        <w:t xml:space="preserve"> CosEventComm::Disconnected);</w:t>
      </w:r>
    </w:p>
    <w:p w:rsidR="00990593" w:rsidRDefault="00990593">
      <w:pPr>
        <w:pStyle w:val="PL"/>
        <w:rPr>
          <w:rFonts w:ascii="Times New Roman" w:hAnsi="Times New Roman"/>
          <w:noProof w:val="0"/>
          <w:sz w:val="20"/>
        </w:rPr>
      </w:pPr>
      <w:r>
        <w:rPr>
          <w:rFonts w:ascii="Times New Roman" w:hAnsi="Times New Roman"/>
          <w:noProof w:val="0"/>
          <w:sz w:val="20"/>
        </w:rPr>
        <w:t>…</w:t>
      </w:r>
    </w:p>
    <w:p w:rsidR="00990593" w:rsidRDefault="00990593">
      <w:pPr>
        <w:pStyle w:val="PL"/>
        <w:rPr>
          <w:rFonts w:ascii="Times New Roman" w:hAnsi="Times New Roman"/>
          <w:noProof w:val="0"/>
          <w:sz w:val="20"/>
        </w:rPr>
      </w:pPr>
      <w:r>
        <w:rPr>
          <w:rFonts w:ascii="Times New Roman" w:hAnsi="Times New Roman"/>
          <w:noProof w:val="0"/>
          <w:sz w:val="20"/>
        </w:rPr>
        <w:t>}; // SequencePushConsumer</w:t>
      </w:r>
    </w:p>
    <w:p w:rsidR="00990593" w:rsidRDefault="00990593">
      <w:pPr>
        <w:pStyle w:val="PL"/>
        <w:rPr>
          <w:rFonts w:ascii="Times New Roman" w:hAnsi="Times New Roman"/>
          <w:noProof w:val="0"/>
          <w:sz w:val="20"/>
        </w:rPr>
      </w:pPr>
      <w:r>
        <w:rPr>
          <w:rFonts w:ascii="Times New Roman" w:hAnsi="Times New Roman"/>
          <w:noProof w:val="0"/>
          <w:sz w:val="20"/>
        </w:rPr>
        <w:t>…</w:t>
      </w:r>
    </w:p>
    <w:p w:rsidR="00990593" w:rsidRDefault="00990593">
      <w:pPr>
        <w:pStyle w:val="PL"/>
        <w:rPr>
          <w:rFonts w:ascii="Times New Roman" w:hAnsi="Times New Roman"/>
          <w:noProof w:val="0"/>
          <w:sz w:val="20"/>
        </w:rPr>
      </w:pPr>
      <w:r>
        <w:rPr>
          <w:rFonts w:ascii="Times New Roman" w:hAnsi="Times New Roman"/>
          <w:noProof w:val="0"/>
          <w:sz w:val="20"/>
        </w:rPr>
        <w:t>}; // CosNotifyComm</w:t>
      </w:r>
    </w:p>
    <w:p w:rsidR="00990593" w:rsidRDefault="00990593">
      <w:pPr>
        <w:pStyle w:val="PL"/>
        <w:rPr>
          <w:rFonts w:ascii="Times New Roman" w:hAnsi="Times New Roman"/>
          <w:noProof w:val="0"/>
          <w:sz w:val="20"/>
        </w:rPr>
      </w:pPr>
    </w:p>
    <w:p w:rsidR="00990593" w:rsidRDefault="00990593">
      <w:pPr>
        <w:pStyle w:val="NO"/>
      </w:pPr>
      <w:r>
        <w:lastRenderedPageBreak/>
        <w:t>NOTE 1:</w:t>
      </w:r>
      <w:r>
        <w:tab/>
        <w:t>The push_structured_events method takes an input parameter of type EventBatch as defined in the OMG CosNotification module (OMG Notification Service [12]). This data type is the same as a sequence of Structured Events. Upon invocation, this parameter will contain a sequence of Structured Events being delivered to IRPManager by IRPAgent to which it is connected.</w:t>
      </w:r>
    </w:p>
    <w:p w:rsidR="00990593" w:rsidRDefault="00990593">
      <w:pPr>
        <w:pStyle w:val="NO"/>
      </w:pPr>
      <w:r>
        <w:t>NOTE 2:</w:t>
      </w:r>
      <w:r>
        <w:tab/>
        <w:t>The maximum number of events that will be transmitted within a single invocation of this operation is controlled by IRPAgent wide configuration parameter.</w:t>
      </w:r>
    </w:p>
    <w:p w:rsidR="00990593" w:rsidRDefault="00990593">
      <w:pPr>
        <w:pStyle w:val="NO"/>
      </w:pPr>
      <w:r>
        <w:t>NOTE 3:</w:t>
      </w:r>
      <w:r>
        <w:tab/>
        <w:t>The amount of time the supplier (IRPAgent) of a sequence of Structured Events will accumulate individual events into the sequence before invoking this operation is controlled by IRPAgent wide configuration parameter as well.</w:t>
      </w:r>
    </w:p>
    <w:p w:rsidR="00990593" w:rsidRDefault="00990593">
      <w:pPr>
        <w:pStyle w:val="NO"/>
      </w:pPr>
      <w:r>
        <w:t>NOTE 4:</w:t>
      </w:r>
      <w:r>
        <w:tab/>
        <w:t>IRPAgent may push EventBatch with only one Structured Event</w:t>
      </w:r>
      <w:proofErr w:type="gramStart"/>
      <w:r>
        <w:t>..</w:t>
      </w:r>
      <w:proofErr w:type="gramEnd"/>
    </w:p>
    <w:p w:rsidR="00990593" w:rsidRDefault="00990593">
      <w:pPr>
        <w:pStyle w:val="Heading1"/>
      </w:pPr>
      <w:bookmarkStart w:id="21" w:name="_Toc343591300"/>
      <w:r>
        <w:t>A.2</w:t>
      </w:r>
      <w:r>
        <w:tab/>
        <w:t>Mapping</w:t>
      </w:r>
      <w:bookmarkEnd w:id="21"/>
    </w:p>
    <w:p w:rsidR="00990593" w:rsidRDefault="00990593">
      <w:pPr>
        <w:pStyle w:val="Heading2"/>
        <w:rPr>
          <w:lang w:eastAsia="zh-CN"/>
        </w:rPr>
      </w:pPr>
      <w:bookmarkStart w:id="22" w:name="_Toc343591301"/>
      <w:r>
        <w:rPr>
          <w:lang w:eastAsia="zh-CN"/>
        </w:rPr>
        <w:t>A.2.1</w:t>
      </w:r>
      <w:r>
        <w:rPr>
          <w:lang w:eastAsia="zh-CN"/>
        </w:rPr>
        <w:tab/>
        <w:t>Operation and Notification mapping</w:t>
      </w:r>
      <w:bookmarkEnd w:id="22"/>
    </w:p>
    <w:p w:rsidR="00990593" w:rsidRDefault="00990593">
      <w:r>
        <w:rPr>
          <w:lang w:eastAsia="zh-CN"/>
        </w:rPr>
        <w:t>Trace</w:t>
      </w:r>
      <w:r>
        <w:t>IRP: IS 3GPP TS 32.</w:t>
      </w:r>
      <w:r>
        <w:rPr>
          <w:lang w:eastAsia="zh-CN"/>
        </w:rPr>
        <w:t>44</w:t>
      </w:r>
      <w:r>
        <w:t>2 [</w:t>
      </w:r>
      <w:r>
        <w:rPr>
          <w:lang w:eastAsia="zh-CN"/>
        </w:rPr>
        <w:t>5</w:t>
      </w:r>
      <w:r>
        <w:t xml:space="preserve">] defines semantics of operation and notification visible across the </w:t>
      </w:r>
      <w:r>
        <w:rPr>
          <w:lang w:eastAsia="zh-CN"/>
        </w:rPr>
        <w:t>Trace</w:t>
      </w:r>
      <w:r>
        <w:t xml:space="preserve">IRP. </w:t>
      </w:r>
      <w:r>
        <w:br/>
        <w:t>Table A.2.1 indicates mapping of these operations and notifications to their equivalents defined in this SS.</w:t>
      </w:r>
    </w:p>
    <w:p w:rsidR="00990593" w:rsidRDefault="00990593">
      <w:pPr>
        <w:pStyle w:val="TH"/>
      </w:pPr>
      <w:r>
        <w:t>Table A.2.1: Mapping from IS Operations and Notification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111"/>
        <w:gridCol w:w="4533"/>
        <w:gridCol w:w="856"/>
      </w:tblGrid>
      <w:tr w:rsidR="00990593">
        <w:trPr>
          <w:jc w:val="center"/>
        </w:trPr>
        <w:tc>
          <w:tcPr>
            <w:tcW w:w="4111" w:type="dxa"/>
            <w:shd w:val="pct20" w:color="auto" w:fill="FFFFFF"/>
          </w:tcPr>
          <w:p w:rsidR="00990593" w:rsidRDefault="00990593">
            <w:pPr>
              <w:pStyle w:val="TAH"/>
            </w:pPr>
            <w:r>
              <w:t>IS Operations/ notification 3GPP TS 32.</w:t>
            </w:r>
            <w:r>
              <w:rPr>
                <w:lang w:eastAsia="zh-CN"/>
              </w:rPr>
              <w:t>44</w:t>
            </w:r>
            <w:r>
              <w:t>2 [</w:t>
            </w:r>
            <w:r>
              <w:rPr>
                <w:lang w:eastAsia="zh-CN"/>
              </w:rPr>
              <w:t>5</w:t>
            </w:r>
            <w:r>
              <w:t>]</w:t>
            </w:r>
          </w:p>
        </w:tc>
        <w:tc>
          <w:tcPr>
            <w:tcW w:w="4533" w:type="dxa"/>
            <w:shd w:val="pct20" w:color="auto" w:fill="FFFFFF"/>
          </w:tcPr>
          <w:p w:rsidR="00990593" w:rsidRDefault="00990593">
            <w:pPr>
              <w:pStyle w:val="TAH"/>
            </w:pPr>
            <w:r>
              <w:t xml:space="preserve">SS Method </w:t>
            </w:r>
          </w:p>
        </w:tc>
        <w:tc>
          <w:tcPr>
            <w:tcW w:w="856" w:type="dxa"/>
            <w:shd w:val="pct20" w:color="auto" w:fill="FFFFFF"/>
          </w:tcPr>
          <w:p w:rsidR="00990593" w:rsidRDefault="00990593">
            <w:pPr>
              <w:pStyle w:val="TAH"/>
            </w:pPr>
            <w:r>
              <w:t>Qualifier</w:t>
            </w:r>
          </w:p>
        </w:tc>
      </w:tr>
      <w:tr w:rsidR="00990593">
        <w:trPr>
          <w:jc w:val="center"/>
        </w:trPr>
        <w:tc>
          <w:tcPr>
            <w:tcW w:w="4111" w:type="dxa"/>
          </w:tcPr>
          <w:p w:rsidR="00990593" w:rsidRDefault="00990593">
            <w:pPr>
              <w:pStyle w:val="TAL"/>
            </w:pPr>
            <w:r>
              <w:t>activateTraceJob</w:t>
            </w:r>
          </w:p>
        </w:tc>
        <w:tc>
          <w:tcPr>
            <w:tcW w:w="4533" w:type="dxa"/>
          </w:tcPr>
          <w:p w:rsidR="00990593" w:rsidRDefault="00990593">
            <w:pPr>
              <w:pStyle w:val="TAL"/>
            </w:pPr>
            <w:r>
              <w:t>activate_trace_job</w:t>
            </w:r>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pPr>
            <w:r>
              <w:t>deactivateTraceJob</w:t>
            </w:r>
          </w:p>
        </w:tc>
        <w:tc>
          <w:tcPr>
            <w:tcW w:w="4533" w:type="dxa"/>
          </w:tcPr>
          <w:p w:rsidR="00990593" w:rsidRDefault="00990593">
            <w:pPr>
              <w:pStyle w:val="TAL"/>
              <w:rPr>
                <w:lang w:eastAsia="zh-CN"/>
              </w:rPr>
            </w:pPr>
            <w:r>
              <w:rPr>
                <w:lang w:eastAsia="zh-CN"/>
              </w:rPr>
              <w:t>deactivate_trace_job</w:t>
            </w:r>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pPr>
            <w:r>
              <w:t>listTraceJob</w:t>
            </w:r>
          </w:p>
        </w:tc>
        <w:tc>
          <w:tcPr>
            <w:tcW w:w="4533" w:type="dxa"/>
          </w:tcPr>
          <w:p w:rsidR="00990593" w:rsidRDefault="00990593">
            <w:pPr>
              <w:pStyle w:val="TAL"/>
            </w:pPr>
            <w:r>
              <w:t>list_trace_job</w:t>
            </w:r>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pPr>
            <w:r>
              <w:t>listActivatedTraceJob</w:t>
            </w:r>
          </w:p>
        </w:tc>
        <w:tc>
          <w:tcPr>
            <w:tcW w:w="4533" w:type="dxa"/>
          </w:tcPr>
          <w:p w:rsidR="00990593" w:rsidRDefault="00990593">
            <w:pPr>
              <w:pStyle w:val="TAL"/>
            </w:pPr>
            <w:r>
              <w:t>list_activated_trace_job</w:t>
            </w:r>
          </w:p>
        </w:tc>
        <w:tc>
          <w:tcPr>
            <w:tcW w:w="856" w:type="dxa"/>
          </w:tcPr>
          <w:p w:rsidR="00990593" w:rsidRDefault="00990593">
            <w:pPr>
              <w:pStyle w:val="TAL"/>
              <w:jc w:val="center"/>
            </w:pPr>
            <w:r>
              <w:t>M</w:t>
            </w:r>
          </w:p>
        </w:tc>
      </w:tr>
      <w:tr w:rsidR="00990593">
        <w:trPr>
          <w:jc w:val="center"/>
        </w:trPr>
        <w:tc>
          <w:tcPr>
            <w:tcW w:w="4111" w:type="dxa"/>
          </w:tcPr>
          <w:p w:rsidR="00990593" w:rsidRDefault="00990593">
            <w:pPr>
              <w:pStyle w:val="TAL"/>
              <w:rPr>
                <w:lang w:eastAsia="zh-CN"/>
              </w:rPr>
            </w:pPr>
            <w:r>
              <w:t>notifyTraceRecordingSessionFailure</w:t>
            </w:r>
          </w:p>
        </w:tc>
        <w:tc>
          <w:tcPr>
            <w:tcW w:w="4533" w:type="dxa"/>
          </w:tcPr>
          <w:p w:rsidR="00990593" w:rsidRDefault="00990593">
            <w:pPr>
              <w:pStyle w:val="TAL"/>
            </w:pPr>
            <w:r>
              <w:t>push_structured_event</w:t>
            </w:r>
            <w:r>
              <w:rPr>
                <w:lang w:eastAsia="zh-CN"/>
              </w:rPr>
              <w:t>s</w:t>
            </w:r>
            <w:r>
              <w:t>(See subclause A.1.5.1)</w:t>
            </w:r>
          </w:p>
        </w:tc>
        <w:tc>
          <w:tcPr>
            <w:tcW w:w="856" w:type="dxa"/>
          </w:tcPr>
          <w:p w:rsidR="00990593" w:rsidRDefault="00990593">
            <w:pPr>
              <w:pStyle w:val="TAL"/>
              <w:jc w:val="center"/>
            </w:pPr>
            <w:r>
              <w:t>O</w:t>
            </w:r>
          </w:p>
        </w:tc>
      </w:tr>
      <w:tr w:rsidR="00990593">
        <w:trPr>
          <w:jc w:val="center"/>
        </w:trPr>
        <w:tc>
          <w:tcPr>
            <w:tcW w:w="4111" w:type="dxa"/>
          </w:tcPr>
          <w:p w:rsidR="00990593" w:rsidRDefault="00990593">
            <w:pPr>
              <w:pStyle w:val="TAL"/>
            </w:pPr>
            <w:r>
              <w:t>notifyTraceSessionLocalActivation</w:t>
            </w:r>
          </w:p>
        </w:tc>
        <w:tc>
          <w:tcPr>
            <w:tcW w:w="4533" w:type="dxa"/>
          </w:tcPr>
          <w:p w:rsidR="00990593" w:rsidRDefault="00990593">
            <w:pPr>
              <w:pStyle w:val="TAL"/>
            </w:pPr>
            <w:r>
              <w:t>push_structured_event</w:t>
            </w:r>
            <w:r>
              <w:rPr>
                <w:lang w:eastAsia="zh-CN"/>
              </w:rPr>
              <w:t xml:space="preserve">s </w:t>
            </w:r>
            <w:r>
              <w:t>(See subclause A.1.5.1)</w:t>
            </w:r>
          </w:p>
        </w:tc>
        <w:tc>
          <w:tcPr>
            <w:tcW w:w="856" w:type="dxa"/>
          </w:tcPr>
          <w:p w:rsidR="00990593" w:rsidRDefault="00990593">
            <w:pPr>
              <w:pStyle w:val="TAL"/>
              <w:jc w:val="center"/>
            </w:pPr>
            <w:r>
              <w:t>O</w:t>
            </w:r>
          </w:p>
        </w:tc>
      </w:tr>
    </w:tbl>
    <w:p w:rsidR="00990593" w:rsidRDefault="00990593"/>
    <w:p w:rsidR="00990593" w:rsidRDefault="00990593">
      <w:pPr>
        <w:pStyle w:val="Heading2"/>
        <w:rPr>
          <w:lang w:eastAsia="zh-CN"/>
        </w:rPr>
      </w:pPr>
      <w:bookmarkStart w:id="23" w:name="_Toc343591302"/>
      <w:r>
        <w:rPr>
          <w:lang w:eastAsia="zh-CN"/>
        </w:rPr>
        <w:t>A.2.2</w:t>
      </w:r>
      <w:r>
        <w:rPr>
          <w:lang w:eastAsia="zh-CN"/>
        </w:rPr>
        <w:tab/>
        <w:t>Operation parameter mapping</w:t>
      </w:r>
      <w:bookmarkEnd w:id="23"/>
    </w:p>
    <w:p w:rsidR="00990593" w:rsidRDefault="00990593">
      <w:r>
        <w:t xml:space="preserve">The </w:t>
      </w:r>
      <w:r>
        <w:rPr>
          <w:lang w:eastAsia="zh-CN"/>
        </w:rPr>
        <w:t>Trace</w:t>
      </w:r>
      <w:r>
        <w:t>IRP: IS 3GPP TS 32.</w:t>
      </w:r>
      <w:r>
        <w:rPr>
          <w:lang w:eastAsia="zh-CN"/>
        </w:rPr>
        <w:t>44</w:t>
      </w:r>
      <w:r>
        <w:t>2 [</w:t>
      </w:r>
      <w:r>
        <w:rPr>
          <w:lang w:eastAsia="zh-CN"/>
        </w:rPr>
        <w:t>5</w:t>
      </w:r>
      <w:r>
        <w:t xml:space="preserve">] defines semantics of parameters carried in operations across the </w:t>
      </w:r>
      <w:r>
        <w:rPr>
          <w:lang w:eastAsia="zh-CN"/>
        </w:rPr>
        <w:t>Trace</w:t>
      </w:r>
      <w:r>
        <w:t>IRP. The following tables indicate the mapping of these parameters, as per operation, to their equivalents defined in this SS.</w:t>
      </w:r>
    </w:p>
    <w:p w:rsidR="00990593" w:rsidRDefault="00990593">
      <w:pPr>
        <w:pStyle w:val="TH"/>
      </w:pPr>
      <w:r>
        <w:lastRenderedPageBreak/>
        <w:t xml:space="preserve">Table A.2.2.1: Mapping from IS </w:t>
      </w:r>
      <w:r>
        <w:rPr>
          <w:rFonts w:ascii="Courier New" w:hAnsi="Courier New"/>
        </w:rPr>
        <w:t>activateTraceJob</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416"/>
        <w:gridCol w:w="6494"/>
        <w:gridCol w:w="845"/>
      </w:tblGrid>
      <w:tr w:rsidR="00990593">
        <w:trPr>
          <w:cantSplit/>
          <w:tblHeader/>
          <w:jc w:val="center"/>
        </w:trPr>
        <w:tc>
          <w:tcPr>
            <w:tcW w:w="1238" w:type="pct"/>
            <w:shd w:val="pct15" w:color="auto" w:fill="FFFFFF"/>
          </w:tcPr>
          <w:p w:rsidR="00990593" w:rsidRDefault="00990593">
            <w:pPr>
              <w:pStyle w:val="TAH"/>
              <w:keepLines w:val="0"/>
            </w:pPr>
            <w:r>
              <w:t>IS Operation parameter</w:t>
            </w:r>
          </w:p>
        </w:tc>
        <w:tc>
          <w:tcPr>
            <w:tcW w:w="3329" w:type="pct"/>
            <w:shd w:val="pct15" w:color="auto" w:fill="FFFFFF"/>
          </w:tcPr>
          <w:p w:rsidR="00990593" w:rsidRDefault="00990593">
            <w:pPr>
              <w:pStyle w:val="TAH"/>
              <w:keepLines w:val="0"/>
            </w:pPr>
            <w:r>
              <w:t>SS Method parameter</w:t>
            </w:r>
          </w:p>
        </w:tc>
        <w:tc>
          <w:tcPr>
            <w:tcW w:w="433" w:type="pct"/>
            <w:shd w:val="pct15" w:color="auto" w:fill="FFFFFF"/>
          </w:tcPr>
          <w:p w:rsidR="00990593" w:rsidRDefault="00990593">
            <w:pPr>
              <w:pStyle w:val="TAH"/>
              <w:keepLines w:val="0"/>
            </w:pPr>
            <w:r>
              <w:t>Qualifier</w:t>
            </w:r>
          </w:p>
        </w:tc>
      </w:tr>
      <w:tr w:rsidR="00990593">
        <w:trPr>
          <w:cantSplit/>
          <w:jc w:val="center"/>
        </w:trPr>
        <w:tc>
          <w:tcPr>
            <w:tcW w:w="1238" w:type="pct"/>
          </w:tcPr>
          <w:p w:rsidR="00990593" w:rsidRDefault="00990593">
            <w:pPr>
              <w:pStyle w:val="TAL"/>
            </w:pPr>
            <w:r>
              <w:t>iocInstance</w:t>
            </w:r>
          </w:p>
        </w:tc>
        <w:tc>
          <w:tcPr>
            <w:tcW w:w="3329" w:type="pct"/>
          </w:tcPr>
          <w:p w:rsidR="00990593" w:rsidRDefault="00990593">
            <w:pPr>
              <w:pStyle w:val="TAL"/>
            </w:pPr>
            <w:r>
              <w:t>KernelCmConstDefs::DN moInstance</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t>listOfInterfaces</w:t>
            </w:r>
          </w:p>
        </w:tc>
        <w:tc>
          <w:tcPr>
            <w:tcW w:w="3329" w:type="pct"/>
          </w:tcPr>
          <w:p w:rsidR="00990593" w:rsidRDefault="00990593">
            <w:pPr>
              <w:pStyle w:val="TAL"/>
            </w:pPr>
            <w:r>
              <w:t>TraceIRPConstDefs</w:t>
            </w:r>
            <w:r>
              <w:rPr>
                <w:lang w:eastAsia="zh-CN"/>
              </w:rPr>
              <w:t>::ListOfInterfaces</w:t>
            </w:r>
            <w:r>
              <w:t xml:space="preserve"> list_of_interfaces</w:t>
            </w:r>
          </w:p>
        </w:tc>
        <w:tc>
          <w:tcPr>
            <w:tcW w:w="433" w:type="pct"/>
          </w:tcPr>
          <w:p w:rsidR="00990593" w:rsidRDefault="00990593">
            <w:pPr>
              <w:pStyle w:val="TAL"/>
              <w:jc w:val="center"/>
              <w:rPr>
                <w:snapToGrid w:val="0"/>
              </w:rPr>
            </w:pPr>
            <w:r>
              <w:rPr>
                <w:snapToGrid w:val="0"/>
              </w:rPr>
              <w:t>O</w:t>
            </w:r>
          </w:p>
        </w:tc>
      </w:tr>
      <w:tr w:rsidR="00990593">
        <w:trPr>
          <w:cantSplit/>
          <w:jc w:val="center"/>
        </w:trPr>
        <w:tc>
          <w:tcPr>
            <w:tcW w:w="1238" w:type="pct"/>
          </w:tcPr>
          <w:p w:rsidR="00990593" w:rsidRDefault="00990593">
            <w:pPr>
              <w:pStyle w:val="TAL"/>
            </w:pPr>
            <w:r>
              <w:t>listOfNeTypes</w:t>
            </w:r>
          </w:p>
        </w:tc>
        <w:tc>
          <w:tcPr>
            <w:tcW w:w="3329" w:type="pct"/>
          </w:tcPr>
          <w:p w:rsidR="00990593" w:rsidRDefault="00990593">
            <w:pPr>
              <w:pStyle w:val="TAL"/>
            </w:pPr>
            <w:r>
              <w:t>TraceIRPConstDefs</w:t>
            </w:r>
            <w:r>
              <w:rPr>
                <w:lang w:eastAsia="zh-CN"/>
              </w:rPr>
              <w:t>::ListOfNeTypes</w:t>
            </w:r>
            <w:r>
              <w:t xml:space="preserve"> list_of_ne_types</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traceDepth</w:t>
            </w:r>
          </w:p>
        </w:tc>
        <w:tc>
          <w:tcPr>
            <w:tcW w:w="3329" w:type="pct"/>
          </w:tcPr>
          <w:p w:rsidR="00990593" w:rsidRDefault="00990593">
            <w:pPr>
              <w:pStyle w:val="TAL"/>
            </w:pPr>
            <w:r>
              <w:t>TraceIRPConstDefs</w:t>
            </w:r>
            <w:r>
              <w:rPr>
                <w:lang w:eastAsia="zh-CN"/>
              </w:rPr>
              <w:t>::TraceDepth</w:t>
            </w:r>
            <w:r>
              <w:t xml:space="preserve"> trace_depth</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t>traceReference</w:t>
            </w:r>
          </w:p>
        </w:tc>
        <w:tc>
          <w:tcPr>
            <w:tcW w:w="3329" w:type="pct"/>
          </w:tcPr>
          <w:p w:rsidR="00990593" w:rsidRDefault="00990593">
            <w:pPr>
              <w:pStyle w:val="TAL"/>
            </w:pPr>
            <w:r>
              <w:t>TraceIRPConstDefs</w:t>
            </w:r>
            <w:r>
              <w:rPr>
                <w:lang w:eastAsia="zh-CN"/>
              </w:rPr>
              <w:t>::TraceReference trace_reference</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t>traceTarget</w:t>
            </w:r>
          </w:p>
        </w:tc>
        <w:tc>
          <w:tcPr>
            <w:tcW w:w="3329" w:type="pct"/>
          </w:tcPr>
          <w:p w:rsidR="00990593" w:rsidRDefault="00990593">
            <w:pPr>
              <w:pStyle w:val="TAL"/>
            </w:pPr>
            <w:r>
              <w:t>TraceIRPConstDefs</w:t>
            </w:r>
            <w:r>
              <w:rPr>
                <w:lang w:eastAsia="zh-CN"/>
              </w:rPr>
              <w:t>::TraceTarget trace_target</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t>triggeringEvent</w:t>
            </w:r>
          </w:p>
        </w:tc>
        <w:tc>
          <w:tcPr>
            <w:tcW w:w="3329" w:type="pct"/>
          </w:tcPr>
          <w:p w:rsidR="00990593" w:rsidRDefault="00990593">
            <w:pPr>
              <w:pStyle w:val="TAL"/>
            </w:pPr>
            <w:r>
              <w:t>TraceIRPConstDefs</w:t>
            </w:r>
            <w:r>
              <w:rPr>
                <w:lang w:eastAsia="zh-CN"/>
              </w:rPr>
              <w:t>:: TriggeringEvent triggering_event</w:t>
            </w:r>
          </w:p>
        </w:tc>
        <w:tc>
          <w:tcPr>
            <w:tcW w:w="433" w:type="pct"/>
          </w:tcPr>
          <w:p w:rsidR="00990593" w:rsidRDefault="00990593">
            <w:pPr>
              <w:pStyle w:val="TAL"/>
              <w:jc w:val="center"/>
              <w:rPr>
                <w:snapToGrid w:val="0"/>
              </w:rPr>
            </w:pPr>
            <w:r>
              <w:rPr>
                <w:snapToGrid w:val="0"/>
              </w:rPr>
              <w:t>CO</w:t>
            </w:r>
          </w:p>
        </w:tc>
      </w:tr>
      <w:tr w:rsidR="00990593">
        <w:trPr>
          <w:cantSplit/>
          <w:jc w:val="center"/>
        </w:trPr>
        <w:tc>
          <w:tcPr>
            <w:tcW w:w="1238" w:type="pct"/>
          </w:tcPr>
          <w:p w:rsidR="00990593" w:rsidRDefault="00990593">
            <w:pPr>
              <w:pStyle w:val="TAL"/>
            </w:pPr>
            <w:r>
              <w:rPr>
                <w:lang w:eastAsia="zh-CN"/>
              </w:rPr>
              <w:t>traceCollectionEntityAddress</w:t>
            </w:r>
          </w:p>
        </w:tc>
        <w:tc>
          <w:tcPr>
            <w:tcW w:w="3329" w:type="pct"/>
          </w:tcPr>
          <w:p w:rsidR="00990593" w:rsidRDefault="00990593">
            <w:pPr>
              <w:pStyle w:val="TAL"/>
            </w:pPr>
            <w:r>
              <w:t>TraceIRPConstDefs::TraceCollectionEntityAddress trace_collection_entity_address</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rPr>
                <w:rFonts w:hint="eastAsia"/>
              </w:rPr>
              <w:t>jobType</w:t>
            </w:r>
          </w:p>
        </w:tc>
        <w:tc>
          <w:tcPr>
            <w:tcW w:w="3329" w:type="pct"/>
          </w:tcPr>
          <w:p w:rsidR="00990593" w:rsidRDefault="00990593">
            <w:pPr>
              <w:pStyle w:val="TAL"/>
            </w:pPr>
            <w:r>
              <w:t>TraceIRPConstDefs::</w:t>
            </w:r>
            <w:r>
              <w:rPr>
                <w:rFonts w:hint="eastAsia"/>
              </w:rPr>
              <w:t xml:space="preserve"> J</w:t>
            </w:r>
            <w:r>
              <w:t>obType</w:t>
            </w:r>
            <w:r>
              <w:rPr>
                <w:rFonts w:hint="eastAsia"/>
              </w:rPr>
              <w:t xml:space="preserve"> job_type</w:t>
            </w:r>
          </w:p>
        </w:tc>
        <w:tc>
          <w:tcPr>
            <w:tcW w:w="433" w:type="pct"/>
          </w:tcPr>
          <w:p w:rsidR="00990593" w:rsidRDefault="00990593">
            <w:pPr>
              <w:pStyle w:val="TAL"/>
              <w:jc w:val="center"/>
              <w:rPr>
                <w:snapToGrid w:val="0"/>
              </w:rPr>
            </w:pPr>
            <w:r>
              <w:rPr>
                <w:rFonts w:hint="eastAsia"/>
              </w:rPr>
              <w:t>M</w:t>
            </w:r>
          </w:p>
        </w:tc>
      </w:tr>
      <w:tr w:rsidR="00990593">
        <w:trPr>
          <w:cantSplit/>
          <w:jc w:val="center"/>
        </w:trPr>
        <w:tc>
          <w:tcPr>
            <w:tcW w:w="1238" w:type="pct"/>
          </w:tcPr>
          <w:p w:rsidR="00990593" w:rsidRDefault="00990593">
            <w:pPr>
              <w:keepNext/>
              <w:keepLines/>
              <w:spacing w:after="0"/>
              <w:rPr>
                <w:rFonts w:ascii="Arial" w:hAnsi="Arial"/>
                <w:sz w:val="18"/>
              </w:rPr>
            </w:pPr>
            <w:r>
              <w:rPr>
                <w:rFonts w:ascii="Arial" w:hAnsi="Arial"/>
                <w:sz w:val="18"/>
              </w:rPr>
              <w:t>a</w:t>
            </w:r>
            <w:r>
              <w:rPr>
                <w:rFonts w:ascii="Arial" w:hAnsi="Arial" w:hint="eastAsia"/>
                <w:sz w:val="18"/>
              </w:rPr>
              <w:t>reaScope</w:t>
            </w:r>
          </w:p>
        </w:tc>
        <w:tc>
          <w:tcPr>
            <w:tcW w:w="3329" w:type="pct"/>
          </w:tcPr>
          <w:p w:rsidR="00990593" w:rsidRDefault="00990593">
            <w:pPr>
              <w:keepNext/>
              <w:keepLines/>
              <w:spacing w:after="0"/>
              <w:rPr>
                <w:rFonts w:ascii="Arial" w:hAnsi="Arial"/>
                <w:sz w:val="18"/>
              </w:rPr>
            </w:pPr>
            <w:r>
              <w:rPr>
                <w:rFonts w:ascii="Arial" w:hAnsi="Arial"/>
                <w:sz w:val="18"/>
              </w:rPr>
              <w:t>TraceIRPConstDefs::</w:t>
            </w:r>
            <w:r>
              <w:rPr>
                <w:rFonts w:ascii="Arial" w:hAnsi="Arial" w:hint="eastAsia"/>
                <w:sz w:val="18"/>
              </w:rPr>
              <w:t>DNSet</w:t>
            </w:r>
          </w:p>
        </w:tc>
        <w:tc>
          <w:tcPr>
            <w:tcW w:w="433" w:type="pct"/>
          </w:tcPr>
          <w:p w:rsidR="00990593" w:rsidRDefault="00990593">
            <w:pPr>
              <w:keepNext/>
              <w:keepLines/>
              <w:spacing w:after="0"/>
              <w:jc w:val="center"/>
              <w:rPr>
                <w:rFonts w:ascii="Arial" w:hAnsi="Arial"/>
                <w:sz w:val="18"/>
              </w:rPr>
            </w:pPr>
            <w:r>
              <w:rPr>
                <w:rFonts w:ascii="Arial" w:hAnsi="Arial" w:hint="eastAsia"/>
                <w:sz w:val="18"/>
              </w:rPr>
              <w:t>CM</w:t>
            </w:r>
          </w:p>
        </w:tc>
      </w:tr>
      <w:tr w:rsidR="00990593">
        <w:trPr>
          <w:cantSplit/>
          <w:jc w:val="center"/>
        </w:trPr>
        <w:tc>
          <w:tcPr>
            <w:tcW w:w="1238" w:type="pct"/>
          </w:tcPr>
          <w:p w:rsidR="00990593" w:rsidRDefault="00990593">
            <w:pPr>
              <w:pStyle w:val="TAL"/>
              <w:rPr>
                <w:lang w:eastAsia="zh-CN"/>
              </w:rPr>
            </w:pPr>
            <w:r>
              <w:rPr>
                <w:rFonts w:hint="eastAsia"/>
                <w:lang w:eastAsia="zh-CN"/>
              </w:rPr>
              <w:t>listOfMeasurements</w:t>
            </w:r>
          </w:p>
        </w:tc>
        <w:tc>
          <w:tcPr>
            <w:tcW w:w="3329" w:type="pct"/>
          </w:tcPr>
          <w:p w:rsidR="00990593" w:rsidRDefault="00990593">
            <w:pPr>
              <w:pStyle w:val="TAL"/>
              <w:rPr>
                <w:lang w:eastAsia="zh-CN"/>
              </w:rPr>
            </w:pPr>
            <w:r>
              <w:t>TraceIRPConstDefs::</w:t>
            </w:r>
            <w:r>
              <w:rPr>
                <w:rFonts w:hint="eastAsia"/>
                <w:lang w:eastAsia="zh-CN"/>
              </w:rPr>
              <w:t xml:space="preserve"> ListOf Measurements list_of_measurements</w:t>
            </w:r>
          </w:p>
        </w:tc>
        <w:tc>
          <w:tcPr>
            <w:tcW w:w="433" w:type="pct"/>
          </w:tcPr>
          <w:p w:rsidR="00990593" w:rsidRDefault="00990593">
            <w:pPr>
              <w:pStyle w:val="TAL"/>
              <w:jc w:val="center"/>
              <w:rPr>
                <w:snapToGrid w:val="0"/>
              </w:rPr>
            </w:pPr>
            <w:r>
              <w:rPr>
                <w:rFonts w:hint="eastAsia"/>
              </w:rPr>
              <w:t>CM</w:t>
            </w:r>
          </w:p>
        </w:tc>
      </w:tr>
      <w:tr w:rsidR="00990593">
        <w:trPr>
          <w:cantSplit/>
          <w:jc w:val="center"/>
        </w:trPr>
        <w:tc>
          <w:tcPr>
            <w:tcW w:w="1238" w:type="pct"/>
          </w:tcPr>
          <w:p w:rsidR="00990593" w:rsidRDefault="00990593">
            <w:pPr>
              <w:pStyle w:val="TAL"/>
              <w:rPr>
                <w:lang w:eastAsia="zh-CN"/>
              </w:rPr>
            </w:pPr>
            <w:r>
              <w:rPr>
                <w:rFonts w:hint="eastAsia"/>
                <w:lang w:eastAsia="zh-CN"/>
              </w:rPr>
              <w:t>reportingTrigger</w:t>
            </w:r>
          </w:p>
        </w:tc>
        <w:tc>
          <w:tcPr>
            <w:tcW w:w="3329" w:type="pct"/>
          </w:tcPr>
          <w:p w:rsidR="00990593" w:rsidRDefault="00990593">
            <w:pPr>
              <w:pStyle w:val="TAL"/>
              <w:rPr>
                <w:lang w:eastAsia="zh-CN"/>
              </w:rPr>
            </w:pPr>
            <w:r>
              <w:t>TraceIRPConstDefs::</w:t>
            </w:r>
            <w:r>
              <w:rPr>
                <w:rFonts w:hint="eastAsia"/>
                <w:lang w:eastAsia="zh-CN"/>
              </w:rPr>
              <w:t>ReportingTrigger reporting_trigger</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r>
              <w:rPr>
                <w:rFonts w:hint="eastAsia"/>
                <w:lang w:eastAsia="zh-CN"/>
              </w:rPr>
              <w:t>reportInterval</w:t>
            </w:r>
          </w:p>
        </w:tc>
        <w:tc>
          <w:tcPr>
            <w:tcW w:w="3329" w:type="pct"/>
          </w:tcPr>
          <w:p w:rsidR="00990593" w:rsidRDefault="00990593">
            <w:pPr>
              <w:pStyle w:val="TAL"/>
              <w:rPr>
                <w:lang w:eastAsia="zh-CN"/>
              </w:rPr>
            </w:pPr>
            <w:r>
              <w:t>TraceIRPConstDefs::</w:t>
            </w:r>
            <w:r>
              <w:rPr>
                <w:rFonts w:hint="eastAsia"/>
                <w:lang w:eastAsia="zh-CN"/>
              </w:rPr>
              <w:t>ReportInterval report_interval</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r>
              <w:rPr>
                <w:rFonts w:hint="eastAsia"/>
                <w:lang w:eastAsia="zh-CN"/>
              </w:rPr>
              <w:t>reportAmount</w:t>
            </w:r>
          </w:p>
        </w:tc>
        <w:tc>
          <w:tcPr>
            <w:tcW w:w="3329" w:type="pct"/>
          </w:tcPr>
          <w:p w:rsidR="00990593" w:rsidRDefault="00990593">
            <w:pPr>
              <w:pStyle w:val="TAL"/>
              <w:rPr>
                <w:lang w:eastAsia="zh-CN"/>
              </w:rPr>
            </w:pPr>
            <w:r>
              <w:t>TraceIRPConstDefs::</w:t>
            </w:r>
            <w:r>
              <w:rPr>
                <w:rFonts w:cs="Courier New" w:hint="eastAsia"/>
                <w:szCs w:val="16"/>
                <w:lang w:eastAsia="zh-CN"/>
              </w:rPr>
              <w:t>ReportAmount report_amount</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r>
              <w:rPr>
                <w:rFonts w:hint="eastAsia"/>
                <w:lang w:eastAsia="zh-CN"/>
              </w:rPr>
              <w:t>eventThreshold</w:t>
            </w:r>
          </w:p>
        </w:tc>
        <w:tc>
          <w:tcPr>
            <w:tcW w:w="3329" w:type="pct"/>
          </w:tcPr>
          <w:p w:rsidR="00990593" w:rsidRDefault="00990593">
            <w:pPr>
              <w:pStyle w:val="TAL"/>
              <w:rPr>
                <w:lang w:eastAsia="zh-CN"/>
              </w:rPr>
            </w:pPr>
            <w:r>
              <w:t>TraceIRPConstDefs::</w:t>
            </w:r>
            <w:r>
              <w:rPr>
                <w:rFonts w:hint="eastAsia"/>
                <w:lang w:eastAsia="zh-CN"/>
              </w:rPr>
              <w:t>EventThreshold event_threshold</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r>
              <w:rPr>
                <w:rFonts w:hint="eastAsia"/>
                <w:lang w:eastAsia="zh-CN"/>
              </w:rPr>
              <w:t>loggingInterval</w:t>
            </w:r>
          </w:p>
        </w:tc>
        <w:tc>
          <w:tcPr>
            <w:tcW w:w="3329" w:type="pct"/>
          </w:tcPr>
          <w:p w:rsidR="00990593" w:rsidRDefault="00990593">
            <w:pPr>
              <w:pStyle w:val="TAL"/>
              <w:rPr>
                <w:lang w:eastAsia="zh-CN"/>
              </w:rPr>
            </w:pPr>
            <w:r>
              <w:t>TraceIRPConstDefs::</w:t>
            </w:r>
            <w:r>
              <w:rPr>
                <w:rFonts w:hint="eastAsia"/>
                <w:lang w:eastAsia="zh-CN"/>
              </w:rPr>
              <w:t>LoggingInterval logging_interval</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rPr>
                <w:lang w:eastAsia="zh-CN"/>
              </w:rPr>
            </w:pPr>
            <w:r>
              <w:rPr>
                <w:rFonts w:hint="eastAsia"/>
                <w:lang w:eastAsia="zh-CN"/>
              </w:rPr>
              <w:t>loggingDuration</w:t>
            </w:r>
          </w:p>
        </w:tc>
        <w:tc>
          <w:tcPr>
            <w:tcW w:w="3329" w:type="pct"/>
          </w:tcPr>
          <w:p w:rsidR="00990593" w:rsidRDefault="00990593">
            <w:pPr>
              <w:pStyle w:val="TAL"/>
              <w:rPr>
                <w:lang w:eastAsia="zh-CN"/>
              </w:rPr>
            </w:pPr>
            <w:r>
              <w:t>TraceIRPConstDefs::</w:t>
            </w:r>
            <w:r>
              <w:rPr>
                <w:rFonts w:hint="eastAsia"/>
                <w:lang w:eastAsia="zh-CN"/>
              </w:rPr>
              <w:t>LoggingDuration logging_duration</w:t>
            </w:r>
          </w:p>
        </w:tc>
        <w:tc>
          <w:tcPr>
            <w:tcW w:w="433" w:type="pct"/>
          </w:tcPr>
          <w:p w:rsidR="00990593" w:rsidRDefault="00990593">
            <w:pPr>
              <w:pStyle w:val="TAL"/>
              <w:jc w:val="center"/>
              <w:rPr>
                <w:snapToGrid w:val="0"/>
              </w:rPr>
            </w:pPr>
            <w:r>
              <w:rPr>
                <w:rFonts w:hint="eastAsia"/>
                <w:lang w:eastAsia="zh-CN"/>
              </w:rPr>
              <w:t>CM</w:t>
            </w:r>
          </w:p>
        </w:tc>
      </w:tr>
      <w:tr w:rsidR="00990593">
        <w:trPr>
          <w:cantSplit/>
          <w:jc w:val="center"/>
        </w:trPr>
        <w:tc>
          <w:tcPr>
            <w:tcW w:w="1238" w:type="pct"/>
          </w:tcPr>
          <w:p w:rsidR="00990593" w:rsidRDefault="00990593">
            <w:pPr>
              <w:pStyle w:val="TAL"/>
            </w:pPr>
            <w:r>
              <w:rPr>
                <w:lang w:eastAsia="zh-CN"/>
              </w:rPr>
              <w:t>anonymizationOfMDTData</w:t>
            </w:r>
          </w:p>
        </w:tc>
        <w:tc>
          <w:tcPr>
            <w:tcW w:w="3329" w:type="pct"/>
          </w:tcPr>
          <w:p w:rsidR="00990593" w:rsidRDefault="00990593">
            <w:pPr>
              <w:pStyle w:val="TAL"/>
            </w:pPr>
            <w:r>
              <w:rPr>
                <w:lang w:eastAsia="zh-CN"/>
              </w:rPr>
              <w:t>TraceIRPConstDefs: AnonymizationOfMDTData anonymization_Of_MDT_Data</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rPr>
                <w:lang w:eastAsia="zh-CN"/>
              </w:rPr>
            </w:pPr>
            <w:r>
              <w:rPr>
                <w:lang w:eastAsia="zh-CN"/>
              </w:rPr>
              <w:t>measurementQuantity</w:t>
            </w:r>
          </w:p>
        </w:tc>
        <w:tc>
          <w:tcPr>
            <w:tcW w:w="3329" w:type="pct"/>
          </w:tcPr>
          <w:p w:rsidR="00990593" w:rsidRDefault="00990593">
            <w:pPr>
              <w:pStyle w:val="TAL"/>
              <w:rPr>
                <w:lang w:eastAsia="zh-CN"/>
              </w:rPr>
            </w:pPr>
            <w:r>
              <w:t>TraceIRPConstDefs::</w:t>
            </w:r>
            <w:r>
              <w:rPr>
                <w:lang w:eastAsia="zh-CN"/>
              </w:rPr>
              <w:t>MeasurementQuantity</w:t>
            </w:r>
            <w:r>
              <w:rPr>
                <w:rFonts w:hint="eastAsia"/>
                <w:lang w:eastAsia="zh-CN"/>
              </w:rPr>
              <w:t xml:space="preserve"> </w:t>
            </w:r>
            <w:r>
              <w:rPr>
                <w:lang w:eastAsia="zh-CN"/>
              </w:rPr>
              <w:t>measurement_quantity</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measurementPeirodLTE</w:t>
            </w:r>
          </w:p>
        </w:tc>
        <w:tc>
          <w:tcPr>
            <w:tcW w:w="3329" w:type="pct"/>
          </w:tcPr>
          <w:p w:rsidR="00990593" w:rsidRDefault="00990593">
            <w:pPr>
              <w:pStyle w:val="TAL"/>
            </w:pPr>
            <w:r>
              <w:t>TraceIRPConstDefs: MeasurementPeriodLTE measurement_period_lte</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 xml:space="preserve"> measurementPeirodUMTS</w:t>
            </w:r>
          </w:p>
        </w:tc>
        <w:tc>
          <w:tcPr>
            <w:tcW w:w="3329" w:type="pct"/>
          </w:tcPr>
          <w:p w:rsidR="00990593" w:rsidRDefault="00990593">
            <w:pPr>
              <w:pStyle w:val="TAL"/>
            </w:pPr>
            <w:r>
              <w:t>TraceIRPConstDefs: MeasurementPeriodUMTS measurement_period_ umts</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collectionPeriodRrmUmts</w:t>
            </w:r>
          </w:p>
        </w:tc>
        <w:tc>
          <w:tcPr>
            <w:tcW w:w="3329" w:type="pct"/>
          </w:tcPr>
          <w:p w:rsidR="00990593" w:rsidRDefault="00990593">
            <w:pPr>
              <w:pStyle w:val="TAL"/>
            </w:pPr>
            <w:r>
              <w:t>TraceIRPConstDefs: CollectionPeriodRrmUmts collection_period_rrm_umts</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collectionPeriodRrmLte</w:t>
            </w:r>
          </w:p>
        </w:tc>
        <w:tc>
          <w:tcPr>
            <w:tcW w:w="3329" w:type="pct"/>
          </w:tcPr>
          <w:p w:rsidR="00990593" w:rsidRDefault="00990593">
            <w:pPr>
              <w:pStyle w:val="TAL"/>
            </w:pPr>
            <w:r>
              <w:t>TraceIRPConstDefs: CollectionPeriodRrmLte collection_period_rrm_lte</w:t>
            </w:r>
          </w:p>
        </w:tc>
        <w:tc>
          <w:tcPr>
            <w:tcW w:w="433" w:type="pct"/>
          </w:tcPr>
          <w:p w:rsidR="00990593" w:rsidRDefault="00990593">
            <w:pPr>
              <w:pStyle w:val="TAL"/>
              <w:jc w:val="center"/>
              <w:rPr>
                <w:snapToGrid w:val="0"/>
              </w:rPr>
            </w:pPr>
            <w:r>
              <w:rPr>
                <w:snapToGrid w:val="0"/>
              </w:rPr>
              <w:t>CM</w:t>
            </w:r>
          </w:p>
        </w:tc>
      </w:tr>
      <w:tr w:rsidR="00990593">
        <w:trPr>
          <w:cantSplit/>
          <w:jc w:val="center"/>
        </w:trPr>
        <w:tc>
          <w:tcPr>
            <w:tcW w:w="1238" w:type="pct"/>
          </w:tcPr>
          <w:p w:rsidR="00990593" w:rsidRDefault="00990593">
            <w:pPr>
              <w:pStyle w:val="TAL"/>
            </w:pPr>
            <w:r>
              <w:t>positioningMethod</w:t>
            </w:r>
          </w:p>
        </w:tc>
        <w:tc>
          <w:tcPr>
            <w:tcW w:w="3329" w:type="pct"/>
          </w:tcPr>
          <w:p w:rsidR="00990593" w:rsidRDefault="00990593">
            <w:pPr>
              <w:pStyle w:val="TAL"/>
            </w:pPr>
            <w:r>
              <w:t>TraceIRPConstDefs: PositioningMethod positioning_method</w:t>
            </w:r>
          </w:p>
        </w:tc>
        <w:tc>
          <w:tcPr>
            <w:tcW w:w="433" w:type="pct"/>
          </w:tcPr>
          <w:p w:rsidR="00990593" w:rsidRDefault="00990593">
            <w:pPr>
              <w:pStyle w:val="TAL"/>
              <w:jc w:val="center"/>
              <w:rPr>
                <w:snapToGrid w:val="0"/>
              </w:rPr>
            </w:pPr>
            <w:r>
              <w:rPr>
                <w:snapToGrid w:val="0"/>
              </w:rPr>
              <w:t>CO</w:t>
            </w:r>
          </w:p>
        </w:tc>
      </w:tr>
      <w:tr w:rsidR="00990593">
        <w:trPr>
          <w:cantSplit/>
          <w:jc w:val="center"/>
        </w:trPr>
        <w:tc>
          <w:tcPr>
            <w:tcW w:w="1238" w:type="pct"/>
          </w:tcPr>
          <w:p w:rsidR="00990593" w:rsidRDefault="00990593">
            <w:pPr>
              <w:pStyle w:val="TAL"/>
            </w:pPr>
            <w:r>
              <w:t>unsupportedList</w:t>
            </w:r>
          </w:p>
        </w:tc>
        <w:tc>
          <w:tcPr>
            <w:tcW w:w="3329" w:type="pct"/>
          </w:tcPr>
          <w:p w:rsidR="00990593" w:rsidRDefault="00990593">
            <w:pPr>
              <w:pStyle w:val="TAL"/>
              <w:rPr>
                <w:rFonts w:cs="Arial"/>
                <w:snapToGrid w:val="0"/>
              </w:rPr>
            </w:pPr>
            <w:r>
              <w:t>TraceIRPConstDefs</w:t>
            </w:r>
            <w:r>
              <w:rPr>
                <w:lang w:eastAsia="zh-CN"/>
              </w:rPr>
              <w:t>:</w:t>
            </w:r>
            <w:r>
              <w:rPr>
                <w:rFonts w:cs="Arial"/>
                <w:snapToGrid w:val="0"/>
              </w:rPr>
              <w:t xml:space="preserve"> UnsupportedList unsupportedList</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pPr>
            <w:r>
              <w:rPr>
                <w:lang w:eastAsia="zh-CN"/>
              </w:rPr>
              <w:t>s</w:t>
            </w:r>
            <w:r>
              <w:t>tatus</w:t>
            </w:r>
          </w:p>
        </w:tc>
        <w:tc>
          <w:tcPr>
            <w:tcW w:w="3329" w:type="pct"/>
          </w:tcPr>
          <w:p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p w:rsidR="00990593" w:rsidRDefault="00990593">
            <w:pPr>
              <w:pStyle w:val="TAL"/>
              <w:rPr>
                <w:rFonts w:cs="Arial"/>
                <w:snapToGrid w:val="0"/>
                <w:lang w:eastAsia="zh-CN"/>
              </w:rPr>
            </w:pPr>
            <w:r>
              <w:rPr>
                <w:snapToGrid w:val="0"/>
                <w:lang w:eastAsia="zh-CN"/>
              </w:rPr>
              <w:t>Exception:</w:t>
            </w:r>
          </w:p>
          <w:p w:rsidR="00990593" w:rsidRDefault="00990593">
            <w:pPr>
              <w:pStyle w:val="TAL"/>
              <w:rPr>
                <w:rFonts w:cs="Arial"/>
                <w:snapToGrid w:val="0"/>
                <w:lang w:eastAsia="zh-CN"/>
              </w:rPr>
            </w:pPr>
            <w:r>
              <w:rPr>
                <w:rFonts w:cs="Arial"/>
                <w:snapToGrid w:val="0"/>
              </w:rPr>
              <w:t>ActivateTraceJob</w:t>
            </w:r>
            <w:r>
              <w:rPr>
                <w:rFonts w:cs="Arial"/>
                <w:snapToGrid w:val="0"/>
                <w:lang w:eastAsia="zh-CN"/>
              </w:rPr>
              <w:t>, InvalidTraceDepth, InvalidTraceTarget, NotUniqueTraceReference</w:t>
            </w:r>
          </w:p>
          <w:p w:rsidR="00990593" w:rsidRDefault="00990593">
            <w:pPr>
              <w:pStyle w:val="TAL"/>
              <w:rPr>
                <w:rFonts w:cs="Arial"/>
                <w:snapToGrid w:val="0"/>
              </w:rPr>
            </w:pPr>
            <w:r>
              <w:rPr>
                <w:rFonts w:cs="Arial"/>
                <w:snapToGrid w:val="0"/>
                <w:lang w:eastAsia="zh-CN"/>
              </w:rPr>
              <w:t>M</w:t>
            </w:r>
            <w:r>
              <w:rPr>
                <w:rFonts w:cs="Arial"/>
                <w:snapToGrid w:val="0"/>
              </w:rPr>
              <w:t>anagedGenericIRPSystem::InvalidParameter,</w:t>
            </w:r>
            <w:r>
              <w:rPr>
                <w:rFonts w:cs="Arial"/>
                <w:snapToGrid w:val="0"/>
                <w:lang w:eastAsia="zh-CN"/>
              </w:rPr>
              <w:t xml:space="preserve"> ManagedGenericIRPSystem::ParameterNotSupported</w:t>
            </w:r>
          </w:p>
        </w:tc>
        <w:tc>
          <w:tcPr>
            <w:tcW w:w="433" w:type="pct"/>
          </w:tcPr>
          <w:p w:rsidR="00990593" w:rsidRDefault="00990593">
            <w:pPr>
              <w:pStyle w:val="TAL"/>
              <w:jc w:val="center"/>
              <w:rPr>
                <w:snapToGrid w:val="0"/>
              </w:rPr>
            </w:pPr>
            <w:r>
              <w:rPr>
                <w:snapToGrid w:val="0"/>
              </w:rPr>
              <w:t>M</w:t>
            </w:r>
          </w:p>
        </w:tc>
      </w:tr>
      <w:tr w:rsidR="00990593">
        <w:trPr>
          <w:cantSplit/>
          <w:jc w:val="center"/>
        </w:trPr>
        <w:tc>
          <w:tcPr>
            <w:tcW w:w="1238" w:type="pct"/>
          </w:tcPr>
          <w:p w:rsidR="00990593" w:rsidRDefault="00990593">
            <w:pPr>
              <w:pStyle w:val="TAL"/>
              <w:rPr>
                <w:lang w:eastAsia="zh-CN"/>
              </w:rPr>
            </w:pPr>
            <w:r>
              <w:rPr>
                <w:lang w:eastAsia="zh-CN"/>
              </w:rPr>
              <w:t>pLMNTarget</w:t>
            </w:r>
          </w:p>
        </w:tc>
        <w:tc>
          <w:tcPr>
            <w:tcW w:w="3329" w:type="pct"/>
          </w:tcPr>
          <w:p w:rsidR="00990593" w:rsidRDefault="00990593">
            <w:pPr>
              <w:pStyle w:val="TAL"/>
              <w:rPr>
                <w:rFonts w:cs="Arial"/>
                <w:snapToGrid w:val="0"/>
              </w:rPr>
            </w:pPr>
            <w:r>
              <w:t>TraceIRPConstDefs: PLMNTarget pLMN_target</w:t>
            </w:r>
          </w:p>
        </w:tc>
        <w:tc>
          <w:tcPr>
            <w:tcW w:w="433" w:type="pct"/>
          </w:tcPr>
          <w:p w:rsidR="00990593" w:rsidRDefault="00990593">
            <w:pPr>
              <w:pStyle w:val="TAL"/>
              <w:jc w:val="center"/>
              <w:rPr>
                <w:snapToGrid w:val="0"/>
              </w:rPr>
            </w:pPr>
            <w:r>
              <w:rPr>
                <w:snapToGrid w:val="0"/>
              </w:rPr>
              <w:t>CM</w:t>
            </w:r>
          </w:p>
        </w:tc>
      </w:tr>
      <w:tr w:rsidR="004A3384">
        <w:trPr>
          <w:cantSplit/>
          <w:jc w:val="center"/>
          <w:ins w:id="24" w:author="padmasv4" w:date="2015-05-05T18:44:00Z"/>
        </w:trPr>
        <w:tc>
          <w:tcPr>
            <w:tcW w:w="1238" w:type="pct"/>
          </w:tcPr>
          <w:p w:rsidR="004A3384" w:rsidRDefault="004A3384">
            <w:pPr>
              <w:pStyle w:val="TAL"/>
              <w:rPr>
                <w:ins w:id="25" w:author="padmasv4" w:date="2015-05-05T18:44:00Z"/>
                <w:lang w:eastAsia="zh-CN"/>
              </w:rPr>
            </w:pPr>
            <w:ins w:id="26" w:author="padmasv4" w:date="2015-05-05T18:45:00Z">
              <w:r>
                <w:rPr>
                  <w:rFonts w:ascii="Courier New" w:hAnsi="Courier New" w:cs="Courier New"/>
                  <w:lang w:eastAsia="zh-CN"/>
                </w:rPr>
                <w:t>mBSFNAreaList</w:t>
              </w:r>
            </w:ins>
          </w:p>
        </w:tc>
        <w:tc>
          <w:tcPr>
            <w:tcW w:w="3329" w:type="pct"/>
          </w:tcPr>
          <w:p w:rsidR="004A3384" w:rsidRDefault="004A3384">
            <w:pPr>
              <w:pStyle w:val="TAL"/>
              <w:rPr>
                <w:ins w:id="27" w:author="padmasv4" w:date="2015-05-05T18:44:00Z"/>
              </w:rPr>
            </w:pPr>
            <w:ins w:id="28" w:author="padmasv4" w:date="2015-05-05T18:44:00Z">
              <w:r>
                <w:t xml:space="preserve">TraceIRPConstDefs: </w:t>
              </w:r>
            </w:ins>
            <w:ins w:id="29" w:author="padmasv4" w:date="2015-05-05T18:45:00Z">
              <w:r>
                <w:rPr>
                  <w:rFonts w:ascii="Courier New" w:hAnsi="Courier New" w:cs="Courier New"/>
                </w:rPr>
                <w:t>MBSFNAreaList</w:t>
              </w:r>
            </w:ins>
            <w:ins w:id="30" w:author="padmasv4" w:date="2015-05-05T18:44:00Z">
              <w:r>
                <w:t xml:space="preserve"> </w:t>
              </w:r>
            </w:ins>
            <w:ins w:id="31" w:author="padmasv4" w:date="2015-05-05T18:45:00Z">
              <w:r>
                <w:rPr>
                  <w:rFonts w:ascii="Courier New" w:hAnsi="Courier New" w:cs="Courier New"/>
                  <w:lang w:eastAsia="zh-CN"/>
                </w:rPr>
                <w:t>mBSFN</w:t>
              </w:r>
            </w:ins>
            <w:ins w:id="32" w:author="padmasv4" w:date="2015-05-11T22:11:00Z">
              <w:r w:rsidR="00A93A30">
                <w:rPr>
                  <w:rFonts w:ascii="Courier New" w:hAnsi="Courier New" w:cs="Courier New"/>
                  <w:lang w:eastAsia="zh-CN"/>
                </w:rPr>
                <w:t>_</w:t>
              </w:r>
            </w:ins>
            <w:ins w:id="33" w:author="padmasv4" w:date="2015-05-05T18:45:00Z">
              <w:r>
                <w:rPr>
                  <w:rFonts w:ascii="Courier New" w:hAnsi="Courier New" w:cs="Courier New"/>
                  <w:lang w:eastAsia="zh-CN"/>
                </w:rPr>
                <w:t>AreaList</w:t>
              </w:r>
            </w:ins>
          </w:p>
        </w:tc>
        <w:tc>
          <w:tcPr>
            <w:tcW w:w="433" w:type="pct"/>
          </w:tcPr>
          <w:p w:rsidR="004A3384" w:rsidRDefault="004A3384">
            <w:pPr>
              <w:pStyle w:val="TAL"/>
              <w:jc w:val="center"/>
              <w:rPr>
                <w:ins w:id="34" w:author="padmasv4" w:date="2015-05-05T18:44:00Z"/>
                <w:snapToGrid w:val="0"/>
              </w:rPr>
            </w:pPr>
            <w:ins w:id="35" w:author="padmasv4" w:date="2015-05-05T18:44:00Z">
              <w:r>
                <w:rPr>
                  <w:snapToGrid w:val="0"/>
                </w:rPr>
                <w:t>CM</w:t>
              </w:r>
            </w:ins>
          </w:p>
        </w:tc>
      </w:tr>
    </w:tbl>
    <w:p w:rsidR="00990593" w:rsidRDefault="00990593">
      <w:pPr>
        <w:rPr>
          <w:lang w:eastAsia="zh-CN"/>
        </w:rPr>
      </w:pPr>
    </w:p>
    <w:p w:rsidR="00990593" w:rsidRDefault="00990593">
      <w:pPr>
        <w:pStyle w:val="TH"/>
        <w:rPr>
          <w:lang w:eastAsia="zh-CN"/>
        </w:rPr>
      </w:pPr>
      <w:r>
        <w:t>Table A.2.2.</w:t>
      </w:r>
      <w:r>
        <w:rPr>
          <w:lang w:eastAsia="zh-CN"/>
        </w:rPr>
        <w:t>2</w:t>
      </w:r>
      <w:r>
        <w:t xml:space="preserve">: Mapping from IS </w:t>
      </w:r>
      <w:r>
        <w:rPr>
          <w:rFonts w:ascii="Courier New" w:hAnsi="Courier New"/>
        </w:rPr>
        <w:t>deactivateTraceJob</w:t>
      </w:r>
      <w:r>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807"/>
        <w:gridCol w:w="5988"/>
        <w:gridCol w:w="960"/>
      </w:tblGrid>
      <w:tr w:rsidR="00990593">
        <w:trPr>
          <w:cantSplit/>
          <w:tblHeader/>
          <w:jc w:val="center"/>
        </w:trPr>
        <w:tc>
          <w:tcPr>
            <w:tcW w:w="1439" w:type="pct"/>
            <w:shd w:val="pct15" w:color="auto" w:fill="FFFFFF"/>
          </w:tcPr>
          <w:p w:rsidR="00990593" w:rsidRDefault="00990593">
            <w:pPr>
              <w:pStyle w:val="TAH"/>
              <w:keepLines w:val="0"/>
            </w:pPr>
            <w:r>
              <w:t>IS Operation parameter</w:t>
            </w:r>
          </w:p>
        </w:tc>
        <w:tc>
          <w:tcPr>
            <w:tcW w:w="3069" w:type="pct"/>
            <w:shd w:val="pct15" w:color="auto" w:fill="FFFFFF"/>
          </w:tcPr>
          <w:p w:rsidR="00990593" w:rsidRDefault="00990593">
            <w:pPr>
              <w:pStyle w:val="TAH"/>
              <w:keepLines w:val="0"/>
            </w:pPr>
            <w:r>
              <w:t>SS Method parameter</w:t>
            </w:r>
          </w:p>
        </w:tc>
        <w:tc>
          <w:tcPr>
            <w:tcW w:w="492" w:type="pct"/>
            <w:shd w:val="pct15" w:color="auto" w:fill="FFFFFF"/>
          </w:tcPr>
          <w:p w:rsidR="00990593" w:rsidRDefault="00990593">
            <w:pPr>
              <w:pStyle w:val="TAH"/>
              <w:keepLines w:val="0"/>
            </w:pPr>
            <w:r>
              <w:t>Qualifier</w:t>
            </w:r>
          </w:p>
        </w:tc>
      </w:tr>
      <w:tr w:rsidR="00990593">
        <w:trPr>
          <w:cantSplit/>
          <w:jc w:val="center"/>
        </w:trPr>
        <w:tc>
          <w:tcPr>
            <w:tcW w:w="1439" w:type="pct"/>
          </w:tcPr>
          <w:p w:rsidR="00990593" w:rsidRDefault="00990593">
            <w:pPr>
              <w:pStyle w:val="TAL"/>
            </w:pPr>
            <w:r>
              <w:t>traceReference</w:t>
            </w:r>
          </w:p>
        </w:tc>
        <w:tc>
          <w:tcPr>
            <w:tcW w:w="3069" w:type="pct"/>
          </w:tcPr>
          <w:p w:rsidR="00990593" w:rsidRDefault="00990593">
            <w:pPr>
              <w:pStyle w:val="TAL"/>
              <w:rPr>
                <w:snapToGrid w:val="0"/>
              </w:rPr>
            </w:pPr>
            <w:r>
              <w:t>TraceIRPConstDefs</w:t>
            </w:r>
            <w:r>
              <w:rPr>
                <w:lang w:eastAsia="zh-CN"/>
              </w:rPr>
              <w:t>:: TraceReference trace_reference</w:t>
            </w:r>
          </w:p>
        </w:tc>
        <w:tc>
          <w:tcPr>
            <w:tcW w:w="492" w:type="pct"/>
          </w:tcPr>
          <w:p w:rsidR="00990593" w:rsidRDefault="00990593">
            <w:pPr>
              <w:pStyle w:val="TAL"/>
              <w:jc w:val="center"/>
              <w:rPr>
                <w:snapToGrid w:val="0"/>
              </w:rPr>
            </w:pPr>
            <w:r>
              <w:rPr>
                <w:snapToGrid w:val="0"/>
              </w:rPr>
              <w:t>M</w:t>
            </w:r>
          </w:p>
        </w:tc>
      </w:tr>
      <w:tr w:rsidR="00990593">
        <w:trPr>
          <w:cantSplit/>
          <w:jc w:val="center"/>
        </w:trPr>
        <w:tc>
          <w:tcPr>
            <w:tcW w:w="1439" w:type="pct"/>
          </w:tcPr>
          <w:p w:rsidR="00990593" w:rsidRDefault="00990593">
            <w:pPr>
              <w:pStyle w:val="TAL"/>
              <w:rPr>
                <w:lang w:eastAsia="zh-CN"/>
              </w:rPr>
            </w:pPr>
            <w:r>
              <w:rPr>
                <w:lang w:eastAsia="zh-CN"/>
              </w:rPr>
              <w:t>traceTarget</w:t>
            </w:r>
          </w:p>
        </w:tc>
        <w:tc>
          <w:tcPr>
            <w:tcW w:w="3069" w:type="pct"/>
          </w:tcPr>
          <w:p w:rsidR="00990593" w:rsidRDefault="00990593">
            <w:pPr>
              <w:pStyle w:val="TAL"/>
              <w:rPr>
                <w:rFonts w:cs="Arial"/>
                <w:snapToGrid w:val="0"/>
              </w:rPr>
            </w:pPr>
            <w:r>
              <w:t>TraceIRPConstDefs</w:t>
            </w:r>
            <w:r>
              <w:rPr>
                <w:lang w:eastAsia="zh-CN"/>
              </w:rPr>
              <w:t>::TraceTarget trace_target</w:t>
            </w:r>
          </w:p>
        </w:tc>
        <w:tc>
          <w:tcPr>
            <w:tcW w:w="492" w:type="pct"/>
          </w:tcPr>
          <w:p w:rsidR="00990593" w:rsidRDefault="00990593">
            <w:pPr>
              <w:pStyle w:val="TAL"/>
              <w:jc w:val="center"/>
              <w:rPr>
                <w:snapToGrid w:val="0"/>
              </w:rPr>
            </w:pPr>
            <w:r>
              <w:rPr>
                <w:snapToGrid w:val="0"/>
              </w:rPr>
              <w:t>M</w:t>
            </w:r>
          </w:p>
        </w:tc>
      </w:tr>
      <w:tr w:rsidR="00990593">
        <w:trPr>
          <w:cantSplit/>
          <w:jc w:val="center"/>
        </w:trPr>
        <w:tc>
          <w:tcPr>
            <w:tcW w:w="1439" w:type="pct"/>
          </w:tcPr>
          <w:p w:rsidR="00990593" w:rsidRDefault="00990593">
            <w:pPr>
              <w:pStyle w:val="TAL"/>
            </w:pPr>
            <w:r>
              <w:rPr>
                <w:lang w:eastAsia="zh-CN"/>
              </w:rPr>
              <w:t>s</w:t>
            </w:r>
            <w:r>
              <w:t>tatus</w:t>
            </w:r>
          </w:p>
        </w:tc>
        <w:tc>
          <w:tcPr>
            <w:tcW w:w="3069" w:type="pct"/>
          </w:tcPr>
          <w:p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p w:rsidR="00990593" w:rsidRDefault="00990593">
            <w:pPr>
              <w:pStyle w:val="TAL"/>
              <w:rPr>
                <w:rFonts w:cs="Arial"/>
                <w:snapToGrid w:val="0"/>
                <w:lang w:eastAsia="zh-CN"/>
              </w:rPr>
            </w:pPr>
            <w:r>
              <w:rPr>
                <w:snapToGrid w:val="0"/>
                <w:lang w:eastAsia="zh-CN"/>
              </w:rPr>
              <w:t>Exception:</w:t>
            </w:r>
          </w:p>
          <w:p w:rsidR="00990593" w:rsidRDefault="00990593">
            <w:pPr>
              <w:pStyle w:val="TAL"/>
              <w:rPr>
                <w:rFonts w:cs="Arial"/>
                <w:snapToGrid w:val="0"/>
              </w:rPr>
            </w:pPr>
            <w:r>
              <w:rPr>
                <w:rFonts w:cs="Arial"/>
                <w:snapToGrid w:val="0"/>
              </w:rPr>
              <w:t>DeactivateTraceJob,</w:t>
            </w:r>
            <w:r>
              <w:rPr>
                <w:rFonts w:cs="Arial"/>
                <w:snapToGrid w:val="0"/>
                <w:lang w:eastAsia="zh-CN"/>
              </w:rPr>
              <w:t xml:space="preserve"> NotUniqueTraceReference</w:t>
            </w:r>
          </w:p>
        </w:tc>
        <w:tc>
          <w:tcPr>
            <w:tcW w:w="492" w:type="pct"/>
          </w:tcPr>
          <w:p w:rsidR="00990593" w:rsidRDefault="00990593">
            <w:pPr>
              <w:pStyle w:val="TAL"/>
              <w:jc w:val="center"/>
              <w:rPr>
                <w:snapToGrid w:val="0"/>
              </w:rPr>
            </w:pPr>
            <w:r>
              <w:rPr>
                <w:snapToGrid w:val="0"/>
              </w:rPr>
              <w:t>M</w:t>
            </w:r>
          </w:p>
        </w:tc>
      </w:tr>
      <w:tr w:rsidR="00990593">
        <w:trPr>
          <w:cantSplit/>
          <w:jc w:val="center"/>
        </w:trPr>
        <w:tc>
          <w:tcPr>
            <w:tcW w:w="1439" w:type="pct"/>
          </w:tcPr>
          <w:p w:rsidR="00990593" w:rsidRDefault="00990593">
            <w:pPr>
              <w:pStyle w:val="TAL"/>
              <w:rPr>
                <w:lang w:eastAsia="zh-CN"/>
              </w:rPr>
            </w:pPr>
            <w:r>
              <w:rPr>
                <w:lang w:eastAsia="zh-CN"/>
              </w:rPr>
              <w:t>traceRecordingSessionReference</w:t>
            </w:r>
          </w:p>
        </w:tc>
        <w:tc>
          <w:tcPr>
            <w:tcW w:w="3069" w:type="pct"/>
          </w:tcPr>
          <w:p w:rsidR="00990593" w:rsidRDefault="00990593">
            <w:pPr>
              <w:pStyle w:val="TAL"/>
              <w:rPr>
                <w:rFonts w:cs="Arial"/>
                <w:snapToGrid w:val="0"/>
              </w:rPr>
            </w:pPr>
            <w:r>
              <w:t>TraceIRPConstDefs</w:t>
            </w:r>
            <w:r>
              <w:rPr>
                <w:lang w:eastAsia="zh-CN"/>
              </w:rPr>
              <w:t>::TraceRecordingSessionReference trace_recording_session_reference</w:t>
            </w:r>
          </w:p>
        </w:tc>
        <w:tc>
          <w:tcPr>
            <w:tcW w:w="492" w:type="pct"/>
          </w:tcPr>
          <w:p w:rsidR="00990593" w:rsidRDefault="00990593">
            <w:pPr>
              <w:pStyle w:val="TAL"/>
              <w:jc w:val="center"/>
              <w:rPr>
                <w:snapToGrid w:val="0"/>
              </w:rPr>
            </w:pPr>
            <w:r>
              <w:rPr>
                <w:snapToGrid w:val="0"/>
              </w:rPr>
              <w:t>CM</w:t>
            </w:r>
          </w:p>
        </w:tc>
      </w:tr>
    </w:tbl>
    <w:p w:rsidR="00990593" w:rsidRDefault="00990593">
      <w:pPr>
        <w:rPr>
          <w:lang w:eastAsia="zh-CN"/>
        </w:rPr>
      </w:pPr>
    </w:p>
    <w:p w:rsidR="00990593" w:rsidRDefault="00990593">
      <w:pPr>
        <w:pStyle w:val="TH"/>
        <w:rPr>
          <w:lang w:eastAsia="zh-CN"/>
        </w:rPr>
      </w:pPr>
      <w:r>
        <w:lastRenderedPageBreak/>
        <w:t>Table A.2.2.</w:t>
      </w:r>
      <w:r>
        <w:rPr>
          <w:lang w:eastAsia="zh-CN"/>
        </w:rPr>
        <w:t>3</w:t>
      </w:r>
      <w:r>
        <w:t xml:space="preserve">: Mapping from IS </w:t>
      </w:r>
      <w:r>
        <w:rPr>
          <w:rFonts w:ascii="Courier New" w:hAnsi="Courier New"/>
        </w:rPr>
        <w:t>listTraceJob</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806"/>
        <w:gridCol w:w="6104"/>
        <w:gridCol w:w="845"/>
      </w:tblGrid>
      <w:tr w:rsidR="00990593">
        <w:trPr>
          <w:cantSplit/>
          <w:tblHeader/>
          <w:jc w:val="center"/>
        </w:trPr>
        <w:tc>
          <w:tcPr>
            <w:tcW w:w="0" w:type="auto"/>
            <w:shd w:val="pct15" w:color="auto" w:fill="FFFFFF"/>
          </w:tcPr>
          <w:p w:rsidR="00990593" w:rsidRDefault="00990593">
            <w:pPr>
              <w:pStyle w:val="TAH"/>
              <w:keepLines w:val="0"/>
            </w:pPr>
            <w:r>
              <w:t>IS Operation parameter</w:t>
            </w:r>
          </w:p>
        </w:tc>
        <w:tc>
          <w:tcPr>
            <w:tcW w:w="0" w:type="auto"/>
            <w:shd w:val="pct15" w:color="auto" w:fill="FFFFFF"/>
          </w:tcPr>
          <w:p w:rsidR="00990593" w:rsidRDefault="00990593">
            <w:pPr>
              <w:pStyle w:val="TAH"/>
              <w:keepLines w:val="0"/>
            </w:pPr>
            <w:r>
              <w:t>SS Method parameter</w:t>
            </w:r>
          </w:p>
        </w:tc>
        <w:tc>
          <w:tcPr>
            <w:tcW w:w="0" w:type="auto"/>
            <w:shd w:val="pct15" w:color="auto" w:fill="FFFFFF"/>
          </w:tcPr>
          <w:p w:rsidR="00990593" w:rsidRDefault="00990593">
            <w:pPr>
              <w:pStyle w:val="TAH"/>
              <w:keepLines w:val="0"/>
            </w:pPr>
            <w:r>
              <w:t>Qualifier</w:t>
            </w:r>
          </w:p>
        </w:tc>
      </w:tr>
      <w:tr w:rsidR="00990593">
        <w:trPr>
          <w:cantSplit/>
          <w:jc w:val="center"/>
        </w:trPr>
        <w:tc>
          <w:tcPr>
            <w:tcW w:w="0" w:type="auto"/>
          </w:tcPr>
          <w:p w:rsidR="00990593" w:rsidRDefault="00990593">
            <w:pPr>
              <w:pStyle w:val="TAL"/>
            </w:pPr>
            <w:r>
              <w:t>traceReference</w:t>
            </w:r>
          </w:p>
        </w:tc>
        <w:tc>
          <w:tcPr>
            <w:tcW w:w="0" w:type="auto"/>
          </w:tcPr>
          <w:p w:rsidR="00990593" w:rsidRDefault="00990593">
            <w:pPr>
              <w:pStyle w:val="TAL"/>
            </w:pPr>
            <w:r>
              <w:t>TraceIRPConstDefs</w:t>
            </w:r>
            <w:r>
              <w:rPr>
                <w:lang w:eastAsia="zh-CN"/>
              </w:rPr>
              <w:t>::TraceReference trace_reference</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pPr>
            <w:r>
              <w:rPr>
                <w:lang w:eastAsia="zh-CN"/>
              </w:rPr>
              <w:t>s</w:t>
            </w:r>
            <w:r>
              <w:t>tatus</w:t>
            </w:r>
          </w:p>
        </w:tc>
        <w:tc>
          <w:tcPr>
            <w:tcW w:w="0" w:type="auto"/>
          </w:tcPr>
          <w:p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p w:rsidR="00990593" w:rsidRDefault="00990593">
            <w:pPr>
              <w:pStyle w:val="TAL"/>
              <w:rPr>
                <w:rFonts w:cs="Arial"/>
                <w:snapToGrid w:val="0"/>
                <w:lang w:eastAsia="zh-CN"/>
              </w:rPr>
            </w:pPr>
            <w:r>
              <w:rPr>
                <w:snapToGrid w:val="0"/>
                <w:lang w:eastAsia="zh-CN"/>
              </w:rPr>
              <w:t>Exception:</w:t>
            </w:r>
          </w:p>
          <w:p w:rsidR="00990593" w:rsidRDefault="00990593">
            <w:pPr>
              <w:pStyle w:val="TAL"/>
              <w:rPr>
                <w:rFonts w:cs="Arial"/>
                <w:snapToGrid w:val="0"/>
              </w:rPr>
            </w:pPr>
            <w:r>
              <w:rPr>
                <w:rFonts w:cs="Arial"/>
                <w:snapToGrid w:val="0"/>
              </w:rPr>
              <w:t>ListTraceJob,</w:t>
            </w:r>
            <w:r>
              <w:rPr>
                <w:rFonts w:cs="Arial"/>
                <w:snapToGrid w:val="0"/>
                <w:lang w:eastAsia="zh-CN"/>
              </w:rPr>
              <w:t xml:space="preserve"> NotUniqueTraceReference</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r>
              <w:rPr>
                <w:lang w:eastAsia="zh-CN"/>
              </w:rPr>
              <w:t>iocInstance</w:t>
            </w:r>
          </w:p>
        </w:tc>
        <w:tc>
          <w:tcPr>
            <w:tcW w:w="0" w:type="auto"/>
          </w:tcPr>
          <w:p w:rsidR="00990593" w:rsidRDefault="00990593">
            <w:pPr>
              <w:pStyle w:val="TAL"/>
            </w:pPr>
            <w:r>
              <w:t>KernelCmConstDefs::DN moInstance</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r>
              <w:rPr>
                <w:lang w:eastAsia="zh-CN"/>
              </w:rPr>
              <w:t>listOfInterfaces</w:t>
            </w:r>
          </w:p>
        </w:tc>
        <w:tc>
          <w:tcPr>
            <w:tcW w:w="0" w:type="auto"/>
          </w:tcPr>
          <w:p w:rsidR="00990593" w:rsidRDefault="00990593">
            <w:pPr>
              <w:pStyle w:val="TAL"/>
            </w:pPr>
            <w:r>
              <w:t>TraceIRPConstDefs</w:t>
            </w:r>
            <w:r>
              <w:rPr>
                <w:lang w:eastAsia="zh-CN"/>
              </w:rPr>
              <w:t>::ListOfInterfaces</w:t>
            </w:r>
            <w:r>
              <w:t xml:space="preserve"> list_of_interfaces</w:t>
            </w:r>
          </w:p>
        </w:tc>
        <w:tc>
          <w:tcPr>
            <w:tcW w:w="0" w:type="auto"/>
          </w:tcPr>
          <w:p w:rsidR="00990593" w:rsidRDefault="00990593">
            <w:pPr>
              <w:pStyle w:val="TAL"/>
              <w:jc w:val="center"/>
              <w:rPr>
                <w:snapToGrid w:val="0"/>
              </w:rPr>
            </w:pPr>
            <w:r>
              <w:rPr>
                <w:snapToGrid w:val="0"/>
              </w:rPr>
              <w:t>O</w:t>
            </w:r>
          </w:p>
        </w:tc>
      </w:tr>
      <w:tr w:rsidR="00990593">
        <w:trPr>
          <w:cantSplit/>
          <w:jc w:val="center"/>
        </w:trPr>
        <w:tc>
          <w:tcPr>
            <w:tcW w:w="0" w:type="auto"/>
          </w:tcPr>
          <w:p w:rsidR="00990593" w:rsidRDefault="00990593">
            <w:pPr>
              <w:pStyle w:val="TAL"/>
              <w:rPr>
                <w:lang w:eastAsia="zh-CN"/>
              </w:rPr>
            </w:pPr>
            <w:r>
              <w:rPr>
                <w:lang w:eastAsia="zh-CN"/>
              </w:rPr>
              <w:t>traceDepth</w:t>
            </w:r>
          </w:p>
        </w:tc>
        <w:tc>
          <w:tcPr>
            <w:tcW w:w="0" w:type="auto"/>
          </w:tcPr>
          <w:p w:rsidR="00990593" w:rsidRDefault="00990593">
            <w:pPr>
              <w:pStyle w:val="TAL"/>
              <w:rPr>
                <w:rFonts w:cs="Arial"/>
                <w:snapToGrid w:val="0"/>
              </w:rPr>
            </w:pPr>
            <w:r>
              <w:t>TraceIRPConstDefs</w:t>
            </w:r>
            <w:r>
              <w:rPr>
                <w:lang w:eastAsia="zh-CN"/>
              </w:rPr>
              <w:t>::TraceDepth</w:t>
            </w:r>
            <w:r>
              <w:t xml:space="preserve"> trace_depth</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r>
              <w:rPr>
                <w:lang w:eastAsia="zh-CN"/>
              </w:rPr>
              <w:t>traceRecordingSessionReference</w:t>
            </w:r>
          </w:p>
        </w:tc>
        <w:tc>
          <w:tcPr>
            <w:tcW w:w="0" w:type="auto"/>
          </w:tcPr>
          <w:p w:rsidR="00990593" w:rsidRDefault="00990593">
            <w:pPr>
              <w:pStyle w:val="TAL"/>
              <w:rPr>
                <w:rFonts w:cs="Arial"/>
                <w:snapToGrid w:val="0"/>
              </w:rPr>
            </w:pPr>
            <w:r>
              <w:t>TraceIRPConstDefs</w:t>
            </w:r>
            <w:r>
              <w:rPr>
                <w:lang w:eastAsia="zh-CN"/>
              </w:rPr>
              <w:t>::TraceRecordingSessionReference trace_recording_session_reference</w:t>
            </w:r>
          </w:p>
        </w:tc>
        <w:tc>
          <w:tcPr>
            <w:tcW w:w="0" w:type="auto"/>
          </w:tcPr>
          <w:p w:rsidR="00990593" w:rsidRDefault="00990593">
            <w:pPr>
              <w:pStyle w:val="TAL"/>
              <w:jc w:val="center"/>
              <w:rPr>
                <w:snapToGrid w:val="0"/>
              </w:rPr>
            </w:pPr>
            <w:r>
              <w:rPr>
                <w:snapToGrid w:val="0"/>
              </w:rPr>
              <w:t>CM</w:t>
            </w:r>
          </w:p>
        </w:tc>
      </w:tr>
      <w:tr w:rsidR="00990593">
        <w:trPr>
          <w:cantSplit/>
          <w:jc w:val="center"/>
        </w:trPr>
        <w:tc>
          <w:tcPr>
            <w:tcW w:w="0" w:type="auto"/>
          </w:tcPr>
          <w:p w:rsidR="00990593" w:rsidRDefault="00990593">
            <w:pPr>
              <w:pStyle w:val="TAL"/>
              <w:rPr>
                <w:lang w:eastAsia="zh-CN"/>
              </w:rPr>
            </w:pPr>
            <w:r>
              <w:rPr>
                <w:lang w:eastAsia="zh-CN"/>
              </w:rPr>
              <w:t>traceTarget</w:t>
            </w:r>
          </w:p>
        </w:tc>
        <w:tc>
          <w:tcPr>
            <w:tcW w:w="0" w:type="auto"/>
          </w:tcPr>
          <w:p w:rsidR="00990593" w:rsidRDefault="00990593">
            <w:pPr>
              <w:pStyle w:val="TAL"/>
              <w:rPr>
                <w:rFonts w:cs="Arial"/>
                <w:snapToGrid w:val="0"/>
              </w:rPr>
            </w:pPr>
            <w:r>
              <w:t>TraceIRPConstDefs</w:t>
            </w:r>
            <w:r>
              <w:rPr>
                <w:lang w:eastAsia="zh-CN"/>
              </w:rPr>
              <w:t>::TraceTarget trace_target</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rPr>
                <w:lang w:eastAsia="zh-CN"/>
              </w:rPr>
            </w:pPr>
            <w:r>
              <w:rPr>
                <w:rFonts w:hint="eastAsia"/>
              </w:rPr>
              <w:t>jobType</w:t>
            </w:r>
          </w:p>
        </w:tc>
        <w:tc>
          <w:tcPr>
            <w:tcW w:w="0" w:type="auto"/>
          </w:tcPr>
          <w:p w:rsidR="00990593" w:rsidRDefault="00990593">
            <w:pPr>
              <w:pStyle w:val="TAL"/>
            </w:pPr>
            <w:r>
              <w:t>TraceIRPConstDefs::</w:t>
            </w:r>
            <w:r>
              <w:rPr>
                <w:rFonts w:hint="eastAsia"/>
              </w:rPr>
              <w:t>J</w:t>
            </w:r>
            <w:r>
              <w:t>obType</w:t>
            </w:r>
            <w:r>
              <w:rPr>
                <w:rFonts w:hint="eastAsia"/>
              </w:rPr>
              <w:t xml:space="preserve"> job_type</w:t>
            </w:r>
          </w:p>
        </w:tc>
        <w:tc>
          <w:tcPr>
            <w:tcW w:w="0" w:type="auto"/>
          </w:tcPr>
          <w:p w:rsidR="00990593" w:rsidRDefault="00990593">
            <w:pPr>
              <w:pStyle w:val="TAL"/>
              <w:jc w:val="center"/>
              <w:rPr>
                <w:snapToGrid w:val="0"/>
              </w:rPr>
            </w:pPr>
            <w:r>
              <w:rPr>
                <w:rFonts w:hint="eastAsia"/>
              </w:rPr>
              <w:t>M</w:t>
            </w:r>
          </w:p>
        </w:tc>
      </w:tr>
      <w:tr w:rsidR="00990593">
        <w:trPr>
          <w:cantSplit/>
          <w:jc w:val="center"/>
        </w:trPr>
        <w:tc>
          <w:tcPr>
            <w:tcW w:w="0" w:type="auto"/>
          </w:tcPr>
          <w:p w:rsidR="00990593" w:rsidRDefault="00990593">
            <w:pPr>
              <w:keepNext/>
              <w:keepLines/>
              <w:spacing w:after="0"/>
              <w:rPr>
                <w:rFonts w:ascii="Arial" w:hAnsi="Arial"/>
                <w:sz w:val="18"/>
              </w:rPr>
            </w:pPr>
            <w:r>
              <w:rPr>
                <w:rFonts w:ascii="Arial" w:hAnsi="Arial"/>
                <w:sz w:val="18"/>
              </w:rPr>
              <w:t>a</w:t>
            </w:r>
            <w:r>
              <w:rPr>
                <w:rFonts w:ascii="Arial" w:hAnsi="Arial" w:hint="eastAsia"/>
                <w:sz w:val="18"/>
              </w:rPr>
              <w:t>reaScope</w:t>
            </w:r>
          </w:p>
        </w:tc>
        <w:tc>
          <w:tcPr>
            <w:tcW w:w="0" w:type="auto"/>
          </w:tcPr>
          <w:p w:rsidR="00990593" w:rsidRDefault="00990593">
            <w:pPr>
              <w:keepNext/>
              <w:keepLines/>
              <w:spacing w:after="0"/>
              <w:rPr>
                <w:rFonts w:ascii="Arial" w:hAnsi="Arial"/>
                <w:sz w:val="18"/>
              </w:rPr>
            </w:pPr>
            <w:r>
              <w:rPr>
                <w:rFonts w:ascii="Arial" w:hAnsi="Arial"/>
                <w:sz w:val="18"/>
              </w:rPr>
              <w:t>TraceIRPConstDefs::</w:t>
            </w:r>
            <w:r>
              <w:rPr>
                <w:rFonts w:ascii="Arial" w:hAnsi="Arial" w:hint="eastAsia"/>
                <w:sz w:val="18"/>
              </w:rPr>
              <w:t>DNSet</w:t>
            </w:r>
          </w:p>
        </w:tc>
        <w:tc>
          <w:tcPr>
            <w:tcW w:w="0" w:type="auto"/>
          </w:tcPr>
          <w:p w:rsidR="00990593" w:rsidRDefault="00990593">
            <w:pPr>
              <w:keepNext/>
              <w:keepLines/>
              <w:spacing w:after="0"/>
              <w:jc w:val="center"/>
              <w:rPr>
                <w:rFonts w:ascii="Arial" w:hAnsi="Arial"/>
                <w:sz w:val="18"/>
              </w:rPr>
            </w:pPr>
            <w:r>
              <w:rPr>
                <w:rFonts w:ascii="Arial" w:hAnsi="Arial" w:hint="eastAsia"/>
                <w:sz w:val="18"/>
              </w:rPr>
              <w:t>CM</w:t>
            </w:r>
          </w:p>
        </w:tc>
      </w:tr>
      <w:tr w:rsidR="00990593">
        <w:trPr>
          <w:cantSplit/>
          <w:jc w:val="center"/>
        </w:trPr>
        <w:tc>
          <w:tcPr>
            <w:tcW w:w="0" w:type="auto"/>
          </w:tcPr>
          <w:p w:rsidR="00990593" w:rsidRDefault="00990593">
            <w:pPr>
              <w:pStyle w:val="TAL"/>
              <w:rPr>
                <w:lang w:eastAsia="zh-CN"/>
              </w:rPr>
            </w:pPr>
            <w:r>
              <w:rPr>
                <w:rFonts w:hint="eastAsia"/>
                <w:lang w:eastAsia="zh-CN"/>
              </w:rPr>
              <w:t>listOfMeasurements</w:t>
            </w:r>
          </w:p>
        </w:tc>
        <w:tc>
          <w:tcPr>
            <w:tcW w:w="0" w:type="auto"/>
          </w:tcPr>
          <w:p w:rsidR="00990593" w:rsidRDefault="00990593">
            <w:pPr>
              <w:pStyle w:val="TAL"/>
            </w:pPr>
            <w:r>
              <w:t>TraceIRPConstDefs::</w:t>
            </w:r>
            <w:r>
              <w:rPr>
                <w:rFonts w:hint="eastAsia"/>
                <w:lang w:eastAsia="zh-CN"/>
              </w:rPr>
              <w:t xml:space="preserve"> ListOf Measurements list_of_measurements</w:t>
            </w:r>
          </w:p>
        </w:tc>
        <w:tc>
          <w:tcPr>
            <w:tcW w:w="0" w:type="auto"/>
          </w:tcPr>
          <w:p w:rsidR="00990593" w:rsidRDefault="00990593">
            <w:pPr>
              <w:pStyle w:val="TAL"/>
              <w:jc w:val="center"/>
              <w:rPr>
                <w:snapToGrid w:val="0"/>
              </w:rPr>
            </w:pPr>
            <w:r>
              <w:rPr>
                <w:rFonts w:hint="eastAsia"/>
              </w:rPr>
              <w:t>CM</w:t>
            </w:r>
          </w:p>
        </w:tc>
      </w:tr>
      <w:tr w:rsidR="00990593">
        <w:trPr>
          <w:cantSplit/>
          <w:jc w:val="center"/>
        </w:trPr>
        <w:tc>
          <w:tcPr>
            <w:tcW w:w="0" w:type="auto"/>
          </w:tcPr>
          <w:p w:rsidR="00990593" w:rsidRDefault="00990593">
            <w:pPr>
              <w:pStyle w:val="TAL"/>
              <w:rPr>
                <w:lang w:eastAsia="zh-CN"/>
              </w:rPr>
            </w:pPr>
            <w:r>
              <w:rPr>
                <w:rFonts w:hint="eastAsia"/>
                <w:lang w:eastAsia="zh-CN"/>
              </w:rPr>
              <w:t>reportingTrigger</w:t>
            </w:r>
          </w:p>
        </w:tc>
        <w:tc>
          <w:tcPr>
            <w:tcW w:w="0" w:type="auto"/>
          </w:tcPr>
          <w:p w:rsidR="00990593" w:rsidRDefault="00990593">
            <w:pPr>
              <w:pStyle w:val="TAL"/>
            </w:pPr>
            <w:r>
              <w:t>TraceIRPConstDefs::</w:t>
            </w:r>
            <w:r>
              <w:rPr>
                <w:rFonts w:hint="eastAsia"/>
                <w:lang w:eastAsia="zh-CN"/>
              </w:rPr>
              <w:t>ReportingTrigger reporting_trigger</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rFonts w:hint="eastAsia"/>
                <w:lang w:eastAsia="zh-CN"/>
              </w:rPr>
              <w:t>reportInterval</w:t>
            </w:r>
          </w:p>
        </w:tc>
        <w:tc>
          <w:tcPr>
            <w:tcW w:w="0" w:type="auto"/>
          </w:tcPr>
          <w:p w:rsidR="00990593" w:rsidRDefault="00990593">
            <w:pPr>
              <w:pStyle w:val="TAL"/>
            </w:pPr>
            <w:r>
              <w:t>TraceIRPConstDefs::</w:t>
            </w:r>
            <w:r>
              <w:rPr>
                <w:rFonts w:hint="eastAsia"/>
                <w:lang w:eastAsia="zh-CN"/>
              </w:rPr>
              <w:t>ReportInterval report_interval</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rFonts w:hint="eastAsia"/>
                <w:lang w:eastAsia="zh-CN"/>
              </w:rPr>
              <w:t>reportAmount</w:t>
            </w:r>
          </w:p>
        </w:tc>
        <w:tc>
          <w:tcPr>
            <w:tcW w:w="0" w:type="auto"/>
          </w:tcPr>
          <w:p w:rsidR="00990593" w:rsidRDefault="00990593">
            <w:pPr>
              <w:pStyle w:val="TAL"/>
            </w:pPr>
            <w:r>
              <w:t>TraceIRPConstDefs::</w:t>
            </w:r>
            <w:r>
              <w:rPr>
                <w:rFonts w:cs="Courier New" w:hint="eastAsia"/>
                <w:szCs w:val="16"/>
                <w:lang w:eastAsia="zh-CN"/>
              </w:rPr>
              <w:t>ReportAmount report_amount</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rFonts w:hint="eastAsia"/>
                <w:lang w:eastAsia="zh-CN"/>
              </w:rPr>
              <w:t>eventThreshold</w:t>
            </w:r>
          </w:p>
        </w:tc>
        <w:tc>
          <w:tcPr>
            <w:tcW w:w="0" w:type="auto"/>
          </w:tcPr>
          <w:p w:rsidR="00990593" w:rsidRDefault="00990593">
            <w:pPr>
              <w:pStyle w:val="TAL"/>
            </w:pPr>
            <w:r>
              <w:t>TraceIRPConstDefs::</w:t>
            </w:r>
            <w:r>
              <w:rPr>
                <w:rFonts w:hint="eastAsia"/>
                <w:lang w:eastAsia="zh-CN"/>
              </w:rPr>
              <w:t>EventThreshold event_threshold</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rFonts w:hint="eastAsia"/>
                <w:lang w:eastAsia="zh-CN"/>
              </w:rPr>
              <w:t>loggingInterval</w:t>
            </w:r>
          </w:p>
        </w:tc>
        <w:tc>
          <w:tcPr>
            <w:tcW w:w="0" w:type="auto"/>
          </w:tcPr>
          <w:p w:rsidR="00990593" w:rsidRDefault="00990593">
            <w:pPr>
              <w:pStyle w:val="TAL"/>
            </w:pPr>
            <w:r>
              <w:t>TraceIRPConstDefs::</w:t>
            </w:r>
            <w:r>
              <w:rPr>
                <w:rFonts w:hint="eastAsia"/>
                <w:lang w:eastAsia="zh-CN"/>
              </w:rPr>
              <w:t>LoggingInterval logging_interval</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rFonts w:hint="eastAsia"/>
                <w:lang w:eastAsia="zh-CN"/>
              </w:rPr>
              <w:t>loggingDuration</w:t>
            </w:r>
          </w:p>
        </w:tc>
        <w:tc>
          <w:tcPr>
            <w:tcW w:w="0" w:type="auto"/>
          </w:tcPr>
          <w:p w:rsidR="00990593" w:rsidRDefault="00990593">
            <w:pPr>
              <w:pStyle w:val="TAL"/>
            </w:pPr>
            <w:r>
              <w:t>TraceIRPConstDefs::</w:t>
            </w:r>
            <w:r>
              <w:rPr>
                <w:rFonts w:hint="eastAsia"/>
                <w:lang w:eastAsia="zh-CN"/>
              </w:rPr>
              <w:t>LoggingDuration logging_duration</w:t>
            </w:r>
          </w:p>
        </w:tc>
        <w:tc>
          <w:tcPr>
            <w:tcW w:w="0" w:type="auto"/>
          </w:tcPr>
          <w:p w:rsidR="00990593" w:rsidRDefault="00990593">
            <w:pPr>
              <w:pStyle w:val="TAL"/>
              <w:jc w:val="center"/>
              <w:rPr>
                <w:snapToGrid w:val="0"/>
              </w:rPr>
            </w:pPr>
            <w:r>
              <w:rPr>
                <w:rFonts w:hint="eastAsia"/>
                <w:lang w:eastAsia="zh-CN"/>
              </w:rPr>
              <w:t>CM</w:t>
            </w:r>
          </w:p>
        </w:tc>
      </w:tr>
      <w:tr w:rsidR="00990593">
        <w:trPr>
          <w:cantSplit/>
          <w:jc w:val="center"/>
        </w:trPr>
        <w:tc>
          <w:tcPr>
            <w:tcW w:w="0" w:type="auto"/>
          </w:tcPr>
          <w:p w:rsidR="00990593" w:rsidRDefault="00990593">
            <w:pPr>
              <w:pStyle w:val="TAL"/>
              <w:rPr>
                <w:lang w:eastAsia="zh-CN"/>
              </w:rPr>
            </w:pPr>
            <w:r>
              <w:rPr>
                <w:lang w:eastAsia="zh-CN"/>
              </w:rPr>
              <w:t>triggeringEvent</w:t>
            </w:r>
          </w:p>
        </w:tc>
        <w:tc>
          <w:tcPr>
            <w:tcW w:w="0" w:type="auto"/>
          </w:tcPr>
          <w:p w:rsidR="00990593" w:rsidRDefault="00990593">
            <w:pPr>
              <w:pStyle w:val="TAL"/>
              <w:rPr>
                <w:rFonts w:cs="Arial"/>
                <w:snapToGrid w:val="0"/>
              </w:rPr>
            </w:pPr>
            <w:r>
              <w:t>TraceIRPConstDefs</w:t>
            </w:r>
            <w:r>
              <w:rPr>
                <w:lang w:eastAsia="zh-CN"/>
              </w:rPr>
              <w:t>::TriggeringEvent triggering_event</w:t>
            </w:r>
          </w:p>
        </w:tc>
        <w:tc>
          <w:tcPr>
            <w:tcW w:w="0" w:type="auto"/>
          </w:tcPr>
          <w:p w:rsidR="00990593" w:rsidRDefault="00990593">
            <w:pPr>
              <w:pStyle w:val="TAL"/>
              <w:jc w:val="center"/>
              <w:rPr>
                <w:snapToGrid w:val="0"/>
              </w:rPr>
            </w:pPr>
            <w:r>
              <w:rPr>
                <w:snapToGrid w:val="0"/>
              </w:rPr>
              <w:t>O</w:t>
            </w:r>
          </w:p>
        </w:tc>
      </w:tr>
      <w:tr w:rsidR="00990593">
        <w:trPr>
          <w:cantSplit/>
          <w:jc w:val="center"/>
        </w:trPr>
        <w:tc>
          <w:tcPr>
            <w:tcW w:w="0" w:type="auto"/>
          </w:tcPr>
          <w:p w:rsidR="00990593" w:rsidRDefault="00990593">
            <w:pPr>
              <w:pStyle w:val="TAL"/>
              <w:rPr>
                <w:lang w:eastAsia="zh-CN"/>
              </w:rPr>
            </w:pPr>
            <w:r>
              <w:rPr>
                <w:lang w:eastAsia="zh-CN"/>
              </w:rPr>
              <w:t>traceCollectionEntityAddress</w:t>
            </w:r>
          </w:p>
        </w:tc>
        <w:tc>
          <w:tcPr>
            <w:tcW w:w="0" w:type="auto"/>
          </w:tcPr>
          <w:p w:rsidR="00990593" w:rsidRDefault="00990593">
            <w:pPr>
              <w:pStyle w:val="TAL"/>
            </w:pPr>
            <w:r>
              <w:rPr>
                <w:rFonts w:cs="Arial"/>
                <w:snapToGrid w:val="0"/>
              </w:rPr>
              <w:t>TraceIRPConstDefs::TraceCollectionEntityAddress trace_collection_entity_address</w:t>
            </w:r>
          </w:p>
        </w:tc>
        <w:tc>
          <w:tcPr>
            <w:tcW w:w="0" w:type="auto"/>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rPr>
                <w:lang w:eastAsia="zh-CN"/>
              </w:rPr>
              <w:t>anonymizationOfMDTData</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rPr>
                <w:rFonts w:cs="Arial"/>
                <w:snapToGrid w:val="0"/>
              </w:rPr>
              <w:t>TraceIRPConstDefs: AnonymizationOfMDTData anonymization_Of_MDT_Data</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rPr>
                <w:lang w:eastAsia="zh-CN"/>
              </w:rPr>
              <w:t>measurementQuantity</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t>TraceIRPConstDefs::</w:t>
            </w:r>
            <w:r>
              <w:rPr>
                <w:lang w:eastAsia="zh-CN"/>
              </w:rPr>
              <w:t>MeasurementQuantity</w:t>
            </w:r>
            <w:r>
              <w:rPr>
                <w:rFonts w:hint="eastAsia"/>
                <w:lang w:eastAsia="zh-CN"/>
              </w:rPr>
              <w:t xml:space="preserve"> </w:t>
            </w:r>
            <w:r>
              <w:rPr>
                <w:lang w:eastAsia="zh-CN"/>
              </w:rPr>
              <w:t>measurement_quantity</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rPr>
                <w:lang w:eastAsia="zh-CN"/>
              </w:rPr>
              <w:t>measurementPeirodLTE</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rPr>
                <w:rFonts w:cs="Arial"/>
                <w:snapToGrid w:val="0"/>
              </w:rPr>
              <w:t>TraceIRPConstDefs: MeasurementPeriodLTE measurement_period_lte</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rPr>
                <w:lang w:eastAsia="zh-CN"/>
              </w:rPr>
              <w:t xml:space="preserve"> measurementPeirodUMTS</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rPr>
                <w:rFonts w:cs="Arial"/>
                <w:snapToGrid w:val="0"/>
              </w:rPr>
              <w:t>TraceIRPConstDefs: MeasurementPeriodUMTS measurement_period_ umts</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t>collectionPeriodRrmUmts</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t>TraceIRPConstDefs: CollectionPeriodRrmUmts collection_period_rrm_umts</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4" w:space="0" w:color="auto"/>
              <w:right w:val="single" w:sz="6" w:space="0" w:color="000000"/>
            </w:tcBorders>
          </w:tcPr>
          <w:p w:rsidR="00990593" w:rsidRDefault="00990593">
            <w:pPr>
              <w:pStyle w:val="TAL"/>
              <w:rPr>
                <w:lang w:eastAsia="zh-CN"/>
              </w:rPr>
            </w:pPr>
            <w:r>
              <w:t>collectionPeriodRrmLte</w:t>
            </w:r>
          </w:p>
        </w:tc>
        <w:tc>
          <w:tcPr>
            <w:tcW w:w="0" w:type="auto"/>
            <w:tcBorders>
              <w:top w:val="single" w:sz="6" w:space="0" w:color="000000"/>
              <w:left w:val="single" w:sz="6" w:space="0" w:color="000000"/>
              <w:bottom w:val="single" w:sz="4" w:space="0" w:color="auto"/>
              <w:right w:val="single" w:sz="6" w:space="0" w:color="000000"/>
            </w:tcBorders>
          </w:tcPr>
          <w:p w:rsidR="00990593" w:rsidRDefault="00990593">
            <w:pPr>
              <w:pStyle w:val="TAL"/>
              <w:rPr>
                <w:rFonts w:cs="Arial"/>
                <w:snapToGrid w:val="0"/>
              </w:rPr>
            </w:pPr>
            <w:r>
              <w:t>TraceIRPConstDefs: CollectionPeriodRrmLte collection_period_rrm_lte</w:t>
            </w:r>
          </w:p>
        </w:tc>
        <w:tc>
          <w:tcPr>
            <w:tcW w:w="0" w:type="auto"/>
            <w:tcBorders>
              <w:top w:val="single" w:sz="6" w:space="0" w:color="000000"/>
              <w:left w:val="single" w:sz="6" w:space="0" w:color="000000"/>
              <w:bottom w:val="single" w:sz="4" w:space="0" w:color="auto"/>
              <w:right w:val="single" w:sz="4" w:space="0" w:color="auto"/>
            </w:tcBorders>
          </w:tcPr>
          <w:p w:rsidR="00990593" w:rsidRDefault="00990593">
            <w:pPr>
              <w:pStyle w:val="TAL"/>
              <w:jc w:val="center"/>
              <w:rPr>
                <w:snapToGrid w:val="0"/>
              </w:rPr>
            </w:pPr>
            <w:r>
              <w:rPr>
                <w:snapToGrid w:val="0"/>
              </w:rPr>
              <w:t>CM</w:t>
            </w:r>
          </w:p>
        </w:tc>
      </w:tr>
      <w:tr w:rsidR="00990593">
        <w:trPr>
          <w:cantSplit/>
          <w:jc w:val="center"/>
        </w:trPr>
        <w:tc>
          <w:tcPr>
            <w:tcW w:w="0" w:type="auto"/>
            <w:tcBorders>
              <w:top w:val="single" w:sz="6" w:space="0" w:color="000000"/>
              <w:left w:val="single" w:sz="4" w:space="0" w:color="auto"/>
              <w:bottom w:val="single" w:sz="6" w:space="0" w:color="000000"/>
              <w:right w:val="single" w:sz="6" w:space="0" w:color="000000"/>
            </w:tcBorders>
          </w:tcPr>
          <w:p w:rsidR="00990593" w:rsidRDefault="00990593">
            <w:pPr>
              <w:pStyle w:val="TAL"/>
              <w:rPr>
                <w:lang w:eastAsia="zh-CN"/>
              </w:rPr>
            </w:pPr>
            <w:r>
              <w:rPr>
                <w:lang w:eastAsia="zh-CN"/>
              </w:rPr>
              <w:t>positioningMethod</w:t>
            </w:r>
          </w:p>
        </w:tc>
        <w:tc>
          <w:tcPr>
            <w:tcW w:w="0" w:type="auto"/>
            <w:tcBorders>
              <w:top w:val="single" w:sz="6" w:space="0" w:color="000000"/>
              <w:left w:val="single" w:sz="6" w:space="0" w:color="000000"/>
              <w:bottom w:val="single" w:sz="6" w:space="0" w:color="000000"/>
              <w:right w:val="single" w:sz="6" w:space="0" w:color="000000"/>
            </w:tcBorders>
          </w:tcPr>
          <w:p w:rsidR="00990593" w:rsidRDefault="00990593">
            <w:pPr>
              <w:pStyle w:val="TAL"/>
              <w:rPr>
                <w:rFonts w:cs="Arial"/>
                <w:snapToGrid w:val="0"/>
              </w:rPr>
            </w:pPr>
            <w:r>
              <w:rPr>
                <w:rFonts w:cs="Arial"/>
                <w:snapToGrid w:val="0"/>
              </w:rPr>
              <w:t>TraceIRPConstDefs: PositioningMethod positioning_method</w:t>
            </w:r>
          </w:p>
        </w:tc>
        <w:tc>
          <w:tcPr>
            <w:tcW w:w="0" w:type="auto"/>
            <w:tcBorders>
              <w:top w:val="single" w:sz="6" w:space="0" w:color="000000"/>
              <w:left w:val="single" w:sz="6" w:space="0" w:color="000000"/>
              <w:bottom w:val="single" w:sz="6" w:space="0" w:color="000000"/>
              <w:right w:val="single" w:sz="4" w:space="0" w:color="auto"/>
            </w:tcBorders>
          </w:tcPr>
          <w:p w:rsidR="00990593" w:rsidRDefault="00990593">
            <w:pPr>
              <w:pStyle w:val="TAL"/>
              <w:jc w:val="center"/>
              <w:rPr>
                <w:snapToGrid w:val="0"/>
              </w:rPr>
            </w:pPr>
            <w:r>
              <w:rPr>
                <w:snapToGrid w:val="0"/>
              </w:rPr>
              <w:t>CO</w:t>
            </w:r>
          </w:p>
        </w:tc>
      </w:tr>
      <w:tr w:rsidR="00990593" w:rsidTr="004A3384">
        <w:trPr>
          <w:cantSplit/>
          <w:jc w:val="center"/>
        </w:trPr>
        <w:tc>
          <w:tcPr>
            <w:tcW w:w="0" w:type="auto"/>
            <w:tcBorders>
              <w:top w:val="single" w:sz="6" w:space="0" w:color="000000"/>
              <w:left w:val="single" w:sz="4" w:space="0" w:color="auto"/>
              <w:bottom w:val="single" w:sz="6" w:space="0" w:color="000000"/>
              <w:right w:val="single" w:sz="6" w:space="0" w:color="000000"/>
            </w:tcBorders>
          </w:tcPr>
          <w:p w:rsidR="00990593" w:rsidRDefault="00990593">
            <w:pPr>
              <w:pStyle w:val="TAL"/>
              <w:rPr>
                <w:lang w:eastAsia="zh-CN"/>
              </w:rPr>
            </w:pPr>
            <w:r>
              <w:rPr>
                <w:lang w:eastAsia="zh-CN"/>
              </w:rPr>
              <w:t>pLMNTarget</w:t>
            </w:r>
          </w:p>
        </w:tc>
        <w:tc>
          <w:tcPr>
            <w:tcW w:w="0" w:type="auto"/>
            <w:tcBorders>
              <w:top w:val="single" w:sz="6" w:space="0" w:color="000000"/>
              <w:left w:val="single" w:sz="6" w:space="0" w:color="000000"/>
              <w:bottom w:val="single" w:sz="6" w:space="0" w:color="000000"/>
              <w:right w:val="single" w:sz="6" w:space="0" w:color="000000"/>
            </w:tcBorders>
          </w:tcPr>
          <w:p w:rsidR="00990593" w:rsidRDefault="00990593">
            <w:pPr>
              <w:pStyle w:val="TAL"/>
              <w:rPr>
                <w:rFonts w:cs="Arial"/>
                <w:snapToGrid w:val="0"/>
              </w:rPr>
            </w:pPr>
            <w:r>
              <w:t>TraceIRPConstDefs: PLMNTarget pLMN_target</w:t>
            </w:r>
          </w:p>
        </w:tc>
        <w:tc>
          <w:tcPr>
            <w:tcW w:w="0" w:type="auto"/>
            <w:tcBorders>
              <w:top w:val="single" w:sz="6" w:space="0" w:color="000000"/>
              <w:left w:val="single" w:sz="6" w:space="0" w:color="000000"/>
              <w:bottom w:val="single" w:sz="6" w:space="0" w:color="000000"/>
              <w:right w:val="single" w:sz="4" w:space="0" w:color="auto"/>
            </w:tcBorders>
          </w:tcPr>
          <w:p w:rsidR="00990593" w:rsidRDefault="00990593">
            <w:pPr>
              <w:pStyle w:val="TAL"/>
              <w:jc w:val="center"/>
              <w:rPr>
                <w:snapToGrid w:val="0"/>
              </w:rPr>
            </w:pPr>
            <w:r>
              <w:rPr>
                <w:snapToGrid w:val="0"/>
              </w:rPr>
              <w:t>CM</w:t>
            </w:r>
          </w:p>
        </w:tc>
      </w:tr>
      <w:tr w:rsidR="004A3384">
        <w:trPr>
          <w:cantSplit/>
          <w:jc w:val="center"/>
          <w:ins w:id="36" w:author="padmasv4" w:date="2015-05-05T18:46:00Z"/>
        </w:trPr>
        <w:tc>
          <w:tcPr>
            <w:tcW w:w="0" w:type="auto"/>
            <w:tcBorders>
              <w:top w:val="single" w:sz="6" w:space="0" w:color="000000"/>
              <w:left w:val="single" w:sz="4" w:space="0" w:color="auto"/>
              <w:bottom w:val="single" w:sz="4" w:space="0" w:color="auto"/>
              <w:right w:val="single" w:sz="6" w:space="0" w:color="000000"/>
            </w:tcBorders>
          </w:tcPr>
          <w:p w:rsidR="004A3384" w:rsidRDefault="004A3384">
            <w:pPr>
              <w:pStyle w:val="TAL"/>
              <w:rPr>
                <w:ins w:id="37" w:author="padmasv4" w:date="2015-05-05T18:46:00Z"/>
                <w:lang w:eastAsia="zh-CN"/>
              </w:rPr>
            </w:pPr>
            <w:ins w:id="38" w:author="padmasv4" w:date="2015-05-05T18:46:00Z">
              <w:r>
                <w:rPr>
                  <w:rFonts w:ascii="Courier New" w:hAnsi="Courier New" w:cs="Courier New"/>
                  <w:lang w:eastAsia="zh-CN"/>
                </w:rPr>
                <w:t>mBSFNAreaList</w:t>
              </w:r>
            </w:ins>
          </w:p>
        </w:tc>
        <w:tc>
          <w:tcPr>
            <w:tcW w:w="0" w:type="auto"/>
            <w:tcBorders>
              <w:top w:val="single" w:sz="6" w:space="0" w:color="000000"/>
              <w:left w:val="single" w:sz="6" w:space="0" w:color="000000"/>
              <w:bottom w:val="single" w:sz="4" w:space="0" w:color="auto"/>
              <w:right w:val="single" w:sz="6" w:space="0" w:color="000000"/>
            </w:tcBorders>
          </w:tcPr>
          <w:p w:rsidR="004A3384" w:rsidRDefault="004A3384">
            <w:pPr>
              <w:pStyle w:val="TAL"/>
              <w:rPr>
                <w:ins w:id="39" w:author="padmasv4" w:date="2015-05-05T18:46:00Z"/>
              </w:rPr>
            </w:pPr>
            <w:ins w:id="40" w:author="padmasv4" w:date="2015-05-05T18:46:00Z">
              <w:r>
                <w:t xml:space="preserve">TraceIRPConstDefs: </w:t>
              </w:r>
              <w:r>
                <w:rPr>
                  <w:rFonts w:ascii="Courier New" w:hAnsi="Courier New" w:cs="Courier New"/>
                </w:rPr>
                <w:t>MBSFNAreaList</w:t>
              </w:r>
              <w:r>
                <w:t xml:space="preserve"> </w:t>
              </w:r>
              <w:r>
                <w:rPr>
                  <w:rFonts w:ascii="Courier New" w:hAnsi="Courier New" w:cs="Courier New"/>
                  <w:lang w:eastAsia="zh-CN"/>
                </w:rPr>
                <w:t>mBSFN</w:t>
              </w:r>
            </w:ins>
            <w:ins w:id="41" w:author="padmasv4" w:date="2015-05-11T22:11:00Z">
              <w:r w:rsidR="00A93A30">
                <w:rPr>
                  <w:rFonts w:ascii="Courier New" w:hAnsi="Courier New" w:cs="Courier New"/>
                  <w:lang w:eastAsia="zh-CN"/>
                </w:rPr>
                <w:t>_</w:t>
              </w:r>
            </w:ins>
            <w:ins w:id="42" w:author="padmasv4" w:date="2015-05-05T18:46:00Z">
              <w:r>
                <w:rPr>
                  <w:rFonts w:ascii="Courier New" w:hAnsi="Courier New" w:cs="Courier New"/>
                  <w:lang w:eastAsia="zh-CN"/>
                </w:rPr>
                <w:t>AreaList</w:t>
              </w:r>
            </w:ins>
          </w:p>
        </w:tc>
        <w:tc>
          <w:tcPr>
            <w:tcW w:w="0" w:type="auto"/>
            <w:tcBorders>
              <w:top w:val="single" w:sz="6" w:space="0" w:color="000000"/>
              <w:left w:val="single" w:sz="6" w:space="0" w:color="000000"/>
              <w:bottom w:val="single" w:sz="4" w:space="0" w:color="auto"/>
              <w:right w:val="single" w:sz="4" w:space="0" w:color="auto"/>
            </w:tcBorders>
          </w:tcPr>
          <w:p w:rsidR="004A3384" w:rsidRDefault="004A3384">
            <w:pPr>
              <w:pStyle w:val="TAL"/>
              <w:jc w:val="center"/>
              <w:rPr>
                <w:ins w:id="43" w:author="padmasv4" w:date="2015-05-05T18:46:00Z"/>
                <w:snapToGrid w:val="0"/>
              </w:rPr>
            </w:pPr>
            <w:ins w:id="44" w:author="padmasv4" w:date="2015-05-05T18:46:00Z">
              <w:r>
                <w:rPr>
                  <w:snapToGrid w:val="0"/>
                </w:rPr>
                <w:t>CM</w:t>
              </w:r>
            </w:ins>
          </w:p>
        </w:tc>
      </w:tr>
    </w:tbl>
    <w:p w:rsidR="00990593" w:rsidRDefault="00990593">
      <w:pPr>
        <w:rPr>
          <w:lang w:eastAsia="zh-CN"/>
        </w:rPr>
      </w:pPr>
    </w:p>
    <w:p w:rsidR="00990593" w:rsidRDefault="00990593">
      <w:pPr>
        <w:pStyle w:val="TH"/>
        <w:rPr>
          <w:lang w:eastAsia="zh-CN"/>
        </w:rPr>
      </w:pPr>
      <w:r>
        <w:t>Table A.2.2.</w:t>
      </w:r>
      <w:r>
        <w:rPr>
          <w:lang w:eastAsia="zh-CN"/>
        </w:rPr>
        <w:t>4</w:t>
      </w:r>
      <w:r>
        <w:t xml:space="preserve">: Mapping from IS </w:t>
      </w:r>
      <w:r>
        <w:rPr>
          <w:rFonts w:ascii="Courier New" w:hAnsi="Courier New"/>
        </w:rPr>
        <w:t>listActivatedTraceJobs</w:t>
      </w:r>
      <w:r>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F"/>
      </w:tblPr>
      <w:tblGrid>
        <w:gridCol w:w="2105"/>
        <w:gridCol w:w="5166"/>
        <w:gridCol w:w="845"/>
      </w:tblGrid>
      <w:tr w:rsidR="00990593">
        <w:trPr>
          <w:cantSplit/>
          <w:tblHeader/>
          <w:jc w:val="center"/>
        </w:trPr>
        <w:tc>
          <w:tcPr>
            <w:tcW w:w="0" w:type="auto"/>
            <w:shd w:val="pct15" w:color="auto" w:fill="FFFFFF"/>
          </w:tcPr>
          <w:p w:rsidR="00990593" w:rsidRDefault="00990593">
            <w:pPr>
              <w:pStyle w:val="TAH"/>
              <w:keepLines w:val="0"/>
            </w:pPr>
            <w:r>
              <w:t>IS Operation parameter</w:t>
            </w:r>
          </w:p>
        </w:tc>
        <w:tc>
          <w:tcPr>
            <w:tcW w:w="0" w:type="auto"/>
            <w:shd w:val="pct15" w:color="auto" w:fill="FFFFFF"/>
          </w:tcPr>
          <w:p w:rsidR="00990593" w:rsidRDefault="00990593">
            <w:pPr>
              <w:pStyle w:val="TAH"/>
              <w:keepLines w:val="0"/>
            </w:pPr>
            <w:r>
              <w:t>SS Method parameter</w:t>
            </w:r>
          </w:p>
        </w:tc>
        <w:tc>
          <w:tcPr>
            <w:tcW w:w="0" w:type="auto"/>
            <w:shd w:val="pct15" w:color="auto" w:fill="FFFFFF"/>
          </w:tcPr>
          <w:p w:rsidR="00990593" w:rsidRDefault="00990593">
            <w:pPr>
              <w:pStyle w:val="TAH"/>
              <w:keepLines w:val="0"/>
            </w:pPr>
            <w:r>
              <w:t>Qualifier</w:t>
            </w:r>
          </w:p>
        </w:tc>
      </w:tr>
      <w:tr w:rsidR="00990593">
        <w:trPr>
          <w:cantSplit/>
          <w:jc w:val="center"/>
        </w:trPr>
        <w:tc>
          <w:tcPr>
            <w:tcW w:w="0" w:type="auto"/>
          </w:tcPr>
          <w:p w:rsidR="00990593" w:rsidRDefault="00990593">
            <w:pPr>
              <w:pStyle w:val="TAL"/>
            </w:pPr>
            <w:r>
              <w:t>traceReferenceList</w:t>
            </w:r>
          </w:p>
        </w:tc>
        <w:tc>
          <w:tcPr>
            <w:tcW w:w="0" w:type="auto"/>
          </w:tcPr>
          <w:p w:rsidR="00990593" w:rsidRDefault="00990593">
            <w:pPr>
              <w:pStyle w:val="TAL"/>
            </w:pPr>
            <w:r>
              <w:t>TraceMIRPConstDefs</w:t>
            </w:r>
            <w:r>
              <w:rPr>
                <w:lang w:eastAsia="zh-CN"/>
              </w:rPr>
              <w:t>::TraceReferenceList trace_reference_list</w:t>
            </w:r>
          </w:p>
        </w:tc>
        <w:tc>
          <w:tcPr>
            <w:tcW w:w="0" w:type="auto"/>
          </w:tcPr>
          <w:p w:rsidR="00990593" w:rsidRDefault="00990593">
            <w:pPr>
              <w:pStyle w:val="TAL"/>
              <w:jc w:val="center"/>
              <w:rPr>
                <w:snapToGrid w:val="0"/>
              </w:rPr>
            </w:pPr>
            <w:r>
              <w:rPr>
                <w:snapToGrid w:val="0"/>
              </w:rPr>
              <w:t>M</w:t>
            </w:r>
          </w:p>
        </w:tc>
      </w:tr>
      <w:tr w:rsidR="00990593">
        <w:trPr>
          <w:cantSplit/>
          <w:jc w:val="center"/>
        </w:trPr>
        <w:tc>
          <w:tcPr>
            <w:tcW w:w="0" w:type="auto"/>
          </w:tcPr>
          <w:p w:rsidR="00990593" w:rsidRDefault="00990593">
            <w:pPr>
              <w:pStyle w:val="TAL"/>
            </w:pPr>
            <w:r>
              <w:rPr>
                <w:lang w:eastAsia="zh-CN"/>
              </w:rPr>
              <w:t>s</w:t>
            </w:r>
            <w:r>
              <w:t>tatus</w:t>
            </w:r>
          </w:p>
        </w:tc>
        <w:tc>
          <w:tcPr>
            <w:tcW w:w="0" w:type="auto"/>
          </w:tcPr>
          <w:p w:rsidR="00990593" w:rsidRDefault="00990593">
            <w:pPr>
              <w:pStyle w:val="TAL"/>
              <w:rPr>
                <w:lang w:eastAsia="zh-CN"/>
              </w:rPr>
            </w:pPr>
            <w:r>
              <w:rPr>
                <w:rFonts w:cs="Arial"/>
                <w:snapToGrid w:val="0"/>
              </w:rPr>
              <w:t>Return value of type</w:t>
            </w:r>
            <w:r>
              <w:rPr>
                <w:rFonts w:cs="Arial"/>
                <w:snapToGrid w:val="0"/>
                <w:lang w:eastAsia="zh-CN"/>
              </w:rPr>
              <w:t xml:space="preserve"> Trace</w:t>
            </w:r>
            <w:r>
              <w:t>IRPConstDefs</w:t>
            </w:r>
            <w:r>
              <w:rPr>
                <w:lang w:eastAsia="zh-CN"/>
              </w:rPr>
              <w:t>::</w:t>
            </w:r>
            <w:r>
              <w:t>Result</w:t>
            </w:r>
          </w:p>
        </w:tc>
        <w:tc>
          <w:tcPr>
            <w:tcW w:w="0" w:type="auto"/>
          </w:tcPr>
          <w:p w:rsidR="00990593" w:rsidRDefault="00990593">
            <w:pPr>
              <w:pStyle w:val="TAL"/>
              <w:jc w:val="center"/>
              <w:rPr>
                <w:snapToGrid w:val="0"/>
              </w:rPr>
            </w:pPr>
            <w:r>
              <w:rPr>
                <w:snapToGrid w:val="0"/>
              </w:rPr>
              <w:t>M</w:t>
            </w:r>
          </w:p>
        </w:tc>
      </w:tr>
    </w:tbl>
    <w:p w:rsidR="00990593" w:rsidRDefault="00990593"/>
    <w:p w:rsidR="00990593" w:rsidRDefault="00990593">
      <w:pPr>
        <w:pStyle w:val="Heading2"/>
        <w:rPr>
          <w:lang w:eastAsia="zh-CN"/>
        </w:rPr>
      </w:pPr>
      <w:bookmarkStart w:id="45" w:name="_Toc343591303"/>
      <w:r>
        <w:rPr>
          <w:lang w:eastAsia="zh-CN"/>
        </w:rPr>
        <w:t>A.2.3</w:t>
      </w:r>
      <w:r>
        <w:rPr>
          <w:lang w:eastAsia="zh-CN"/>
        </w:rPr>
        <w:tab/>
        <w:t>Notification parameter mapping</w:t>
      </w:r>
      <w:bookmarkEnd w:id="45"/>
    </w:p>
    <w:p w:rsidR="00990593" w:rsidRDefault="00990593">
      <w:r>
        <w:t xml:space="preserve">The </w:t>
      </w:r>
      <w:r>
        <w:rPr>
          <w:lang w:eastAsia="zh-CN"/>
        </w:rPr>
        <w:t>Trace</w:t>
      </w:r>
      <w:r>
        <w:t>IRP: IS 3GPP TS 32.</w:t>
      </w:r>
      <w:r>
        <w:rPr>
          <w:lang w:eastAsia="zh-CN"/>
        </w:rPr>
        <w:t>44</w:t>
      </w:r>
      <w:r>
        <w:t>2 [</w:t>
      </w:r>
      <w:r>
        <w:rPr>
          <w:lang w:eastAsia="zh-CN"/>
        </w:rPr>
        <w:t>5</w:t>
      </w:r>
      <w:r>
        <w:t>] defines semantics of parameters carried in notifications. The following table indicates the mapping of these parameters to their OMG CORBA Structured Event (defined in OMG Notification Service [</w:t>
      </w:r>
      <w:r>
        <w:rPr>
          <w:lang w:eastAsia="zh-CN"/>
        </w:rPr>
        <w:t>12</w:t>
      </w:r>
      <w:r>
        <w:t>]) equivalents. The composition of OMG Structured Event, as defined in the OMG Notification Service [</w:t>
      </w:r>
      <w:r>
        <w:rPr>
          <w:lang w:eastAsia="zh-CN"/>
        </w:rPr>
        <w:t>12</w:t>
      </w:r>
      <w:r>
        <w:t>], is:</w:t>
      </w:r>
    </w:p>
    <w:p w:rsidR="00990593" w:rsidRDefault="00990593">
      <w:pPr>
        <w:pStyle w:val="PL"/>
      </w:pPr>
      <w:r>
        <w:t>Header</w:t>
      </w:r>
    </w:p>
    <w:p w:rsidR="00990593" w:rsidRDefault="00990593">
      <w:pPr>
        <w:pStyle w:val="PL"/>
      </w:pPr>
      <w:r>
        <w:t xml:space="preserve">      Fixed Header</w:t>
      </w:r>
    </w:p>
    <w:p w:rsidR="00990593" w:rsidRDefault="00990593">
      <w:pPr>
        <w:pStyle w:val="PL"/>
      </w:pPr>
      <w:r>
        <w:t xml:space="preserve">           domain_name</w:t>
      </w:r>
    </w:p>
    <w:p w:rsidR="00990593" w:rsidRDefault="00990593">
      <w:pPr>
        <w:pStyle w:val="PL"/>
      </w:pPr>
      <w:r>
        <w:t xml:space="preserve">           type_name</w:t>
      </w:r>
    </w:p>
    <w:p w:rsidR="00990593" w:rsidRDefault="00990593">
      <w:pPr>
        <w:pStyle w:val="PL"/>
      </w:pPr>
      <w:r>
        <w:lastRenderedPageBreak/>
        <w:t xml:space="preserve">           event_name</w:t>
      </w:r>
    </w:p>
    <w:p w:rsidR="00990593" w:rsidRDefault="00990593">
      <w:pPr>
        <w:pStyle w:val="PL"/>
      </w:pPr>
      <w:r>
        <w:t xml:space="preserve">      Variable Header</w:t>
      </w:r>
    </w:p>
    <w:p w:rsidR="00990593" w:rsidRDefault="00990593">
      <w:pPr>
        <w:pStyle w:val="PL"/>
      </w:pPr>
      <w:r>
        <w:t>Body</w:t>
      </w:r>
    </w:p>
    <w:p w:rsidR="00990593" w:rsidRDefault="00990593">
      <w:pPr>
        <w:pStyle w:val="PL"/>
      </w:pPr>
      <w:r>
        <w:t xml:space="preserve">      filterable_body_fields</w:t>
      </w:r>
    </w:p>
    <w:p w:rsidR="00990593" w:rsidRDefault="00990593">
      <w:pPr>
        <w:pStyle w:val="PL"/>
      </w:pPr>
      <w:r>
        <w:t xml:space="preserve">      remaining_body</w:t>
      </w:r>
    </w:p>
    <w:p w:rsidR="00990593" w:rsidRDefault="00990593">
      <w:pPr>
        <w:pStyle w:val="PL"/>
      </w:pPr>
    </w:p>
    <w:p w:rsidR="00990593" w:rsidRDefault="00990593">
      <w:r>
        <w:t xml:space="preserve">The following tables list all OMG Structured Event attributes in the second column. The first column identifies the </w:t>
      </w:r>
      <w:r>
        <w:rPr>
          <w:lang w:eastAsia="zh-CN"/>
        </w:rPr>
        <w:t>TraceIRP</w:t>
      </w:r>
      <w:r>
        <w:t>: IS 3GPP TS 32.</w:t>
      </w:r>
      <w:r>
        <w:rPr>
          <w:lang w:eastAsia="zh-CN"/>
        </w:rPr>
        <w:t>442</w:t>
      </w:r>
      <w:r>
        <w:t xml:space="preserve"> [</w:t>
      </w:r>
      <w:r>
        <w:rPr>
          <w:lang w:eastAsia="zh-CN"/>
        </w:rPr>
        <w:t>5</w:t>
      </w:r>
      <w:r>
        <w:t>] defined notification parameters.</w:t>
      </w:r>
    </w:p>
    <w:p w:rsidR="00990593" w:rsidRDefault="00990593">
      <w:pPr>
        <w:pStyle w:val="TH"/>
        <w:keepNext w:val="0"/>
        <w:keepLines w:val="0"/>
        <w:rPr>
          <w:rFonts w:ascii="Courier New" w:hAnsi="Courier New"/>
          <w:b w:val="0"/>
        </w:rPr>
      </w:pPr>
      <w:r>
        <w:br w:type="page"/>
      </w:r>
      <w:r>
        <w:lastRenderedPageBreak/>
        <w:t xml:space="preserve">Table </w:t>
      </w:r>
      <w:r>
        <w:rPr>
          <w:lang w:eastAsia="zh-CN"/>
        </w:rPr>
        <w:t>A.2.3.1</w:t>
      </w:r>
      <w:r>
        <w:t xml:space="preserve">: Mapping for </w:t>
      </w:r>
      <w:r>
        <w:rPr>
          <w:rFonts w:ascii="Courier New" w:hAnsi="Courier New"/>
          <w:b w:val="0"/>
        </w:rPr>
        <w:t>notifyTraceRecordingSessionFailure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tblPr>
      <w:tblGrid>
        <w:gridCol w:w="2641"/>
        <w:gridCol w:w="1702"/>
        <w:gridCol w:w="800"/>
        <w:gridCol w:w="4612"/>
      </w:tblGrid>
      <w:tr w:rsidR="00990593">
        <w:trPr>
          <w:cantSplit/>
          <w:tblHeader/>
          <w:jc w:val="center"/>
        </w:trPr>
        <w:tc>
          <w:tcPr>
            <w:tcW w:w="0" w:type="auto"/>
            <w:shd w:val="clear" w:color="auto" w:fill="D9D9D9"/>
          </w:tcPr>
          <w:p w:rsidR="00990593" w:rsidRDefault="00990593">
            <w:pPr>
              <w:pStyle w:val="TAH"/>
              <w:keepLines w:val="0"/>
            </w:pPr>
            <w:r>
              <w:t>IS Parameters</w:t>
            </w:r>
          </w:p>
        </w:tc>
        <w:tc>
          <w:tcPr>
            <w:tcW w:w="0" w:type="auto"/>
            <w:shd w:val="clear" w:color="auto" w:fill="D9D9D9"/>
          </w:tcPr>
          <w:p w:rsidR="00990593" w:rsidRDefault="00990593">
            <w:pPr>
              <w:pStyle w:val="TAH"/>
              <w:keepLines w:val="0"/>
            </w:pPr>
            <w:r>
              <w:t>OMG CORBA Structured Event attribute</w:t>
            </w:r>
          </w:p>
        </w:tc>
        <w:tc>
          <w:tcPr>
            <w:tcW w:w="0" w:type="auto"/>
            <w:shd w:val="clear" w:color="auto" w:fill="D9D9D9"/>
          </w:tcPr>
          <w:p w:rsidR="00990593" w:rsidRDefault="00990593">
            <w:pPr>
              <w:pStyle w:val="TAH"/>
              <w:keepLines w:val="0"/>
            </w:pPr>
            <w:r>
              <w:t>Qualifier</w:t>
            </w:r>
          </w:p>
        </w:tc>
        <w:tc>
          <w:tcPr>
            <w:tcW w:w="0" w:type="auto"/>
            <w:shd w:val="clear" w:color="auto" w:fill="D9D9D9"/>
          </w:tcPr>
          <w:p w:rsidR="00990593" w:rsidRDefault="00990593">
            <w:pPr>
              <w:pStyle w:val="TAH"/>
              <w:keepLines w:val="0"/>
            </w:pPr>
            <w:r>
              <w:t>Comment</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domain_name</w:t>
            </w:r>
          </w:p>
        </w:tc>
        <w:tc>
          <w:tcPr>
            <w:tcW w:w="0" w:type="auto"/>
          </w:tcPr>
          <w:p w:rsidR="00990593" w:rsidRDefault="00990593">
            <w:pPr>
              <w:pStyle w:val="TAL"/>
              <w:jc w:val="center"/>
            </w:pPr>
            <w:r>
              <w:t>M</w:t>
            </w:r>
          </w:p>
        </w:tc>
        <w:tc>
          <w:tcPr>
            <w:tcW w:w="0" w:type="auto"/>
          </w:tcPr>
          <w:p w:rsidR="00990593" w:rsidRDefault="00990593">
            <w:pPr>
              <w:pStyle w:val="TAL"/>
            </w:pPr>
            <w:r>
              <w:t>It carries the IRP document version number string. See subclause 3.</w:t>
            </w:r>
            <w:r>
              <w:rPr>
                <w:lang w:eastAsia="zh-CN"/>
              </w:rPr>
              <w:t>1</w:t>
            </w:r>
            <w:r>
              <w:t>.</w:t>
            </w:r>
          </w:p>
          <w:p w:rsidR="00990593" w:rsidRDefault="00990593">
            <w:pPr>
              <w:pStyle w:val="TAL"/>
            </w:pPr>
            <w:r>
              <w:t>It indicates the syntax and semantics of the Structured Event as defined by the present document.</w:t>
            </w:r>
          </w:p>
        </w:tc>
      </w:tr>
      <w:tr w:rsidR="00990593">
        <w:trPr>
          <w:cantSplit/>
          <w:jc w:val="center"/>
        </w:trPr>
        <w:tc>
          <w:tcPr>
            <w:tcW w:w="0" w:type="auto"/>
          </w:tcPr>
          <w:p w:rsidR="00990593" w:rsidRDefault="00990593">
            <w:pPr>
              <w:pStyle w:val="TAL"/>
            </w:pPr>
            <w:r>
              <w:t>notificationType</w:t>
            </w:r>
          </w:p>
        </w:tc>
        <w:tc>
          <w:tcPr>
            <w:tcW w:w="0" w:type="auto"/>
          </w:tcPr>
          <w:p w:rsidR="00990593" w:rsidRDefault="00990593">
            <w:pPr>
              <w:pStyle w:val="TAL"/>
            </w:pPr>
            <w:r>
              <w:t>type_name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t>This is constant string "notifyTraceRecordingSessionFailure".</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event_name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rPr>
                <w:rFonts w:ascii="Helvetica" w:hAnsi="Helvetica"/>
              </w:rPr>
              <w:t>It carries no information.</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Variable Header</w:t>
            </w:r>
          </w:p>
        </w:tc>
        <w:tc>
          <w:tcPr>
            <w:tcW w:w="0" w:type="auto"/>
          </w:tcPr>
          <w:p w:rsidR="00990593" w:rsidRDefault="00990593">
            <w:pPr>
              <w:pStyle w:val="TAL"/>
              <w:jc w:val="center"/>
            </w:pPr>
          </w:p>
        </w:tc>
        <w:tc>
          <w:tcPr>
            <w:tcW w:w="0" w:type="auto"/>
          </w:tcPr>
          <w:p w:rsidR="00990593" w:rsidRDefault="00990593">
            <w:pPr>
              <w:pStyle w:val="TAL"/>
            </w:pPr>
          </w:p>
        </w:tc>
      </w:tr>
      <w:tr w:rsidR="00990593">
        <w:trPr>
          <w:cantSplit/>
          <w:jc w:val="center"/>
        </w:trPr>
        <w:tc>
          <w:tcPr>
            <w:tcW w:w="0" w:type="auto"/>
          </w:tcPr>
          <w:p w:rsidR="00990593" w:rsidRDefault="00990593">
            <w:pPr>
              <w:pStyle w:val="TAL"/>
            </w:pPr>
            <w:r>
              <w:t>objectClass, objectInstance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NV stands for name-value pair. Order arrangement of NV pairs is not significant. The name of NV-pair is always encoded in string.</w:t>
            </w:r>
          </w:p>
          <w:p w:rsidR="00990593" w:rsidRDefault="00990593">
            <w:pPr>
              <w:pStyle w:val="TAL"/>
            </w:pPr>
          </w:p>
          <w:p w:rsidR="00990593" w:rsidRDefault="00990593">
            <w:pPr>
              <w:pStyle w:val="TAL"/>
            </w:pPr>
            <w:r>
              <w:t>Name of this NV pair is the MANAGED_OBJECT_INSTANCE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pPr>
            <w:r>
              <w:t>notificationId</w:t>
            </w:r>
          </w:p>
        </w:tc>
        <w:tc>
          <w:tcPr>
            <w:tcW w:w="0" w:type="auto"/>
          </w:tcPr>
          <w:p w:rsidR="00990593" w:rsidRDefault="00990593">
            <w:pPr>
              <w:pStyle w:val="TAL"/>
            </w:pPr>
            <w:r>
              <w:t>One NV pair of remaining_body</w:t>
            </w:r>
          </w:p>
        </w:tc>
        <w:tc>
          <w:tcPr>
            <w:tcW w:w="0" w:type="auto"/>
          </w:tcPr>
          <w:p w:rsidR="00990593" w:rsidRDefault="00990593">
            <w:pPr>
              <w:pStyle w:val="TAL"/>
              <w:jc w:val="center"/>
            </w:pPr>
            <w:r>
              <w:t>M</w:t>
            </w:r>
          </w:p>
        </w:tc>
        <w:tc>
          <w:tcPr>
            <w:tcW w:w="0" w:type="auto"/>
          </w:tcPr>
          <w:p w:rsidR="00990593" w:rsidRDefault="00990593">
            <w:pPr>
              <w:pStyle w:val="TAL"/>
            </w:pPr>
            <w:r>
              <w:t>Name of NV pair is the NOTIFICATION_ID of interface AttributeNameValue of module NotificationIRPConstDefs.</w:t>
            </w:r>
          </w:p>
          <w:p w:rsidR="00990593" w:rsidRDefault="00990593">
            <w:pPr>
              <w:pStyle w:val="TAL"/>
            </w:pPr>
          </w:p>
          <w:p w:rsidR="00990593" w:rsidRDefault="00990593">
            <w:pPr>
              <w:pStyle w:val="TAL"/>
            </w:pPr>
            <w:r>
              <w:t>Value of NV pair is a long. See corresponding table in Notification IRP: CORBA SS (3GPP TS 32.306 [10]).</w:t>
            </w:r>
          </w:p>
        </w:tc>
      </w:tr>
      <w:tr w:rsidR="00990593">
        <w:trPr>
          <w:cantSplit/>
          <w:jc w:val="center"/>
        </w:trPr>
        <w:tc>
          <w:tcPr>
            <w:tcW w:w="0" w:type="auto"/>
          </w:tcPr>
          <w:p w:rsidR="00990593" w:rsidRDefault="00990593">
            <w:pPr>
              <w:pStyle w:val="TAL"/>
            </w:pPr>
            <w:r>
              <w:t>eventTime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Name of NV pair is the EVENT_TIME of interface AttributeNameValue of module NotificationIRPConstDefs.</w:t>
            </w:r>
          </w:p>
          <w:p w:rsidR="00990593" w:rsidRDefault="00990593">
            <w:pPr>
              <w:pStyle w:val="TAL"/>
              <w:rPr>
                <w:rFonts w:ascii="Helvetica" w:hAnsi="Helvetica"/>
              </w:rPr>
            </w:pPr>
          </w:p>
          <w:p w:rsidR="00990593" w:rsidRDefault="00990593">
            <w:pPr>
              <w:pStyle w:val="TAL"/>
            </w:pPr>
            <w:r>
              <w:t>Value of NV pair is IRPTime. See corresponding table in Notification IRP: CORBA SS (3GPP TS 32.306 [10]).</w:t>
            </w:r>
          </w:p>
        </w:tc>
      </w:tr>
      <w:tr w:rsidR="00990593">
        <w:trPr>
          <w:cantSplit/>
          <w:jc w:val="center"/>
        </w:trPr>
        <w:tc>
          <w:tcPr>
            <w:tcW w:w="0" w:type="auto"/>
          </w:tcPr>
          <w:p w:rsidR="00990593" w:rsidRDefault="00990593">
            <w:pPr>
              <w:pStyle w:val="TAL"/>
            </w:pPr>
            <w:r>
              <w:t>systemDN</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Name of NV pair is the SYSTEM_DN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rPr>
                <w:lang w:eastAsia="zh-CN"/>
              </w:rPr>
            </w:pPr>
            <w:r>
              <w:rPr>
                <w:lang w:eastAsia="zh-CN"/>
              </w:rPr>
              <w:t>traceRecordingSessionReference</w:t>
            </w:r>
          </w:p>
        </w:tc>
        <w:tc>
          <w:tcPr>
            <w:tcW w:w="0" w:type="auto"/>
          </w:tcPr>
          <w:p w:rsidR="00990593" w:rsidRDefault="00990593">
            <w:pPr>
              <w:pStyle w:val="TAL"/>
              <w:rPr>
                <w:rFonts w:ascii="Times New Roman" w:hAnsi="Times New Roman"/>
              </w:rPr>
            </w:pPr>
            <w:r>
              <w:t>One NV pair of remaining_body</w:t>
            </w:r>
          </w:p>
        </w:tc>
        <w:tc>
          <w:tcPr>
            <w:tcW w:w="0" w:type="auto"/>
          </w:tcPr>
          <w:p w:rsidR="00990593" w:rsidRDefault="00990593">
            <w:pPr>
              <w:pStyle w:val="TAL"/>
              <w:jc w:val="center"/>
              <w:rPr>
                <w:rFonts w:ascii="Helvetica" w:hAnsi="Helvetica"/>
              </w:rPr>
            </w:pPr>
            <w:r>
              <w:rPr>
                <w:rFonts w:ascii="Helvetica" w:hAnsi="Helvetica"/>
              </w:rPr>
              <w:t>O</w:t>
            </w:r>
          </w:p>
        </w:tc>
        <w:tc>
          <w:tcPr>
            <w:tcW w:w="0" w:type="auto"/>
          </w:tcPr>
          <w:p w:rsidR="00990593" w:rsidRDefault="00990593">
            <w:pPr>
              <w:pStyle w:val="TAL"/>
            </w:pPr>
            <w:r>
              <w:t xml:space="preserve">Name of NV pair is the TRACE_RECORDING_SESSION_REFERENCE of </w:t>
            </w:r>
            <w:r>
              <w:rPr>
                <w:lang w:eastAsia="zh-CN"/>
              </w:rPr>
              <w:t>TraceIRPNotifications::</w:t>
            </w:r>
            <w:r>
              <w:t>notifyTraceRecordingSessionFailure.</w:t>
            </w:r>
          </w:p>
          <w:p w:rsidR="00990593" w:rsidRDefault="00990593">
            <w:pPr>
              <w:pStyle w:val="TAL"/>
            </w:pPr>
          </w:p>
          <w:p w:rsidR="00990593" w:rsidRDefault="00990593">
            <w:pPr>
              <w:pStyle w:val="TAL"/>
            </w:pPr>
            <w:r>
              <w:t>Value of NV pair is TraceRecordingSessionReference of module TraceIRPConstDefs.</w:t>
            </w:r>
          </w:p>
        </w:tc>
      </w:tr>
      <w:tr w:rsidR="00990593">
        <w:trPr>
          <w:cantSplit/>
          <w:jc w:val="center"/>
        </w:trPr>
        <w:tc>
          <w:tcPr>
            <w:tcW w:w="0" w:type="auto"/>
          </w:tcPr>
          <w:p w:rsidR="00990593" w:rsidRDefault="00990593">
            <w:pPr>
              <w:pStyle w:val="TAL"/>
              <w:rPr>
                <w:lang w:eastAsia="zh-CN"/>
              </w:rPr>
            </w:pPr>
            <w:r>
              <w:rPr>
                <w:lang w:eastAsia="zh-CN"/>
              </w:rPr>
              <w:t>traceReference</w:t>
            </w:r>
          </w:p>
        </w:tc>
        <w:tc>
          <w:tcPr>
            <w:tcW w:w="0" w:type="auto"/>
          </w:tcPr>
          <w:p w:rsidR="00990593" w:rsidRDefault="00990593">
            <w:pPr>
              <w:pStyle w:val="TAL"/>
              <w:rPr>
                <w:rFonts w:ascii="Times New Roman" w:hAnsi="Times New Roman"/>
              </w:rPr>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Name of NV pair is the TRACE_REFERENCE of Trace</w:t>
            </w:r>
            <w:r>
              <w:rPr>
                <w:lang w:eastAsia="zh-CN"/>
              </w:rPr>
              <w:t>IRPNotifications::</w:t>
            </w:r>
            <w:r>
              <w:t>notifyTraceRecordingSessionFailure.</w:t>
            </w:r>
          </w:p>
          <w:p w:rsidR="00990593" w:rsidRDefault="00990593">
            <w:pPr>
              <w:pStyle w:val="TAL"/>
            </w:pPr>
          </w:p>
          <w:p w:rsidR="00990593" w:rsidRDefault="00990593">
            <w:pPr>
              <w:pStyle w:val="TAL"/>
            </w:pPr>
            <w:r>
              <w:t>Value of NV pair is TraceReference of module TraceIRPConstDefs.</w:t>
            </w:r>
          </w:p>
        </w:tc>
      </w:tr>
      <w:tr w:rsidR="00990593">
        <w:trPr>
          <w:cantSplit/>
          <w:jc w:val="center"/>
        </w:trPr>
        <w:tc>
          <w:tcPr>
            <w:tcW w:w="0" w:type="auto"/>
          </w:tcPr>
          <w:p w:rsidR="00990593" w:rsidRDefault="00990593">
            <w:pPr>
              <w:pStyle w:val="TAL"/>
              <w:rPr>
                <w:lang w:eastAsia="zh-CN"/>
              </w:rPr>
            </w:pPr>
            <w:r>
              <w:rPr>
                <w:lang w:eastAsia="zh-CN"/>
              </w:rPr>
              <w:t>reason</w:t>
            </w:r>
          </w:p>
        </w:tc>
        <w:tc>
          <w:tcPr>
            <w:tcW w:w="0" w:type="auto"/>
          </w:tcPr>
          <w:p w:rsidR="00990593" w:rsidRDefault="00990593">
            <w:pPr>
              <w:pStyle w:val="TAL"/>
            </w:pPr>
            <w:r>
              <w:t>One NV pair of remaining_body</w:t>
            </w:r>
          </w:p>
        </w:tc>
        <w:tc>
          <w:tcPr>
            <w:tcW w:w="0" w:type="auto"/>
          </w:tcPr>
          <w:p w:rsidR="00990593" w:rsidRDefault="00990593">
            <w:pPr>
              <w:pStyle w:val="TAL"/>
              <w:jc w:val="center"/>
              <w:rPr>
                <w:rFonts w:ascii="Helvetica" w:hAnsi="Helvetica"/>
                <w:lang w:eastAsia="zh-CN"/>
              </w:rPr>
            </w:pPr>
            <w:r>
              <w:rPr>
                <w:rFonts w:ascii="Helvetica" w:hAnsi="Helvetica"/>
                <w:lang w:eastAsia="zh-CN"/>
              </w:rPr>
              <w:t>O</w:t>
            </w:r>
          </w:p>
        </w:tc>
        <w:tc>
          <w:tcPr>
            <w:tcW w:w="0" w:type="auto"/>
          </w:tcPr>
          <w:p w:rsidR="00990593" w:rsidRDefault="00990593">
            <w:pPr>
              <w:pStyle w:val="TAL"/>
            </w:pPr>
            <w:r>
              <w:t xml:space="preserve">Name of NV pair is the REASON of </w:t>
            </w:r>
          </w:p>
          <w:p w:rsidR="00990593" w:rsidRDefault="00990593">
            <w:pPr>
              <w:pStyle w:val="TAL"/>
            </w:pPr>
            <w:proofErr w:type="gramStart"/>
            <w:r>
              <w:t>trace</w:t>
            </w:r>
            <w:r>
              <w:rPr>
                <w:lang w:eastAsia="zh-CN"/>
              </w:rPr>
              <w:t>IRPNotifications</w:t>
            </w:r>
            <w:proofErr w:type="gramEnd"/>
            <w:r>
              <w:rPr>
                <w:lang w:eastAsia="zh-CN"/>
              </w:rPr>
              <w:t>::</w:t>
            </w:r>
            <w:r>
              <w:t xml:space="preserve"> notifyTraceRecordingSessionFailure.</w:t>
            </w:r>
          </w:p>
          <w:p w:rsidR="00990593" w:rsidRDefault="00990593">
            <w:pPr>
              <w:pStyle w:val="TAL"/>
            </w:pPr>
          </w:p>
          <w:p w:rsidR="00990593" w:rsidRDefault="00990593">
            <w:pPr>
              <w:pStyle w:val="TAL"/>
            </w:pPr>
            <w:r>
              <w:t xml:space="preserve">Value of NV pair is </w:t>
            </w:r>
            <w:r>
              <w:rPr>
                <w:lang w:eastAsia="zh-CN"/>
              </w:rPr>
              <w:t>a string.</w:t>
            </w:r>
          </w:p>
        </w:tc>
      </w:tr>
    </w:tbl>
    <w:p w:rsidR="00990593" w:rsidRDefault="00990593"/>
    <w:p w:rsidR="00990593" w:rsidRDefault="00990593">
      <w:r>
        <w:br w:type="page"/>
      </w:r>
    </w:p>
    <w:p w:rsidR="00990593" w:rsidRDefault="00990593">
      <w:pPr>
        <w:pStyle w:val="TH"/>
        <w:keepLines w:val="0"/>
        <w:widowControl w:val="0"/>
        <w:rPr>
          <w:rFonts w:ascii="Courier New" w:hAnsi="Courier New"/>
          <w:b w:val="0"/>
        </w:rPr>
      </w:pPr>
      <w:r>
        <w:lastRenderedPageBreak/>
        <w:t xml:space="preserve">Table </w:t>
      </w:r>
      <w:r>
        <w:rPr>
          <w:lang w:eastAsia="zh-CN"/>
        </w:rPr>
        <w:t>A.2.3.2</w:t>
      </w:r>
      <w:r>
        <w:t xml:space="preserve">: Mapping for </w:t>
      </w:r>
      <w:r>
        <w:rPr>
          <w:rFonts w:ascii="Courier New" w:hAnsi="Courier New"/>
          <w:b w:val="0"/>
        </w:rPr>
        <w:t>notifyTraceSessionLocalActivation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tblPr>
      <w:tblGrid>
        <w:gridCol w:w="1563"/>
        <w:gridCol w:w="1986"/>
        <w:gridCol w:w="845"/>
        <w:gridCol w:w="5361"/>
      </w:tblGrid>
      <w:tr w:rsidR="00990593">
        <w:trPr>
          <w:cantSplit/>
          <w:tblHeader/>
          <w:jc w:val="center"/>
        </w:trPr>
        <w:tc>
          <w:tcPr>
            <w:tcW w:w="0" w:type="auto"/>
            <w:shd w:val="clear" w:color="auto" w:fill="D9D9D9"/>
          </w:tcPr>
          <w:p w:rsidR="00990593" w:rsidRDefault="00990593">
            <w:pPr>
              <w:pStyle w:val="TAH"/>
              <w:keepLines w:val="0"/>
            </w:pPr>
            <w:r>
              <w:t>IS Parameters</w:t>
            </w:r>
          </w:p>
        </w:tc>
        <w:tc>
          <w:tcPr>
            <w:tcW w:w="0" w:type="auto"/>
            <w:shd w:val="clear" w:color="auto" w:fill="D9D9D9"/>
          </w:tcPr>
          <w:p w:rsidR="00990593" w:rsidRDefault="00990593">
            <w:pPr>
              <w:pStyle w:val="TAH"/>
              <w:keepLines w:val="0"/>
            </w:pPr>
            <w:r>
              <w:t>OMG CORBA Structured Event attribute</w:t>
            </w:r>
          </w:p>
        </w:tc>
        <w:tc>
          <w:tcPr>
            <w:tcW w:w="0" w:type="auto"/>
            <w:shd w:val="clear" w:color="auto" w:fill="D9D9D9"/>
          </w:tcPr>
          <w:p w:rsidR="00990593" w:rsidRDefault="00990593">
            <w:pPr>
              <w:pStyle w:val="TAH"/>
              <w:keepLines w:val="0"/>
            </w:pPr>
            <w:r>
              <w:t>Qualifier</w:t>
            </w:r>
          </w:p>
        </w:tc>
        <w:tc>
          <w:tcPr>
            <w:tcW w:w="0" w:type="auto"/>
            <w:shd w:val="clear" w:color="auto" w:fill="D9D9D9"/>
          </w:tcPr>
          <w:p w:rsidR="00990593" w:rsidRDefault="00990593">
            <w:pPr>
              <w:pStyle w:val="TAH"/>
              <w:keepLines w:val="0"/>
            </w:pPr>
            <w:r>
              <w:t>Comment</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domain_name</w:t>
            </w:r>
          </w:p>
        </w:tc>
        <w:tc>
          <w:tcPr>
            <w:tcW w:w="0" w:type="auto"/>
          </w:tcPr>
          <w:p w:rsidR="00990593" w:rsidRDefault="00990593">
            <w:pPr>
              <w:pStyle w:val="TAL"/>
              <w:jc w:val="center"/>
            </w:pPr>
            <w:r>
              <w:t>M</w:t>
            </w:r>
          </w:p>
        </w:tc>
        <w:tc>
          <w:tcPr>
            <w:tcW w:w="0" w:type="auto"/>
          </w:tcPr>
          <w:p w:rsidR="00990593" w:rsidRDefault="00990593">
            <w:pPr>
              <w:pStyle w:val="TAL"/>
            </w:pPr>
            <w:r>
              <w:t>It carries the IRP document version number string. See subclause 3.</w:t>
            </w:r>
            <w:r>
              <w:rPr>
                <w:lang w:eastAsia="zh-CN"/>
              </w:rPr>
              <w:t>1</w:t>
            </w:r>
            <w:r>
              <w:t>.</w:t>
            </w:r>
          </w:p>
          <w:p w:rsidR="00990593" w:rsidRDefault="00990593">
            <w:pPr>
              <w:pStyle w:val="TAL"/>
            </w:pPr>
            <w:r>
              <w:t>It indicates the syntax and semantics of the Structured Event as defined by the present document.</w:t>
            </w:r>
          </w:p>
        </w:tc>
      </w:tr>
      <w:tr w:rsidR="00990593">
        <w:trPr>
          <w:cantSplit/>
          <w:jc w:val="center"/>
        </w:trPr>
        <w:tc>
          <w:tcPr>
            <w:tcW w:w="0" w:type="auto"/>
          </w:tcPr>
          <w:p w:rsidR="00990593" w:rsidRDefault="00990593">
            <w:pPr>
              <w:pStyle w:val="TAL"/>
            </w:pPr>
            <w:r>
              <w:t>notificationType</w:t>
            </w:r>
          </w:p>
        </w:tc>
        <w:tc>
          <w:tcPr>
            <w:tcW w:w="0" w:type="auto"/>
          </w:tcPr>
          <w:p w:rsidR="00990593" w:rsidRDefault="00990593">
            <w:pPr>
              <w:pStyle w:val="TAL"/>
            </w:pPr>
            <w:r>
              <w:t>type_name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t>This is constant string "notifyThresholdMonitorObjectCreation".</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event_name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rPr>
                <w:rFonts w:ascii="Helvetica" w:hAnsi="Helvetica"/>
              </w:rPr>
              <w:t>It carries no information.</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Variable Header</w:t>
            </w:r>
          </w:p>
        </w:tc>
        <w:tc>
          <w:tcPr>
            <w:tcW w:w="0" w:type="auto"/>
          </w:tcPr>
          <w:p w:rsidR="00990593" w:rsidRDefault="00990593">
            <w:pPr>
              <w:pStyle w:val="TAL"/>
              <w:jc w:val="center"/>
            </w:pPr>
          </w:p>
        </w:tc>
        <w:tc>
          <w:tcPr>
            <w:tcW w:w="0" w:type="auto"/>
          </w:tcPr>
          <w:p w:rsidR="00990593" w:rsidRDefault="00990593">
            <w:pPr>
              <w:pStyle w:val="TAL"/>
            </w:pPr>
          </w:p>
        </w:tc>
      </w:tr>
      <w:tr w:rsidR="00990593">
        <w:trPr>
          <w:cantSplit/>
          <w:jc w:val="center"/>
        </w:trPr>
        <w:tc>
          <w:tcPr>
            <w:tcW w:w="0" w:type="auto"/>
          </w:tcPr>
          <w:p w:rsidR="00990593" w:rsidRDefault="00990593">
            <w:pPr>
              <w:pStyle w:val="TAL"/>
            </w:pPr>
            <w:r>
              <w:t>objectClass, objectInstance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NV stands for name-value pair. Order arrangement of NV pairs is not significant. The name of NV-pair is always encoded in string.</w:t>
            </w:r>
          </w:p>
          <w:p w:rsidR="00990593" w:rsidRDefault="00990593">
            <w:pPr>
              <w:pStyle w:val="TAL"/>
            </w:pPr>
          </w:p>
          <w:p w:rsidR="00990593" w:rsidRDefault="00990593">
            <w:pPr>
              <w:pStyle w:val="TAL"/>
            </w:pPr>
            <w:r>
              <w:t>Name of this NV pair is the MANAGED_OBJECT_INSTANCE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pPr>
            <w:r>
              <w:t>notificationId</w:t>
            </w:r>
          </w:p>
        </w:tc>
        <w:tc>
          <w:tcPr>
            <w:tcW w:w="0" w:type="auto"/>
          </w:tcPr>
          <w:p w:rsidR="00990593" w:rsidRDefault="00990593">
            <w:pPr>
              <w:pStyle w:val="TAL"/>
            </w:pPr>
            <w:r>
              <w:t>One NV pair of remaining body</w:t>
            </w:r>
          </w:p>
        </w:tc>
        <w:tc>
          <w:tcPr>
            <w:tcW w:w="0" w:type="auto"/>
          </w:tcPr>
          <w:p w:rsidR="00990593" w:rsidRDefault="00990593">
            <w:pPr>
              <w:pStyle w:val="TAL"/>
              <w:jc w:val="center"/>
            </w:pPr>
            <w:r>
              <w:t>M</w:t>
            </w:r>
          </w:p>
        </w:tc>
        <w:tc>
          <w:tcPr>
            <w:tcW w:w="0" w:type="auto"/>
          </w:tcPr>
          <w:p w:rsidR="00990593" w:rsidRDefault="00990593">
            <w:pPr>
              <w:pStyle w:val="TAL"/>
            </w:pPr>
            <w:r>
              <w:t>Name of NV pair is the NOTIFICATION_ID of interface AttributeNameValue of module NotificationIRPConstDefs.</w:t>
            </w:r>
          </w:p>
          <w:p w:rsidR="00990593" w:rsidRDefault="00990593">
            <w:pPr>
              <w:pStyle w:val="TAL"/>
            </w:pPr>
          </w:p>
          <w:p w:rsidR="00990593" w:rsidRDefault="00990593">
            <w:pPr>
              <w:pStyle w:val="TAL"/>
            </w:pPr>
            <w:r>
              <w:t>Value of NV pair is a long. See corresponding table in Notification IRP: CORBA SS (3GPP TS 32.306 [10]).</w:t>
            </w:r>
          </w:p>
        </w:tc>
      </w:tr>
      <w:tr w:rsidR="00990593">
        <w:trPr>
          <w:cantSplit/>
          <w:jc w:val="center"/>
        </w:trPr>
        <w:tc>
          <w:tcPr>
            <w:tcW w:w="0" w:type="auto"/>
          </w:tcPr>
          <w:p w:rsidR="00990593" w:rsidRDefault="00990593">
            <w:pPr>
              <w:pStyle w:val="TAL"/>
            </w:pPr>
            <w:r>
              <w:t>eventTime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Name of NV pair is the EVENT_TIME of interface AttributeNameValue of module NotificationIRPConstDefs.</w:t>
            </w:r>
          </w:p>
          <w:p w:rsidR="00990593" w:rsidRDefault="00990593">
            <w:pPr>
              <w:pStyle w:val="TAL"/>
              <w:rPr>
                <w:rFonts w:ascii="Helvetica" w:hAnsi="Helvetica"/>
              </w:rPr>
            </w:pPr>
          </w:p>
          <w:p w:rsidR="00990593" w:rsidRDefault="00990593">
            <w:pPr>
              <w:pStyle w:val="TAL"/>
            </w:pPr>
            <w:r>
              <w:t>Value of NV pair is IRPTime. See corresponding table in Notification IRP: CORBA SS (3GPP TS 32.306 [10]).</w:t>
            </w:r>
          </w:p>
        </w:tc>
      </w:tr>
      <w:tr w:rsidR="00990593">
        <w:trPr>
          <w:cantSplit/>
          <w:jc w:val="center"/>
        </w:trPr>
        <w:tc>
          <w:tcPr>
            <w:tcW w:w="0" w:type="auto"/>
          </w:tcPr>
          <w:p w:rsidR="00990593" w:rsidRDefault="00990593">
            <w:pPr>
              <w:pStyle w:val="TAL"/>
            </w:pPr>
            <w:r>
              <w:t>systemDN</w:t>
            </w:r>
          </w:p>
        </w:tc>
        <w:tc>
          <w:tcPr>
            <w:tcW w:w="0" w:type="auto"/>
          </w:tcPr>
          <w:p w:rsidR="00990593" w:rsidRDefault="00990593">
            <w:pPr>
              <w:pStyle w:val="TAL"/>
            </w:pPr>
            <w:r>
              <w:t xml:space="preserve">One NV pair of filterable_body_fields </w:t>
            </w:r>
          </w:p>
        </w:tc>
        <w:tc>
          <w:tcPr>
            <w:tcW w:w="0" w:type="auto"/>
          </w:tcPr>
          <w:p w:rsidR="00990593" w:rsidRDefault="00990593">
            <w:pPr>
              <w:pStyle w:val="TAL"/>
              <w:jc w:val="center"/>
            </w:pPr>
            <w:r>
              <w:t>M</w:t>
            </w:r>
          </w:p>
        </w:tc>
        <w:tc>
          <w:tcPr>
            <w:tcW w:w="0" w:type="auto"/>
          </w:tcPr>
          <w:p w:rsidR="00990593" w:rsidRDefault="00990593">
            <w:pPr>
              <w:pStyle w:val="TAL"/>
            </w:pPr>
            <w:r>
              <w:t>Name of NV pair is the SYSTEM_DN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rPr>
                <w:lang w:eastAsia="zh-CN"/>
              </w:rPr>
            </w:pPr>
            <w:r>
              <w:rPr>
                <w:lang w:eastAsia="zh-CN"/>
              </w:rPr>
              <w:t>traceReference</w:t>
            </w:r>
          </w:p>
        </w:tc>
        <w:tc>
          <w:tcPr>
            <w:tcW w:w="0" w:type="auto"/>
          </w:tcPr>
          <w:p w:rsidR="00990593" w:rsidRDefault="00990593">
            <w:pPr>
              <w:pStyle w:val="TAL"/>
              <w:rPr>
                <w:rFonts w:ascii="Times New Roman" w:hAnsi="Times New Roman"/>
              </w:rPr>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TRACE_REFERENCE of module </w:t>
            </w:r>
            <w:r>
              <w:rPr>
                <w:lang w:eastAsia="zh-CN"/>
              </w:rPr>
              <w:t>TraceIRPNotifications::</w:t>
            </w:r>
            <w:r>
              <w:t>notifyTraceSessionLocalActivation.</w:t>
            </w:r>
          </w:p>
          <w:p w:rsidR="00990593" w:rsidRDefault="00990593">
            <w:pPr>
              <w:pStyle w:val="TAL"/>
            </w:pPr>
          </w:p>
          <w:p w:rsidR="00990593" w:rsidRDefault="00990593">
            <w:pPr>
              <w:pStyle w:val="TAL"/>
            </w:pPr>
            <w:r>
              <w:t>Value of NV pair is TraceReference of module TraceIRPConstDefs.</w:t>
            </w:r>
          </w:p>
        </w:tc>
      </w:tr>
      <w:tr w:rsidR="00990593">
        <w:trPr>
          <w:cantSplit/>
          <w:jc w:val="center"/>
        </w:trPr>
        <w:tc>
          <w:tcPr>
            <w:tcW w:w="0" w:type="auto"/>
          </w:tcPr>
          <w:p w:rsidR="00990593" w:rsidRDefault="00990593">
            <w:pPr>
              <w:pStyle w:val="TAL"/>
              <w:rPr>
                <w:lang w:eastAsia="zh-CN"/>
              </w:rPr>
            </w:pPr>
            <w:r>
              <w:t>traceTarget</w:t>
            </w:r>
          </w:p>
        </w:tc>
        <w:tc>
          <w:tcPr>
            <w:tcW w:w="0" w:type="auto"/>
          </w:tcPr>
          <w:p w:rsidR="00990593" w:rsidRDefault="00990593">
            <w:pPr>
              <w:pStyle w:val="TAL"/>
              <w:rPr>
                <w:rFonts w:ascii="Times New Roman" w:hAnsi="Times New Roman"/>
              </w:rPr>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TRACE_TARGET of module </w:t>
            </w:r>
            <w:r>
              <w:rPr>
                <w:lang w:eastAsia="zh-CN"/>
              </w:rPr>
              <w:t>TraceIRPNotifications::</w:t>
            </w:r>
            <w:r>
              <w:t>notifyTraceSessionLocalActivation.</w:t>
            </w:r>
          </w:p>
          <w:p w:rsidR="00990593" w:rsidRDefault="00990593">
            <w:pPr>
              <w:pStyle w:val="TAL"/>
            </w:pPr>
          </w:p>
          <w:p w:rsidR="00990593" w:rsidRDefault="00990593">
            <w:pPr>
              <w:pStyle w:val="TAL"/>
            </w:pPr>
            <w:r>
              <w:t xml:space="preserve">Value of NV pair is </w:t>
            </w:r>
            <w:r>
              <w:rPr>
                <w:snapToGrid w:val="0"/>
              </w:rPr>
              <w:t>TraceTarget</w:t>
            </w:r>
            <w:r>
              <w:t xml:space="preserve"> of module TraceIRPConstDefs.</w:t>
            </w:r>
          </w:p>
        </w:tc>
      </w:tr>
      <w:tr w:rsidR="00990593">
        <w:trPr>
          <w:cantSplit/>
          <w:jc w:val="center"/>
        </w:trPr>
        <w:tc>
          <w:tcPr>
            <w:tcW w:w="0" w:type="auto"/>
          </w:tcPr>
          <w:p w:rsidR="00990593" w:rsidRDefault="00990593">
            <w:pPr>
              <w:pStyle w:val="TAL"/>
            </w:pPr>
            <w:r>
              <w:t>iOCInstance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IOC_INSTANCE of module </w:t>
            </w:r>
            <w:r>
              <w:rPr>
                <w:lang w:eastAsia="zh-CN"/>
              </w:rPr>
              <w:t>TraceIRPNotifications::</w:t>
            </w:r>
            <w:r>
              <w:t>notifyTraceSessionLocalActivation.</w:t>
            </w:r>
          </w:p>
          <w:p w:rsidR="00990593" w:rsidRDefault="00990593">
            <w:pPr>
              <w:pStyle w:val="TAL"/>
            </w:pPr>
          </w:p>
          <w:p w:rsidR="00990593" w:rsidRDefault="00990593">
            <w:pPr>
              <w:pStyle w:val="TAL"/>
            </w:pPr>
            <w:r>
              <w:t>Value of NV pair is MOClassName of module TraceIRPConstDefs.</w:t>
            </w:r>
          </w:p>
        </w:tc>
      </w:tr>
    </w:tbl>
    <w:p w:rsidR="00990593" w:rsidRDefault="00990593"/>
    <w:p w:rsidR="00990593" w:rsidRDefault="00990593">
      <w:pPr>
        <w:pStyle w:val="TH"/>
        <w:keepLines w:val="0"/>
        <w:widowControl w:val="0"/>
        <w:rPr>
          <w:rFonts w:ascii="Courier New" w:hAnsi="Courier New"/>
          <w:b w:val="0"/>
        </w:rPr>
      </w:pPr>
      <w:r>
        <w:lastRenderedPageBreak/>
        <w:t xml:space="preserve">Table </w:t>
      </w:r>
      <w:r>
        <w:rPr>
          <w:lang w:eastAsia="zh-CN"/>
        </w:rPr>
        <w:t>A.2.3.3</w:t>
      </w:r>
      <w:r>
        <w:t xml:space="preserve">: Mapping for </w:t>
      </w:r>
      <w:r>
        <w:rPr>
          <w:rFonts w:ascii="Courier New" w:hAnsi="Courier New" w:cs="Courier New"/>
        </w:rPr>
        <w:t>notifyTraceSessionIdentities</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tblPr>
      <w:tblGrid>
        <w:gridCol w:w="2808"/>
        <w:gridCol w:w="1817"/>
        <w:gridCol w:w="845"/>
        <w:gridCol w:w="4734"/>
      </w:tblGrid>
      <w:tr w:rsidR="00990593">
        <w:trPr>
          <w:cantSplit/>
          <w:tblHeader/>
          <w:jc w:val="center"/>
        </w:trPr>
        <w:tc>
          <w:tcPr>
            <w:tcW w:w="0" w:type="auto"/>
            <w:shd w:val="clear" w:color="auto" w:fill="D9D9D9"/>
          </w:tcPr>
          <w:p w:rsidR="00990593" w:rsidRDefault="00990593">
            <w:pPr>
              <w:pStyle w:val="TAH"/>
              <w:keepLines w:val="0"/>
            </w:pPr>
            <w:r>
              <w:t>IS Parameters</w:t>
            </w:r>
          </w:p>
        </w:tc>
        <w:tc>
          <w:tcPr>
            <w:tcW w:w="0" w:type="auto"/>
            <w:shd w:val="clear" w:color="auto" w:fill="D9D9D9"/>
          </w:tcPr>
          <w:p w:rsidR="00990593" w:rsidRDefault="00990593">
            <w:pPr>
              <w:pStyle w:val="TAH"/>
              <w:keepLines w:val="0"/>
            </w:pPr>
            <w:r>
              <w:t>OMG CORBA Structured Event attribute</w:t>
            </w:r>
          </w:p>
        </w:tc>
        <w:tc>
          <w:tcPr>
            <w:tcW w:w="0" w:type="auto"/>
            <w:shd w:val="clear" w:color="auto" w:fill="D9D9D9"/>
          </w:tcPr>
          <w:p w:rsidR="00990593" w:rsidRDefault="00990593">
            <w:pPr>
              <w:pStyle w:val="TAH"/>
              <w:keepLines w:val="0"/>
            </w:pPr>
            <w:r>
              <w:t>Qualifier</w:t>
            </w:r>
          </w:p>
        </w:tc>
        <w:tc>
          <w:tcPr>
            <w:tcW w:w="0" w:type="auto"/>
            <w:shd w:val="clear" w:color="auto" w:fill="D9D9D9"/>
          </w:tcPr>
          <w:p w:rsidR="00990593" w:rsidRDefault="00990593">
            <w:pPr>
              <w:pStyle w:val="TAH"/>
              <w:keepLines w:val="0"/>
            </w:pPr>
            <w:r>
              <w:t>Comment</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domain_name</w:t>
            </w:r>
          </w:p>
        </w:tc>
        <w:tc>
          <w:tcPr>
            <w:tcW w:w="0" w:type="auto"/>
          </w:tcPr>
          <w:p w:rsidR="00990593" w:rsidRDefault="00990593">
            <w:pPr>
              <w:pStyle w:val="TAL"/>
              <w:jc w:val="center"/>
            </w:pPr>
            <w:r>
              <w:t>M</w:t>
            </w:r>
          </w:p>
        </w:tc>
        <w:tc>
          <w:tcPr>
            <w:tcW w:w="0" w:type="auto"/>
          </w:tcPr>
          <w:p w:rsidR="00990593" w:rsidRDefault="00990593">
            <w:pPr>
              <w:pStyle w:val="TAL"/>
            </w:pPr>
            <w:r>
              <w:t>It carries the IRP document version number string. See subclause 3.</w:t>
            </w:r>
            <w:r>
              <w:rPr>
                <w:lang w:eastAsia="zh-CN"/>
              </w:rPr>
              <w:t>1</w:t>
            </w:r>
            <w:r>
              <w:t>.</w:t>
            </w:r>
          </w:p>
          <w:p w:rsidR="00990593" w:rsidRDefault="00990593">
            <w:pPr>
              <w:pStyle w:val="TAL"/>
            </w:pPr>
            <w:r>
              <w:t>It indicates the syntax and semantics of the Structured Event as defined by the present document.</w:t>
            </w:r>
          </w:p>
        </w:tc>
      </w:tr>
      <w:tr w:rsidR="00990593">
        <w:trPr>
          <w:cantSplit/>
          <w:jc w:val="center"/>
        </w:trPr>
        <w:tc>
          <w:tcPr>
            <w:tcW w:w="0" w:type="auto"/>
          </w:tcPr>
          <w:p w:rsidR="00990593" w:rsidRDefault="00990593">
            <w:pPr>
              <w:pStyle w:val="TAL"/>
            </w:pPr>
            <w:r>
              <w:t>notificationType</w:t>
            </w:r>
          </w:p>
        </w:tc>
        <w:tc>
          <w:tcPr>
            <w:tcW w:w="0" w:type="auto"/>
          </w:tcPr>
          <w:p w:rsidR="00990593" w:rsidRDefault="00990593">
            <w:pPr>
              <w:pStyle w:val="TAL"/>
            </w:pPr>
            <w:r>
              <w:t>type_name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t>This is constant string "</w:t>
            </w:r>
            <w:r>
              <w:rPr>
                <w:rFonts w:cs="Arial"/>
              </w:rPr>
              <w:t>notifyTraceSessionIdentities</w:t>
            </w:r>
            <w:r>
              <w:t>".</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event_name</w:t>
            </w:r>
          </w:p>
        </w:tc>
        <w:tc>
          <w:tcPr>
            <w:tcW w:w="0" w:type="auto"/>
          </w:tcPr>
          <w:p w:rsidR="00990593" w:rsidRDefault="00990593">
            <w:pPr>
              <w:pStyle w:val="TAL"/>
              <w:jc w:val="center"/>
            </w:pPr>
            <w:r>
              <w:t>M</w:t>
            </w:r>
          </w:p>
        </w:tc>
        <w:tc>
          <w:tcPr>
            <w:tcW w:w="0" w:type="auto"/>
          </w:tcPr>
          <w:p w:rsidR="00990593" w:rsidRDefault="00990593">
            <w:pPr>
              <w:pStyle w:val="TAL"/>
              <w:rPr>
                <w:rFonts w:ascii="Helvetica" w:hAnsi="Helvetica"/>
              </w:rPr>
            </w:pPr>
            <w:r>
              <w:rPr>
                <w:rFonts w:ascii="Helvetica" w:hAnsi="Helvetica"/>
              </w:rPr>
              <w:t>It carries no information.</w:t>
            </w:r>
          </w:p>
        </w:tc>
      </w:tr>
      <w:tr w:rsidR="00990593">
        <w:trPr>
          <w:cantSplit/>
          <w:jc w:val="center"/>
        </w:trPr>
        <w:tc>
          <w:tcPr>
            <w:tcW w:w="0" w:type="auto"/>
          </w:tcPr>
          <w:p w:rsidR="00990593" w:rsidRDefault="00990593">
            <w:pPr>
              <w:pStyle w:val="TAL"/>
            </w:pPr>
            <w:r>
              <w:t>There is no corresponding IS attribute.</w:t>
            </w:r>
          </w:p>
        </w:tc>
        <w:tc>
          <w:tcPr>
            <w:tcW w:w="0" w:type="auto"/>
          </w:tcPr>
          <w:p w:rsidR="00990593" w:rsidRDefault="00990593">
            <w:pPr>
              <w:pStyle w:val="TAL"/>
            </w:pPr>
            <w:r>
              <w:t>Variable Header</w:t>
            </w:r>
          </w:p>
        </w:tc>
        <w:tc>
          <w:tcPr>
            <w:tcW w:w="0" w:type="auto"/>
          </w:tcPr>
          <w:p w:rsidR="00990593" w:rsidRDefault="00990593">
            <w:pPr>
              <w:pStyle w:val="TAL"/>
              <w:jc w:val="center"/>
            </w:pPr>
          </w:p>
        </w:tc>
        <w:tc>
          <w:tcPr>
            <w:tcW w:w="0" w:type="auto"/>
          </w:tcPr>
          <w:p w:rsidR="00990593" w:rsidRDefault="00990593">
            <w:pPr>
              <w:pStyle w:val="TAL"/>
            </w:pPr>
          </w:p>
        </w:tc>
      </w:tr>
      <w:tr w:rsidR="00990593">
        <w:trPr>
          <w:cantSplit/>
          <w:jc w:val="center"/>
        </w:trPr>
        <w:tc>
          <w:tcPr>
            <w:tcW w:w="0" w:type="auto"/>
          </w:tcPr>
          <w:p w:rsidR="00990593" w:rsidRDefault="00990593">
            <w:pPr>
              <w:pStyle w:val="TAL"/>
            </w:pPr>
            <w:r>
              <w:t>objectClass, objectInstance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NV stands for name-value pair. Order arrangement of NV pairs is not significant. The name of NV-pair is always encoded in string.</w:t>
            </w:r>
          </w:p>
          <w:p w:rsidR="00990593" w:rsidRDefault="00990593">
            <w:pPr>
              <w:pStyle w:val="TAL"/>
            </w:pPr>
          </w:p>
          <w:p w:rsidR="00990593" w:rsidRDefault="00990593">
            <w:pPr>
              <w:pStyle w:val="TAL"/>
            </w:pPr>
            <w:r>
              <w:t>Name of this NV pair is the MANAGED_OBJECT_INSTANCE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pPr>
            <w:r>
              <w:t>notificationId</w:t>
            </w:r>
          </w:p>
        </w:tc>
        <w:tc>
          <w:tcPr>
            <w:tcW w:w="0" w:type="auto"/>
          </w:tcPr>
          <w:p w:rsidR="00990593" w:rsidRDefault="00990593">
            <w:pPr>
              <w:pStyle w:val="TAL"/>
            </w:pPr>
            <w:r>
              <w:t>One NV pair of remaining body</w:t>
            </w:r>
          </w:p>
        </w:tc>
        <w:tc>
          <w:tcPr>
            <w:tcW w:w="0" w:type="auto"/>
          </w:tcPr>
          <w:p w:rsidR="00990593" w:rsidRDefault="00990593">
            <w:pPr>
              <w:pStyle w:val="TAL"/>
              <w:jc w:val="center"/>
            </w:pPr>
            <w:r>
              <w:t>M</w:t>
            </w:r>
          </w:p>
        </w:tc>
        <w:tc>
          <w:tcPr>
            <w:tcW w:w="0" w:type="auto"/>
          </w:tcPr>
          <w:p w:rsidR="00990593" w:rsidRDefault="00990593">
            <w:pPr>
              <w:pStyle w:val="TAL"/>
            </w:pPr>
            <w:r>
              <w:t>Name of NV pair is the NOTIFICATION_ID of interface AttributeNameValue of module NotificationIRPConstDefs.</w:t>
            </w:r>
          </w:p>
          <w:p w:rsidR="00990593" w:rsidRDefault="00990593">
            <w:pPr>
              <w:pStyle w:val="TAL"/>
            </w:pPr>
          </w:p>
          <w:p w:rsidR="00990593" w:rsidRDefault="00990593">
            <w:pPr>
              <w:pStyle w:val="TAL"/>
            </w:pPr>
            <w:r>
              <w:t>Value of NV pair is a long. See corresponding table in Notification IRP: CORBA SS (3GPP TS 32.306 [10]).</w:t>
            </w:r>
          </w:p>
        </w:tc>
      </w:tr>
      <w:tr w:rsidR="00990593">
        <w:trPr>
          <w:cantSplit/>
          <w:jc w:val="center"/>
        </w:trPr>
        <w:tc>
          <w:tcPr>
            <w:tcW w:w="0" w:type="auto"/>
          </w:tcPr>
          <w:p w:rsidR="00990593" w:rsidRDefault="00990593">
            <w:pPr>
              <w:pStyle w:val="TAL"/>
            </w:pPr>
            <w:r>
              <w:t>eventTime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pPr>
            <w:r>
              <w:t>M</w:t>
            </w:r>
          </w:p>
        </w:tc>
        <w:tc>
          <w:tcPr>
            <w:tcW w:w="0" w:type="auto"/>
          </w:tcPr>
          <w:p w:rsidR="00990593" w:rsidRDefault="00990593">
            <w:pPr>
              <w:pStyle w:val="TAL"/>
            </w:pPr>
            <w:r>
              <w:t>Name of NV pair is the EVENT_TIME of interface AttributeNameValue of module NotificationIRPConstDefs.</w:t>
            </w:r>
          </w:p>
          <w:p w:rsidR="00990593" w:rsidRDefault="00990593">
            <w:pPr>
              <w:pStyle w:val="TAL"/>
              <w:rPr>
                <w:rFonts w:ascii="Helvetica" w:hAnsi="Helvetica"/>
              </w:rPr>
            </w:pPr>
          </w:p>
          <w:p w:rsidR="00990593" w:rsidRDefault="00990593">
            <w:pPr>
              <w:pStyle w:val="TAL"/>
            </w:pPr>
            <w:r>
              <w:t>Value of NV pair is IRPTime. See corresponding table in Notification IRP: CORBA SS (3GPP TS 32.306 [10]).</w:t>
            </w:r>
          </w:p>
        </w:tc>
      </w:tr>
      <w:tr w:rsidR="00990593">
        <w:trPr>
          <w:cantSplit/>
          <w:jc w:val="center"/>
        </w:trPr>
        <w:tc>
          <w:tcPr>
            <w:tcW w:w="0" w:type="auto"/>
          </w:tcPr>
          <w:p w:rsidR="00990593" w:rsidRDefault="00990593">
            <w:pPr>
              <w:pStyle w:val="TAL"/>
            </w:pPr>
            <w:r>
              <w:t>systemDN</w:t>
            </w:r>
          </w:p>
        </w:tc>
        <w:tc>
          <w:tcPr>
            <w:tcW w:w="0" w:type="auto"/>
          </w:tcPr>
          <w:p w:rsidR="00990593" w:rsidRDefault="00990593">
            <w:pPr>
              <w:pStyle w:val="TAL"/>
            </w:pPr>
            <w:r>
              <w:t xml:space="preserve">One NV pair of filterable_body_fields </w:t>
            </w:r>
          </w:p>
        </w:tc>
        <w:tc>
          <w:tcPr>
            <w:tcW w:w="0" w:type="auto"/>
          </w:tcPr>
          <w:p w:rsidR="00990593" w:rsidRDefault="00990593">
            <w:pPr>
              <w:pStyle w:val="TAL"/>
              <w:jc w:val="center"/>
            </w:pPr>
            <w:r>
              <w:t>M</w:t>
            </w:r>
          </w:p>
        </w:tc>
        <w:tc>
          <w:tcPr>
            <w:tcW w:w="0" w:type="auto"/>
          </w:tcPr>
          <w:p w:rsidR="00990593" w:rsidRDefault="00990593">
            <w:pPr>
              <w:pStyle w:val="TAL"/>
            </w:pPr>
            <w:r>
              <w:t>Name of NV pair is the SYSTEM_DN of interface AttributeNameValue of module NotificationIRPConstDefs.</w:t>
            </w:r>
          </w:p>
          <w:p w:rsidR="00990593" w:rsidRDefault="00990593">
            <w:pPr>
              <w:pStyle w:val="TAL"/>
            </w:pPr>
          </w:p>
          <w:p w:rsidR="00990593" w:rsidRDefault="00990593">
            <w:pPr>
              <w:pStyle w:val="TAL"/>
            </w:pPr>
            <w:r>
              <w:t>Value of NV pair is a string. See corresponding table in Notification IRP: CORBA SS (3GPP TS 32.306 [10]).</w:t>
            </w:r>
          </w:p>
        </w:tc>
      </w:tr>
      <w:tr w:rsidR="00990593">
        <w:trPr>
          <w:cantSplit/>
          <w:jc w:val="center"/>
        </w:trPr>
        <w:tc>
          <w:tcPr>
            <w:tcW w:w="0" w:type="auto"/>
          </w:tcPr>
          <w:p w:rsidR="00990593" w:rsidRDefault="00990593">
            <w:pPr>
              <w:pStyle w:val="TAL"/>
              <w:rPr>
                <w:lang w:eastAsia="zh-CN"/>
              </w:rPr>
            </w:pPr>
            <w:r>
              <w:rPr>
                <w:lang w:eastAsia="zh-CN"/>
              </w:rPr>
              <w:t>traceReference</w:t>
            </w:r>
          </w:p>
        </w:tc>
        <w:tc>
          <w:tcPr>
            <w:tcW w:w="0" w:type="auto"/>
          </w:tcPr>
          <w:p w:rsidR="00990593" w:rsidRDefault="00990593">
            <w:pPr>
              <w:pStyle w:val="TAL"/>
              <w:rPr>
                <w:rFonts w:ascii="Times New Roman" w:hAnsi="Times New Roman"/>
              </w:rPr>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TRACE_REFERENCE of module </w:t>
            </w:r>
            <w:r>
              <w:rPr>
                <w:lang w:eastAsia="zh-CN"/>
              </w:rPr>
              <w:t>TraceIRPNotifications::</w:t>
            </w:r>
            <w:proofErr w:type="gramStart"/>
            <w:r>
              <w:t>notifyTraceSessionLocalActivation .</w:t>
            </w:r>
            <w:proofErr w:type="gramEnd"/>
          </w:p>
          <w:p w:rsidR="00990593" w:rsidRDefault="00990593">
            <w:pPr>
              <w:pStyle w:val="TAL"/>
            </w:pPr>
          </w:p>
          <w:p w:rsidR="00990593" w:rsidRDefault="00990593">
            <w:pPr>
              <w:pStyle w:val="TAL"/>
            </w:pPr>
            <w:r>
              <w:t>Value of NV pair is TraceReference of module TraceIRPConstDefs.</w:t>
            </w:r>
          </w:p>
        </w:tc>
      </w:tr>
      <w:tr w:rsidR="00990593">
        <w:trPr>
          <w:cantSplit/>
          <w:jc w:val="center"/>
        </w:trPr>
        <w:tc>
          <w:tcPr>
            <w:tcW w:w="0" w:type="auto"/>
          </w:tcPr>
          <w:p w:rsidR="00990593" w:rsidRDefault="00990593">
            <w:pPr>
              <w:pStyle w:val="TAL"/>
              <w:rPr>
                <w:lang w:eastAsia="zh-CN"/>
              </w:rPr>
            </w:pPr>
            <w:r>
              <w:rPr>
                <w:lang w:eastAsia="zh-CN"/>
              </w:rPr>
              <w:t>traceRecordingSessionReference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Name of NV pair is the TRACE_RECORDING_SESSION_REFERENCE of TraceIRPNotifications::notifyTraceSessionIdentities</w:t>
            </w:r>
          </w:p>
          <w:p w:rsidR="00990593" w:rsidRDefault="00990593">
            <w:pPr>
              <w:pStyle w:val="TAL"/>
            </w:pPr>
          </w:p>
          <w:p w:rsidR="00990593" w:rsidRDefault="00990593">
            <w:pPr>
              <w:pStyle w:val="TAL"/>
            </w:pPr>
            <w:r>
              <w:t>Value of NV pair is TraceReference of module TraceIRPConstDefs.</w:t>
            </w:r>
          </w:p>
        </w:tc>
      </w:tr>
      <w:tr w:rsidR="00990593">
        <w:trPr>
          <w:cantSplit/>
          <w:jc w:val="center"/>
        </w:trPr>
        <w:tc>
          <w:tcPr>
            <w:tcW w:w="0" w:type="auto"/>
          </w:tcPr>
          <w:p w:rsidR="00990593" w:rsidRDefault="00990593">
            <w:pPr>
              <w:pStyle w:val="TAL"/>
              <w:rPr>
                <w:lang w:eastAsia="zh-CN"/>
              </w:rPr>
            </w:pPr>
            <w:r>
              <w:t>traceTarget</w:t>
            </w:r>
          </w:p>
        </w:tc>
        <w:tc>
          <w:tcPr>
            <w:tcW w:w="0" w:type="auto"/>
          </w:tcPr>
          <w:p w:rsidR="00990593" w:rsidRDefault="00990593">
            <w:pPr>
              <w:pStyle w:val="TAL"/>
              <w:rPr>
                <w:rFonts w:ascii="Times New Roman" w:hAnsi="Times New Roman"/>
              </w:rPr>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TRACE_TARGET of module </w:t>
            </w:r>
            <w:r>
              <w:rPr>
                <w:lang w:eastAsia="zh-CN"/>
              </w:rPr>
              <w:t>TraceIRPNotifications::</w:t>
            </w:r>
            <w:r>
              <w:t>notifyTraceSessionIdentities.</w:t>
            </w:r>
          </w:p>
          <w:p w:rsidR="00990593" w:rsidRDefault="00990593">
            <w:pPr>
              <w:pStyle w:val="TAL"/>
            </w:pPr>
          </w:p>
          <w:p w:rsidR="00990593" w:rsidRDefault="00990593">
            <w:pPr>
              <w:pStyle w:val="TAL"/>
            </w:pPr>
            <w:r>
              <w:t xml:space="preserve">Value of NV pair is </w:t>
            </w:r>
            <w:r>
              <w:rPr>
                <w:snapToGrid w:val="0"/>
              </w:rPr>
              <w:t>TraceTarget</w:t>
            </w:r>
            <w:r>
              <w:t xml:space="preserve"> of module TraceIRPConstDefs.</w:t>
            </w:r>
          </w:p>
        </w:tc>
      </w:tr>
      <w:tr w:rsidR="00990593">
        <w:trPr>
          <w:cantSplit/>
          <w:jc w:val="center"/>
        </w:trPr>
        <w:tc>
          <w:tcPr>
            <w:tcW w:w="0" w:type="auto"/>
          </w:tcPr>
          <w:p w:rsidR="00990593" w:rsidRDefault="00990593">
            <w:pPr>
              <w:pStyle w:val="TAL"/>
            </w:pPr>
            <w:r>
              <w:t>iOCInstance</w:t>
            </w:r>
          </w:p>
        </w:tc>
        <w:tc>
          <w:tcPr>
            <w:tcW w:w="0" w:type="auto"/>
          </w:tcPr>
          <w:p w:rsidR="00990593" w:rsidRDefault="00990593">
            <w:pPr>
              <w:pStyle w:val="TAL"/>
            </w:pPr>
            <w:r>
              <w:t>One NV pair of filterable_body_fields</w:t>
            </w:r>
          </w:p>
        </w:tc>
        <w:tc>
          <w:tcPr>
            <w:tcW w:w="0" w:type="auto"/>
          </w:tcPr>
          <w:p w:rsidR="00990593" w:rsidRDefault="00990593">
            <w:pPr>
              <w:pStyle w:val="TAL"/>
              <w:jc w:val="center"/>
              <w:rPr>
                <w:rFonts w:ascii="Helvetica" w:hAnsi="Helvetica"/>
              </w:rPr>
            </w:pPr>
            <w:r>
              <w:rPr>
                <w:rFonts w:ascii="Helvetica" w:hAnsi="Helvetica"/>
              </w:rPr>
              <w:t>M</w:t>
            </w:r>
          </w:p>
        </w:tc>
        <w:tc>
          <w:tcPr>
            <w:tcW w:w="0" w:type="auto"/>
          </w:tcPr>
          <w:p w:rsidR="00990593" w:rsidRDefault="00990593">
            <w:pPr>
              <w:pStyle w:val="TAL"/>
            </w:pPr>
            <w:r>
              <w:t xml:space="preserve">Name of NV pair is the IOC_INSTANCE of module </w:t>
            </w:r>
            <w:r>
              <w:rPr>
                <w:lang w:eastAsia="zh-CN"/>
              </w:rPr>
              <w:t>TraceIRPNotifications::</w:t>
            </w:r>
            <w:r>
              <w:t>notifyTraceSessionIdentities.</w:t>
            </w:r>
          </w:p>
          <w:p w:rsidR="00990593" w:rsidRDefault="00990593">
            <w:pPr>
              <w:pStyle w:val="TAL"/>
            </w:pPr>
          </w:p>
          <w:p w:rsidR="00990593" w:rsidRDefault="00990593">
            <w:pPr>
              <w:pStyle w:val="TAL"/>
            </w:pPr>
            <w:r>
              <w:t>Value of NV pair is MOClassName of module TraceIRPConstDefs.</w:t>
            </w:r>
          </w:p>
        </w:tc>
      </w:tr>
    </w:tbl>
    <w:p w:rsidR="00990593" w:rsidRDefault="00990593"/>
    <w:p w:rsidR="00990593" w:rsidRDefault="00990593">
      <w:pPr>
        <w:pStyle w:val="Heading1"/>
      </w:pPr>
      <w:bookmarkStart w:id="46" w:name="_Toc343591304"/>
      <w:r>
        <w:lastRenderedPageBreak/>
        <w:t>A.3</w:t>
      </w:r>
      <w:r>
        <w:tab/>
        <w:t>Solution Set definitions</w:t>
      </w:r>
      <w:bookmarkEnd w:id="46"/>
    </w:p>
    <w:p w:rsidR="00990593" w:rsidRDefault="00990593">
      <w:pPr>
        <w:pStyle w:val="Heading2"/>
        <w:rPr>
          <w:lang w:eastAsia="zh-CN"/>
        </w:rPr>
      </w:pPr>
      <w:bookmarkStart w:id="47" w:name="_Toc343591305"/>
      <w:r>
        <w:rPr>
          <w:lang w:eastAsia="zh-CN"/>
        </w:rPr>
        <w:t>A.3.1</w:t>
      </w:r>
      <w:r>
        <w:rPr>
          <w:lang w:eastAsia="zh-CN"/>
        </w:rPr>
        <w:tab/>
        <w:t>IDL definition structure</w:t>
      </w:r>
      <w:bookmarkEnd w:id="47"/>
    </w:p>
    <w:p w:rsidR="00990593" w:rsidRDefault="00990593">
      <w:r>
        <w:t xml:space="preserve">Clause A.3.2 defines the constants and types used by the </w:t>
      </w:r>
      <w:r>
        <w:rPr>
          <w:lang w:eastAsia="zh-CN"/>
        </w:rPr>
        <w:t xml:space="preserve">Trace Management </w:t>
      </w:r>
      <w:r>
        <w:t>IRP.</w:t>
      </w:r>
    </w:p>
    <w:p w:rsidR="00990593" w:rsidRDefault="00990593">
      <w:r>
        <w:t xml:space="preserve">Clause A.3.3 defines the operations which are performed by the </w:t>
      </w:r>
      <w:r>
        <w:rPr>
          <w:lang w:eastAsia="zh-CN"/>
        </w:rPr>
        <w:t>Trace Management</w:t>
      </w:r>
      <w:r>
        <w:t xml:space="preserve"> IRP agent.</w:t>
      </w:r>
    </w:p>
    <w:p w:rsidR="00990593" w:rsidRDefault="00990593">
      <w:pPr>
        <w:rPr>
          <w:lang w:eastAsia="zh-CN"/>
        </w:rPr>
      </w:pPr>
      <w:r>
        <w:t xml:space="preserve">Clause A.3.4 defines the notifications which are emitted by the </w:t>
      </w:r>
      <w:r>
        <w:rPr>
          <w:lang w:eastAsia="zh-CN"/>
        </w:rPr>
        <w:t>Trace Management</w:t>
      </w:r>
      <w:r>
        <w:t xml:space="preserve"> IRP agent.</w:t>
      </w:r>
    </w:p>
    <w:p w:rsidR="00990593" w:rsidRDefault="00990593">
      <w:pPr>
        <w:pStyle w:val="Heading2"/>
        <w:rPr>
          <w:lang w:eastAsia="zh-CN"/>
        </w:rPr>
      </w:pPr>
      <w:r>
        <w:rPr>
          <w:lang w:eastAsia="zh-CN"/>
        </w:rPr>
        <w:br w:type="page"/>
      </w:r>
      <w:bookmarkStart w:id="48" w:name="_Toc343591306"/>
      <w:r>
        <w:rPr>
          <w:lang w:eastAsia="zh-CN"/>
        </w:rPr>
        <w:lastRenderedPageBreak/>
        <w:t>A.3.2</w:t>
      </w:r>
      <w:r>
        <w:rPr>
          <w:lang w:eastAsia="zh-CN"/>
        </w:rPr>
        <w:tab/>
        <w:t>IDL specification (file name "TraceIRPConstDefs.idl")</w:t>
      </w:r>
      <w:bookmarkEnd w:id="48"/>
    </w:p>
    <w:p w:rsidR="00990593" w:rsidRDefault="00990593">
      <w:pPr>
        <w:pStyle w:val="PL"/>
        <w:rPr>
          <w:rFonts w:cs="Courier New"/>
          <w:noProof w:val="0"/>
          <w:szCs w:val="16"/>
        </w:rPr>
      </w:pPr>
      <w:r>
        <w:rPr>
          <w:rFonts w:cs="Courier New"/>
          <w:noProof w:val="0"/>
          <w:szCs w:val="16"/>
        </w:rPr>
        <w:t>//File: TraceIRPConstDefs.idl</w:t>
      </w:r>
    </w:p>
    <w:p w:rsidR="00990593" w:rsidRDefault="00990593">
      <w:pPr>
        <w:pStyle w:val="PL"/>
        <w:rPr>
          <w:rFonts w:cs="Courier New"/>
          <w:noProof w:val="0"/>
          <w:szCs w:val="16"/>
        </w:rPr>
      </w:pPr>
      <w:r>
        <w:rPr>
          <w:rFonts w:cs="Courier New"/>
          <w:noProof w:val="0"/>
          <w:szCs w:val="16"/>
        </w:rPr>
        <w:t>#ifndef _Trace_IRP_CONST_DEFS_IDL_</w:t>
      </w:r>
    </w:p>
    <w:p w:rsidR="00990593" w:rsidRDefault="00990593">
      <w:pPr>
        <w:pStyle w:val="PL"/>
        <w:rPr>
          <w:rFonts w:cs="Courier New"/>
          <w:noProof w:val="0"/>
          <w:szCs w:val="16"/>
        </w:rPr>
      </w:pPr>
      <w:r>
        <w:rPr>
          <w:rFonts w:cs="Courier New"/>
          <w:noProof w:val="0"/>
          <w:szCs w:val="16"/>
        </w:rPr>
        <w:t>#define _Trace_IRP_CONST_DEFS_IDL_</w:t>
      </w:r>
    </w:p>
    <w:p w:rsidR="00990593" w:rsidRDefault="00990593">
      <w:pPr>
        <w:pStyle w:val="PL"/>
        <w:rPr>
          <w:rFonts w:cs="Courier New"/>
          <w:noProof w:val="0"/>
          <w:szCs w:val="16"/>
        </w:rPr>
      </w:pPr>
      <w:r>
        <w:t>#include &lt;KernelCmConstDefs.idl&gt;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This</w:t>
      </w:r>
      <w:proofErr w:type="gramEnd"/>
      <w:r>
        <w:rPr>
          <w:rFonts w:cs="Courier New"/>
          <w:noProof w:val="0"/>
          <w:szCs w:val="16"/>
        </w:rPr>
        <w:t xml:space="preserve"> statement must appear after all include statements</w:t>
      </w:r>
    </w:p>
    <w:p w:rsidR="00990593" w:rsidRDefault="00990593">
      <w:pPr>
        <w:pStyle w:val="PL"/>
        <w:rPr>
          <w:rFonts w:cs="Courier New"/>
          <w:noProof w:val="0"/>
          <w:szCs w:val="16"/>
          <w:lang w:val="pt-BR"/>
        </w:rPr>
      </w:pPr>
      <w:r>
        <w:rPr>
          <w:rFonts w:cs="Courier New"/>
          <w:noProof w:val="0"/>
          <w:szCs w:val="16"/>
          <w:lang w:val="pt-BR"/>
        </w:rPr>
        <w:t>#pragma prefix "3gppsa5.org"</w:t>
      </w:r>
    </w:p>
    <w:p w:rsidR="00990593" w:rsidRDefault="00990593">
      <w:pPr>
        <w:pStyle w:val="PL"/>
        <w:rPr>
          <w:rFonts w:cs="Courier New"/>
          <w:noProof w:val="0"/>
          <w:szCs w:val="16"/>
          <w:lang w:val="pt-BR"/>
        </w:rPr>
      </w:pPr>
    </w:p>
    <w:p w:rsidR="00990593" w:rsidRDefault="00990593">
      <w:pPr>
        <w:pStyle w:val="PL"/>
        <w:rPr>
          <w:rFonts w:cs="Courier New"/>
          <w:noProof w:val="0"/>
          <w:szCs w:val="16"/>
          <w:lang w:val="pt-BR"/>
        </w:rPr>
      </w:pPr>
      <w:r>
        <w:rPr>
          <w:rFonts w:cs="Courier New"/>
          <w:noProof w:val="0"/>
          <w:szCs w:val="16"/>
          <w:lang w:val="pt-BR"/>
        </w:rPr>
        <w:t>/* ## Module: TraceIRPConstDefs</w:t>
      </w:r>
    </w:p>
    <w:p w:rsidR="00990593" w:rsidRDefault="00990593">
      <w:pPr>
        <w:pStyle w:val="PL"/>
        <w:rPr>
          <w:rFonts w:cs="Courier New"/>
          <w:noProof w:val="0"/>
          <w:szCs w:val="16"/>
        </w:rPr>
      </w:pPr>
      <w:r>
        <w:rPr>
          <w:rFonts w:cs="Courier New"/>
          <w:noProof w:val="0"/>
          <w:szCs w:val="16"/>
        </w:rPr>
        <w:t>This module contains commonly used definitions for Trace IRP</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gramStart"/>
      <w:r>
        <w:rPr>
          <w:rFonts w:cs="Courier New"/>
          <w:noProof w:val="0"/>
          <w:szCs w:val="16"/>
        </w:rPr>
        <w:t>module</w:t>
      </w:r>
      <w:proofErr w:type="gramEnd"/>
      <w:r>
        <w:rPr>
          <w:rFonts w:cs="Courier New"/>
          <w:noProof w:val="0"/>
          <w:szCs w:val="16"/>
        </w:rPr>
        <w:t xml:space="preserve"> TraceIRPConstDefs</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enum</w:t>
      </w:r>
      <w:proofErr w:type="gramEnd"/>
      <w:r>
        <w:rPr>
          <w:rFonts w:cs="Courier New"/>
          <w:noProof w:val="0"/>
          <w:szCs w:val="16"/>
        </w:rPr>
        <w:t xml:space="preserve"> Result Enum {OK, FAILURE, PARTIAL_SUCCESS};</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struct TraceReference</w:t>
      </w:r>
      <w:r>
        <w:rPr>
          <w:rFonts w:cs="Courier New"/>
          <w:szCs w:val="16"/>
        </w:rPr>
        <w:t xml:space="preserve"> </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r>
        <w:rPr>
          <w:rFonts w:cs="Courier New"/>
          <w:noProof w:val="0"/>
          <w:szCs w:val="16"/>
        </w:rPr>
        <w:tab/>
      </w:r>
      <w:proofErr w:type="gramStart"/>
      <w:r>
        <w:rPr>
          <w:rFonts w:cs="Courier New"/>
          <w:noProof w:val="0"/>
          <w:szCs w:val="16"/>
        </w:rPr>
        <w:t>short</w:t>
      </w:r>
      <w:proofErr w:type="gramEnd"/>
      <w:r>
        <w:rPr>
          <w:rFonts w:cs="Courier New"/>
          <w:noProof w:val="0"/>
          <w:szCs w:val="16"/>
        </w:rPr>
        <w:t xml:space="preserve"> mcc;</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short</w:t>
      </w:r>
      <w:proofErr w:type="gramEnd"/>
      <w:r>
        <w:rPr>
          <w:rFonts w:cs="Courier New"/>
          <w:noProof w:val="0"/>
          <w:szCs w:val="16"/>
        </w:rPr>
        <w:t xml:space="preserve"> mnc;</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unsigned</w:t>
      </w:r>
      <w:proofErr w:type="gramEnd"/>
      <w:r>
        <w:rPr>
          <w:rFonts w:cs="Courier New"/>
          <w:noProof w:val="0"/>
          <w:szCs w:val="16"/>
        </w:rPr>
        <w:t xml:space="preserve"> long traceId;</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sequence&lt;TraceReference&gt; TraceReferenceList;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unsigned long TraceRecordingSessionReference;</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string TraceCollectionEntityAddress;</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the values of the InterfaceBitmap is coming from the ListOfInterfaces trace parameter definition in 3GPP TS 32.422. The InterfaceBitmap shall carry the decimal value that is calculated from the bitmap, defined in TS 32.422.*/</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struct Interfaces</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t>NeType NetworkElement;</w:t>
      </w:r>
    </w:p>
    <w:p w:rsidR="00990593" w:rsidRDefault="00990593">
      <w:pPr>
        <w:pStyle w:val="PL"/>
        <w:rPr>
          <w:rFonts w:cs="Courier New"/>
          <w:noProof w:val="0"/>
          <w:szCs w:val="16"/>
        </w:rPr>
      </w:pPr>
      <w:r>
        <w:rPr>
          <w:rFonts w:cs="Courier New"/>
          <w:noProof w:val="0"/>
          <w:szCs w:val="16"/>
        </w:rPr>
        <w:tab/>
      </w:r>
      <w:r>
        <w:rPr>
          <w:rFonts w:cs="Courier New"/>
          <w:noProof w:val="0"/>
          <w:szCs w:val="16"/>
        </w:rPr>
        <w:tab/>
        <w:t>Integer InterfaceBitmap;</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 &lt;Interfaces&gt; ListofInterfaces;</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ListOfInterfacesOptional is a type carrying a conditional parameter.</w:t>
      </w:r>
    </w:p>
    <w:p w:rsidR="00990593" w:rsidRDefault="00990593">
      <w:pPr>
        <w:pStyle w:val="PL"/>
        <w:rPr>
          <w:rFonts w:cs="Courier New"/>
          <w:noProof w:val="0"/>
          <w:szCs w:val="16"/>
        </w:rPr>
      </w:pPr>
      <w:r>
        <w:rPr>
          <w:rFonts w:cs="Courier New"/>
          <w:noProof w:val="0"/>
          <w:szCs w:val="16"/>
        </w:rPr>
        <w:t xml:space="preserve">The </w:t>
      </w:r>
      <w:proofErr w:type="gramStart"/>
      <w:r>
        <w:rPr>
          <w:rFonts w:cs="Courier New"/>
          <w:noProof w:val="0"/>
          <w:szCs w:val="16"/>
        </w:rPr>
        <w:t>boolean</w:t>
      </w:r>
      <w:proofErr w:type="gramEnd"/>
      <w:r>
        <w:rPr>
          <w:rFonts w:cs="Courier New"/>
          <w:noProof w:val="0"/>
          <w:szCs w:val="16"/>
        </w:rPr>
        <w:t xml:space="preserve"> shall be TRUE, if the operation request uses this parameter. In this case the value is present. Otherwise the value is absent.</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gramStart"/>
      <w:r>
        <w:rPr>
          <w:rFonts w:cs="Courier New"/>
          <w:noProof w:val="0"/>
          <w:szCs w:val="16"/>
        </w:rPr>
        <w:t>union</w:t>
      </w:r>
      <w:proofErr w:type="gramEnd"/>
      <w:r>
        <w:rPr>
          <w:rFonts w:cs="Courier New"/>
          <w:noProof w:val="0"/>
          <w:szCs w:val="16"/>
        </w:rPr>
        <w:t xml:space="preserve"> ListOfInterfacesOptional switch (boolean)</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case</w:t>
      </w:r>
      <w:proofErr w:type="gramEnd"/>
      <w:r>
        <w:rPr>
          <w:rFonts w:cs="Courier New"/>
          <w:noProof w:val="0"/>
          <w:szCs w:val="16"/>
        </w:rPr>
        <w:t xml:space="preserve"> TRUE: ListOfInterfaces value;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enum NeType {MSC_SERVER,MGW,RNC,SGSN,GGSN,BM_SC,eNB,MME,SGW,PGW };</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sequence&lt;NeType&gt; ListOfNeTypes;</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enum</w:t>
      </w:r>
      <w:proofErr w:type="gramEnd"/>
      <w:r>
        <w:rPr>
          <w:rFonts w:cs="Courier New"/>
          <w:noProof w:val="0"/>
          <w:szCs w:val="16"/>
        </w:rPr>
        <w:t xml:space="preserve"> TraceDepth {MINIMUM, MEDIUM, MAXIMUM, VENDORMINIMUM, VENDORMEDIUM, VENDORMAXIMUM}; </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enum</w:t>
      </w:r>
      <w:proofErr w:type="gramEnd"/>
      <w:r>
        <w:rPr>
          <w:rFonts w:cs="Courier New"/>
          <w:noProof w:val="0"/>
          <w:szCs w:val="16"/>
        </w:rPr>
        <w:t xml:space="preserve"> TraceTargetType {IMSI, IMEI, IMEISV, PUBLIC_ID, UTRAN_CELL, E-UTRAN_CELL</w:t>
      </w:r>
      <w:r>
        <w:rPr>
          <w:rFonts w:cs="Courier New" w:hint="eastAsia"/>
          <w:noProof w:val="0"/>
          <w:szCs w:val="16"/>
          <w:lang w:eastAsia="zh-CN"/>
        </w:rPr>
        <w:t>, eNB, RNC</w:t>
      </w: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struct TraceTarget</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t>TraceTargetType typeFlag;</w:t>
      </w:r>
    </w:p>
    <w:p w:rsidR="00990593" w:rsidRDefault="00990593">
      <w:pPr>
        <w:pStyle w:val="PL"/>
        <w:rPr>
          <w:rFonts w:cs="Courier New"/>
          <w:noProof w:val="0"/>
          <w:szCs w:val="16"/>
        </w:rPr>
      </w:pPr>
      <w:r>
        <w:rPr>
          <w:rFonts w:cs="Courier New"/>
          <w:noProof w:val="0"/>
          <w:szCs w:val="16"/>
        </w:rPr>
        <w:tab/>
      </w:r>
      <w:r>
        <w:rPr>
          <w:rFonts w:cs="Courier New"/>
          <w:noProof w:val="0"/>
          <w:szCs w:val="16"/>
        </w:rPr>
        <w:tab/>
        <w:t>String traceTargetId;</w:t>
      </w:r>
    </w:p>
    <w:p w:rsidR="00990593" w:rsidRDefault="00990593">
      <w:pPr>
        <w:pStyle w:val="PL"/>
        <w:rPr>
          <w:rFonts w:cs="Courier New"/>
          <w:noProof w:val="0"/>
          <w:szCs w:val="16"/>
          <w:lang w:eastAsia="zh-CN"/>
        </w:rPr>
      </w:pPr>
      <w:r>
        <w:rPr>
          <w:rFonts w:cs="Courier New"/>
          <w:noProof w:val="0"/>
          <w:szCs w:val="16"/>
        </w:rPr>
        <w:tab/>
        <w:t>};</w:t>
      </w:r>
    </w:p>
    <w:p w:rsidR="00990593" w:rsidRDefault="00990593">
      <w:pPr>
        <w:pStyle w:val="PL"/>
        <w:rPr>
          <w:rFonts w:cs="Courier New"/>
          <w:noProof w:val="0"/>
          <w:szCs w:val="16"/>
          <w:lang w:eastAsia="zh-CN"/>
        </w:rPr>
      </w:pPr>
    </w:p>
    <w:p w:rsidR="00990593" w:rsidRDefault="00990593">
      <w:pPr>
        <w:pStyle w:val="PL"/>
        <w:rPr>
          <w:rFonts w:cs="Courier New"/>
          <w:noProof w:val="0"/>
          <w:szCs w:val="16"/>
          <w:lang w:eastAsia="zh-CN"/>
        </w:rPr>
      </w:pPr>
      <w:proofErr w:type="gramStart"/>
      <w:r>
        <w:rPr>
          <w:rFonts w:cs="Courier New" w:hint="eastAsia"/>
          <w:noProof w:val="0"/>
          <w:szCs w:val="16"/>
          <w:lang w:eastAsia="zh-CN"/>
        </w:rPr>
        <w:t>enum</w:t>
      </w:r>
      <w:proofErr w:type="gramEnd"/>
      <w:r>
        <w:rPr>
          <w:rFonts w:cs="Courier New" w:hint="eastAsia"/>
          <w:noProof w:val="0"/>
          <w:szCs w:val="16"/>
          <w:lang w:eastAsia="zh-CN"/>
        </w:rPr>
        <w:t xml:space="preserve"> JobType {IMMEDIATE_MDT_ONLY, LOGGED_MDT_ONLY, TRACE_ONLY, IMMEDIATE_MDT_TRACE, RLF_REPORT_ONLY</w:t>
      </w:r>
      <w:r>
        <w:rPr>
          <w:rFonts w:cs="Courier New"/>
          <w:noProof w:val="0"/>
          <w:szCs w:val="16"/>
          <w:lang w:eastAsia="zh-CN"/>
        </w:rPr>
        <w:t>, RCEF_REPORT_ONLY</w:t>
      </w:r>
      <w:ins w:id="49" w:author="padmasv4" w:date="2015-05-05T18:47:00Z">
        <w:r w:rsidR="004A3384">
          <w:rPr>
            <w:rFonts w:cs="Courier New"/>
            <w:noProof w:val="0"/>
            <w:szCs w:val="16"/>
            <w:lang w:eastAsia="zh-CN"/>
          </w:rPr>
          <w:t>,</w:t>
        </w:r>
        <w:r w:rsidR="004A3384" w:rsidRPr="004A3384">
          <w:t xml:space="preserve"> </w:t>
        </w:r>
        <w:r w:rsidR="00D62A91">
          <w:t>L</w:t>
        </w:r>
      </w:ins>
      <w:ins w:id="50" w:author="padmasv4" w:date="2015-05-11T21:54:00Z">
        <w:r w:rsidR="00D62A91">
          <w:t>OGGED</w:t>
        </w:r>
      </w:ins>
      <w:ins w:id="51" w:author="padmasv4" w:date="2015-05-05T18:47:00Z">
        <w:r w:rsidR="004A3384">
          <w:t>_MBSFN_MDT</w:t>
        </w:r>
        <w:r w:rsidR="004A3384">
          <w:rPr>
            <w:rFonts w:cs="Courier New"/>
            <w:noProof w:val="0"/>
            <w:szCs w:val="16"/>
            <w:lang w:eastAsia="zh-CN"/>
          </w:rPr>
          <w:t xml:space="preserve"> </w:t>
        </w:r>
      </w:ins>
      <w:r>
        <w:rPr>
          <w:rFonts w:cs="Courier New" w:hint="eastAsia"/>
          <w:noProof w:val="0"/>
          <w:szCs w:val="16"/>
          <w:lang w:eastAsia="zh-CN"/>
        </w:rPr>
        <w:t xml:space="preserve"> };</w:t>
      </w:r>
    </w:p>
    <w:p w:rsidR="00990593" w:rsidRDefault="00990593">
      <w:pPr>
        <w:pStyle w:val="PL"/>
        <w:rPr>
          <w:rFonts w:cs="Courier New"/>
          <w:noProof w:val="0"/>
          <w:szCs w:val="16"/>
          <w:lang w:val="en-US" w:eastAsia="zh-CN"/>
        </w:rPr>
      </w:pPr>
      <w:proofErr w:type="gramStart"/>
      <w:r>
        <w:rPr>
          <w:noProof w:val="0"/>
        </w:rPr>
        <w:t>typedef</w:t>
      </w:r>
      <w:proofErr w:type="gramEnd"/>
      <w:r>
        <w:rPr>
          <w:noProof w:val="0"/>
        </w:rPr>
        <w:t xml:space="preserve"> sequence</w:t>
      </w:r>
      <w:r>
        <w:rPr>
          <w:rFonts w:hint="eastAsia"/>
          <w:noProof w:val="0"/>
          <w:lang w:eastAsia="zh-CN"/>
        </w:rPr>
        <w:t xml:space="preserve"> &lt;</w:t>
      </w:r>
      <w:r>
        <w:rPr>
          <w:noProof w:val="0"/>
        </w:rPr>
        <w:t>KernelCmConstDefs::DN</w:t>
      </w:r>
      <w:r>
        <w:rPr>
          <w:rFonts w:hint="eastAsia"/>
          <w:noProof w:val="0"/>
          <w:lang w:eastAsia="zh-CN"/>
        </w:rPr>
        <w:t>&gt;</w:t>
      </w:r>
      <w:r>
        <w:rPr>
          <w:noProof w:val="0"/>
        </w:rPr>
        <w:t xml:space="preserve"> </w:t>
      </w:r>
      <w:r>
        <w:rPr>
          <w:rFonts w:hint="eastAsia"/>
          <w:noProof w:val="0"/>
          <w:lang w:eastAsia="zh-CN"/>
        </w:rPr>
        <w:t>DN</w:t>
      </w:r>
      <w:r>
        <w:rPr>
          <w:noProof w:val="0"/>
        </w:rPr>
        <w:t>Set;</w:t>
      </w:r>
    </w:p>
    <w:p w:rsidR="00990593" w:rsidRDefault="00990593">
      <w:pPr>
        <w:pStyle w:val="PL"/>
        <w:rPr>
          <w:rFonts w:cs="Courier New"/>
          <w:noProof w:val="0"/>
          <w:szCs w:val="16"/>
          <w:lang w:val="en-US" w:eastAsia="zh-CN"/>
        </w:rPr>
      </w:pPr>
    </w:p>
    <w:p w:rsidR="00990593" w:rsidRDefault="00990593">
      <w:pPr>
        <w:pStyle w:val="PL"/>
        <w:rPr>
          <w:rFonts w:cs="Courier New"/>
          <w:szCs w:val="16"/>
          <w:lang w:eastAsia="zh-CN"/>
        </w:rPr>
      </w:pPr>
      <w:r>
        <w:rPr>
          <w:rFonts w:hint="eastAsia"/>
          <w:lang w:eastAsia="zh-CN"/>
        </w:rPr>
        <w:lastRenderedPageBreak/>
        <w:t>enum R</w:t>
      </w:r>
      <w:r>
        <w:rPr>
          <w:rFonts w:cs="Courier New" w:hint="eastAsia"/>
          <w:szCs w:val="16"/>
          <w:lang w:eastAsia="zh-CN"/>
        </w:rPr>
        <w:t>eportAmount {</w:t>
      </w:r>
      <w:r>
        <w:rPr>
          <w:rFonts w:cs="Courier New"/>
          <w:szCs w:val="16"/>
          <w:lang w:eastAsia="zh-CN"/>
        </w:rPr>
        <w:t>1,2,4,8,16,32,64,</w:t>
      </w:r>
      <w:r>
        <w:rPr>
          <w:rFonts w:cs="Courier New" w:hint="eastAsia"/>
          <w:szCs w:val="16"/>
          <w:lang w:eastAsia="zh-CN"/>
        </w:rPr>
        <w:t>INFINITY};</w:t>
      </w:r>
    </w:p>
    <w:p w:rsidR="00990593" w:rsidRDefault="00990593">
      <w:pPr>
        <w:pStyle w:val="PL"/>
        <w:rPr>
          <w:lang w:eastAsia="zh-CN"/>
        </w:rPr>
      </w:pPr>
      <w:r>
        <w:rPr>
          <w:rFonts w:hint="eastAsia"/>
          <w:lang w:eastAsia="zh-CN"/>
        </w:rPr>
        <w:t>enum ReportInterval  {250ms,500ms,1000ms,2000ms,3000ms,4000ms,6000ms,8000ms,12000ms,16000ms,20000ms,24000ms,28000ms,32000ms,64000ms,120ms,240ms,480ms,640ms,1024ms,2048ms,5120ms,10240ms,60000ms,360000ms,720000ms,1800000ms,3600000ms};</w:t>
      </w:r>
    </w:p>
    <w:p w:rsidR="00990593" w:rsidRDefault="00990593">
      <w:pPr>
        <w:pStyle w:val="PL"/>
        <w:rPr>
          <w:lang w:val="pt-BR" w:eastAsia="zh-CN"/>
        </w:rPr>
      </w:pPr>
      <w:r>
        <w:rPr>
          <w:rFonts w:hint="eastAsia"/>
          <w:lang w:val="pt-BR" w:eastAsia="zh-CN"/>
        </w:rPr>
        <w:t>enum LoggingInterval {</w:t>
      </w:r>
      <w:r>
        <w:rPr>
          <w:lang w:val="pt-BR" w:eastAsia="zh-CN"/>
        </w:rPr>
        <w:t>1.28</w:t>
      </w:r>
      <w:r>
        <w:rPr>
          <w:rFonts w:hint="eastAsia"/>
          <w:lang w:val="pt-BR" w:eastAsia="zh-CN"/>
        </w:rPr>
        <w:t>s</w:t>
      </w:r>
      <w:r>
        <w:rPr>
          <w:lang w:val="pt-BR" w:eastAsia="zh-CN"/>
        </w:rPr>
        <w:t>,2.56</w:t>
      </w:r>
      <w:r>
        <w:rPr>
          <w:rFonts w:hint="eastAsia"/>
          <w:lang w:val="pt-BR" w:eastAsia="zh-CN"/>
        </w:rPr>
        <w:t>s</w:t>
      </w:r>
      <w:r>
        <w:rPr>
          <w:lang w:val="pt-BR" w:eastAsia="zh-CN"/>
        </w:rPr>
        <w:t>,5.12</w:t>
      </w:r>
      <w:r>
        <w:rPr>
          <w:rFonts w:hint="eastAsia"/>
          <w:lang w:val="pt-BR" w:eastAsia="zh-CN"/>
        </w:rPr>
        <w:t>s</w:t>
      </w:r>
      <w:r>
        <w:rPr>
          <w:lang w:val="pt-BR" w:eastAsia="zh-CN"/>
        </w:rPr>
        <w:t>,10.24</w:t>
      </w:r>
      <w:r>
        <w:rPr>
          <w:rFonts w:hint="eastAsia"/>
          <w:lang w:val="pt-BR" w:eastAsia="zh-CN"/>
        </w:rPr>
        <w:t>s</w:t>
      </w:r>
      <w:r>
        <w:rPr>
          <w:lang w:val="pt-BR" w:eastAsia="zh-CN"/>
        </w:rPr>
        <w:t>,20.48</w:t>
      </w:r>
      <w:r>
        <w:rPr>
          <w:rFonts w:hint="eastAsia"/>
          <w:lang w:val="pt-BR" w:eastAsia="zh-CN"/>
        </w:rPr>
        <w:t>s</w:t>
      </w:r>
      <w:r>
        <w:rPr>
          <w:lang w:val="pt-BR" w:eastAsia="zh-CN"/>
        </w:rPr>
        <w:t>,30.72</w:t>
      </w:r>
      <w:r>
        <w:rPr>
          <w:rFonts w:hint="eastAsia"/>
          <w:lang w:val="pt-BR" w:eastAsia="zh-CN"/>
        </w:rPr>
        <w:t>s</w:t>
      </w:r>
      <w:r>
        <w:rPr>
          <w:lang w:val="pt-BR" w:eastAsia="zh-CN"/>
        </w:rPr>
        <w:t>,40.96</w:t>
      </w:r>
      <w:r>
        <w:rPr>
          <w:rFonts w:hint="eastAsia"/>
          <w:lang w:val="pt-BR" w:eastAsia="zh-CN"/>
        </w:rPr>
        <w:t>s</w:t>
      </w:r>
      <w:r>
        <w:rPr>
          <w:lang w:val="pt-BR" w:eastAsia="zh-CN"/>
        </w:rPr>
        <w:t>,61.44</w:t>
      </w:r>
      <w:r>
        <w:rPr>
          <w:rFonts w:hint="eastAsia"/>
          <w:lang w:val="pt-BR" w:eastAsia="zh-CN"/>
        </w:rPr>
        <w:t>s};</w:t>
      </w:r>
    </w:p>
    <w:p w:rsidR="00990593" w:rsidRDefault="00990593">
      <w:pPr>
        <w:pStyle w:val="PL"/>
        <w:rPr>
          <w:lang w:eastAsia="zh-CN"/>
        </w:rPr>
      </w:pPr>
      <w:r>
        <w:rPr>
          <w:rFonts w:hint="eastAsia"/>
          <w:lang w:eastAsia="zh-CN"/>
        </w:rPr>
        <w:t>enum LoggingDuration {</w:t>
      </w:r>
      <w:r>
        <w:rPr>
          <w:lang w:eastAsia="zh-CN"/>
        </w:rPr>
        <w:t>600</w:t>
      </w:r>
      <w:r>
        <w:rPr>
          <w:rFonts w:hint="eastAsia"/>
          <w:lang w:eastAsia="zh-CN"/>
        </w:rPr>
        <w:t>s</w:t>
      </w:r>
      <w:r>
        <w:rPr>
          <w:lang w:eastAsia="zh-CN"/>
        </w:rPr>
        <w:t>,1200</w:t>
      </w:r>
      <w:r>
        <w:rPr>
          <w:rFonts w:hint="eastAsia"/>
          <w:lang w:eastAsia="zh-CN"/>
        </w:rPr>
        <w:t>s</w:t>
      </w:r>
      <w:r>
        <w:rPr>
          <w:lang w:eastAsia="zh-CN"/>
        </w:rPr>
        <w:t>,2400</w:t>
      </w:r>
      <w:r>
        <w:rPr>
          <w:rFonts w:hint="eastAsia"/>
          <w:lang w:eastAsia="zh-CN"/>
        </w:rPr>
        <w:t>s</w:t>
      </w:r>
      <w:r>
        <w:rPr>
          <w:lang w:eastAsia="zh-CN"/>
        </w:rPr>
        <w:t>,</w:t>
      </w:r>
      <w:r>
        <w:rPr>
          <w:rFonts w:hint="eastAsia"/>
          <w:lang w:eastAsia="zh-CN"/>
        </w:rPr>
        <w:t>3</w:t>
      </w:r>
      <w:r>
        <w:rPr>
          <w:lang w:eastAsia="zh-CN"/>
        </w:rPr>
        <w:t>600</w:t>
      </w:r>
      <w:r>
        <w:rPr>
          <w:rFonts w:hint="eastAsia"/>
          <w:lang w:eastAsia="zh-CN"/>
        </w:rPr>
        <w:t>s</w:t>
      </w:r>
      <w:r>
        <w:rPr>
          <w:lang w:eastAsia="zh-CN"/>
        </w:rPr>
        <w:t>,5400</w:t>
      </w:r>
      <w:r>
        <w:rPr>
          <w:rFonts w:hint="eastAsia"/>
          <w:lang w:eastAsia="zh-CN"/>
        </w:rPr>
        <w:t>s</w:t>
      </w:r>
      <w:r>
        <w:rPr>
          <w:lang w:eastAsia="zh-CN"/>
        </w:rPr>
        <w:t>,7200</w:t>
      </w:r>
      <w:r>
        <w:rPr>
          <w:rFonts w:hint="eastAsia"/>
          <w:lang w:eastAsia="zh-CN"/>
        </w:rPr>
        <w:t>s};</w:t>
      </w:r>
      <w:r>
        <w:rPr>
          <w:lang w:eastAsia="zh-CN"/>
        </w:rPr>
        <w:t xml:space="preserve"> </w:t>
      </w:r>
    </w:p>
    <w:p w:rsidR="00990593" w:rsidRDefault="00990593">
      <w:pPr>
        <w:pStyle w:val="PL"/>
        <w:rPr>
          <w:rFonts w:cs="Courier New"/>
          <w:noProof w:val="0"/>
          <w:szCs w:val="16"/>
          <w:lang w:eastAsia="zh-CN"/>
        </w:rPr>
      </w:pPr>
      <w:r>
        <w:rPr>
          <w:lang w:eastAsia="zh-CN"/>
        </w:rPr>
        <w:t>enum AnonymizationOfMDTData {NO_Identity, TAC_of_IMEI};</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the values of the EventBitmap is coming from the TriggeringEvent trace parameter definition in 3GPP TS 32.422. The EventBitmap shall carry the decimal value that is calculated from the triggereing event bitmap as defined in TS 32.422.*/</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struct Events</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t>NeType NetworkElement;</w:t>
      </w:r>
    </w:p>
    <w:p w:rsidR="00990593" w:rsidRDefault="00990593">
      <w:pPr>
        <w:pStyle w:val="PL"/>
        <w:rPr>
          <w:rFonts w:cs="Courier New"/>
          <w:noProof w:val="0"/>
          <w:szCs w:val="16"/>
        </w:rPr>
      </w:pPr>
      <w:r>
        <w:rPr>
          <w:rFonts w:cs="Courier New"/>
          <w:noProof w:val="0"/>
          <w:szCs w:val="16"/>
        </w:rPr>
        <w:tab/>
      </w:r>
      <w:r>
        <w:rPr>
          <w:rFonts w:cs="Courier New"/>
          <w:noProof w:val="0"/>
          <w:szCs w:val="16"/>
        </w:rPr>
        <w:tab/>
        <w:t>Integer EventBitmap;</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 &lt;Interfaces&gt; TriggeringEvent;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hint="eastAsia"/>
          <w:noProof w:val="0"/>
          <w:szCs w:val="16"/>
          <w:lang w:eastAsia="zh-CN"/>
        </w:rPr>
        <w:t xml:space="preserve">MeasurementsBitMap is used for MDT measurements item selection. Define it as a type of Integer means the selection is mapped into each bit of total 16 bit, as defined in 32.422 </w:t>
      </w:r>
      <w:r>
        <w:rPr>
          <w:rFonts w:cs="Courier New"/>
          <w:noProof w:val="0"/>
          <w:szCs w:val="16"/>
          <w:lang w:eastAsia="zh-CN"/>
        </w:rPr>
        <w:t>Claus</w:t>
      </w:r>
      <w:r>
        <w:rPr>
          <w:rFonts w:cs="Courier New" w:hint="eastAsia"/>
          <w:noProof w:val="0"/>
          <w:szCs w:val="16"/>
          <w:lang w:eastAsia="zh-CN"/>
        </w:rPr>
        <w:t xml:space="preserve"> 5.</w:t>
      </w:r>
    </w:p>
    <w:p w:rsidR="00990593" w:rsidRDefault="00990593">
      <w:pPr>
        <w:pStyle w:val="PL"/>
        <w:rPr>
          <w:rFonts w:cs="Courier New"/>
          <w:noProof w:val="0"/>
          <w:szCs w:val="16"/>
          <w:lang w:eastAsia="zh-CN"/>
        </w:rPr>
      </w:pP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 xml:space="preserve">/* the values of the </w:t>
      </w:r>
      <w:r>
        <w:rPr>
          <w:rFonts w:cs="Courier New" w:hint="eastAsia"/>
          <w:noProof w:val="0"/>
          <w:szCs w:val="16"/>
          <w:lang w:eastAsia="zh-CN"/>
        </w:rPr>
        <w:t>MeasurementsBitMap</w:t>
      </w:r>
      <w:r>
        <w:rPr>
          <w:rFonts w:cs="Courier New"/>
          <w:noProof w:val="0"/>
          <w:szCs w:val="16"/>
        </w:rPr>
        <w:t xml:space="preserve"> is coming from the TriggeringEvent trace parameter definition in 3GPP TS 32.422. The </w:t>
      </w:r>
      <w:r>
        <w:rPr>
          <w:rFonts w:cs="Courier New" w:hint="eastAsia"/>
          <w:noProof w:val="0"/>
          <w:szCs w:val="16"/>
          <w:lang w:eastAsia="zh-CN"/>
        </w:rPr>
        <w:t xml:space="preserve">MeasurementsBitMap </w:t>
      </w:r>
      <w:r>
        <w:rPr>
          <w:rFonts w:cs="Courier New"/>
          <w:noProof w:val="0"/>
          <w:szCs w:val="16"/>
        </w:rPr>
        <w:t xml:space="preserve">shall carry the decimal value that is calculated from the </w:t>
      </w:r>
      <w:r>
        <w:rPr>
          <w:rFonts w:cs="Courier New" w:hint="eastAsia"/>
          <w:noProof w:val="0"/>
          <w:szCs w:val="16"/>
          <w:lang w:eastAsia="zh-CN"/>
        </w:rPr>
        <w:t>MDT Measurements</w:t>
      </w:r>
      <w:r>
        <w:rPr>
          <w:rFonts w:cs="Courier New"/>
          <w:noProof w:val="0"/>
          <w:szCs w:val="16"/>
        </w:rPr>
        <w:t xml:space="preserve"> bitmap as defined in TS 32.422.*/</w:t>
      </w:r>
    </w:p>
    <w:p w:rsidR="00990593" w:rsidRDefault="00990593">
      <w:pPr>
        <w:pStyle w:val="PL"/>
        <w:rPr>
          <w:rFonts w:cs="Courier New"/>
          <w:noProof w:val="0"/>
          <w:szCs w:val="16"/>
          <w:lang w:eastAsia="zh-CN"/>
        </w:rPr>
      </w:pPr>
    </w:p>
    <w:p w:rsidR="00990593" w:rsidRDefault="00990593">
      <w:pPr>
        <w:pStyle w:val="PL"/>
        <w:rPr>
          <w:rFonts w:cs="Courier New"/>
          <w:noProof w:val="0"/>
          <w:szCs w:val="16"/>
          <w:lang w:eastAsia="zh-CN"/>
        </w:rPr>
      </w:pPr>
      <w:proofErr w:type="gramStart"/>
      <w:r>
        <w:rPr>
          <w:rFonts w:cs="Courier New" w:hint="eastAsia"/>
          <w:noProof w:val="0"/>
          <w:szCs w:val="16"/>
          <w:lang w:eastAsia="zh-CN"/>
        </w:rPr>
        <w:t>enum</w:t>
      </w:r>
      <w:proofErr w:type="gramEnd"/>
      <w:r>
        <w:rPr>
          <w:rFonts w:cs="Courier New" w:hint="eastAsia"/>
          <w:noProof w:val="0"/>
          <w:szCs w:val="16"/>
          <w:lang w:eastAsia="zh-CN"/>
        </w:rPr>
        <w:t xml:space="preserve"> MobileTechType {UMTS, LTE};</w:t>
      </w:r>
    </w:p>
    <w:p w:rsidR="00990593" w:rsidRDefault="00990593">
      <w:pPr>
        <w:pStyle w:val="PL"/>
        <w:rPr>
          <w:rFonts w:cs="Courier New"/>
          <w:noProof w:val="0"/>
          <w:szCs w:val="16"/>
          <w:lang w:eastAsia="zh-CN"/>
        </w:rPr>
      </w:pPr>
      <w:proofErr w:type="gramStart"/>
      <w:r>
        <w:rPr>
          <w:rFonts w:cs="Courier New"/>
          <w:noProof w:val="0"/>
          <w:szCs w:val="16"/>
        </w:rPr>
        <w:t>typedef</w:t>
      </w:r>
      <w:proofErr w:type="gramEnd"/>
      <w:r>
        <w:rPr>
          <w:rFonts w:cs="Courier New"/>
          <w:noProof w:val="0"/>
          <w:szCs w:val="16"/>
        </w:rPr>
        <w:t xml:space="preserve"> struct </w:t>
      </w:r>
      <w:r>
        <w:rPr>
          <w:rFonts w:cs="Courier New" w:hint="eastAsia"/>
          <w:noProof w:val="0"/>
          <w:szCs w:val="16"/>
          <w:lang w:eastAsia="zh-CN"/>
        </w:rPr>
        <w:t>Measurements</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r>
        <w:rPr>
          <w:rFonts w:cs="Courier New" w:hint="eastAsia"/>
          <w:noProof w:val="0"/>
          <w:szCs w:val="16"/>
          <w:lang w:eastAsia="zh-CN"/>
        </w:rPr>
        <w:t>MobileTechType</w:t>
      </w:r>
      <w:r>
        <w:rPr>
          <w:rFonts w:cs="Courier New"/>
          <w:noProof w:val="0"/>
          <w:szCs w:val="16"/>
        </w:rPr>
        <w:t xml:space="preserve"> </w:t>
      </w:r>
      <w:r>
        <w:rPr>
          <w:rFonts w:cs="Courier New" w:hint="eastAsia"/>
          <w:noProof w:val="0"/>
          <w:szCs w:val="16"/>
          <w:lang w:eastAsia="zh-CN"/>
        </w:rPr>
        <w:t>MobilityTech</w:t>
      </w:r>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t xml:space="preserve">Integer </w:t>
      </w:r>
      <w:r>
        <w:rPr>
          <w:rFonts w:cs="Courier New" w:hint="eastAsia"/>
          <w:noProof w:val="0"/>
          <w:szCs w:val="16"/>
          <w:lang w:eastAsia="zh-CN"/>
        </w:rPr>
        <w:t>MeasurementsBitMap</w:t>
      </w:r>
      <w:r>
        <w:rPr>
          <w:rFonts w:cs="Courier New"/>
          <w:noProof w:val="0"/>
          <w:szCs w:val="16"/>
        </w:rPr>
        <w:t>;</w:t>
      </w:r>
    </w:p>
    <w:p w:rsidR="00990593" w:rsidRDefault="00990593">
      <w:pPr>
        <w:pStyle w:val="PL"/>
        <w:rPr>
          <w:rFonts w:cs="Courier New"/>
          <w:noProof w:val="0"/>
          <w:szCs w:val="16"/>
          <w:lang w:eastAsia="zh-CN"/>
        </w:rPr>
      </w:pPr>
      <w:r>
        <w:rPr>
          <w:rFonts w:cs="Courier New"/>
          <w:noProof w:val="0"/>
          <w:szCs w:val="16"/>
        </w:rPr>
        <w:tab/>
        <w:t>};</w:t>
      </w: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 &lt;</w:t>
      </w:r>
      <w:r>
        <w:rPr>
          <w:rFonts w:cs="Courier New" w:hint="eastAsia"/>
          <w:noProof w:val="0"/>
          <w:szCs w:val="16"/>
          <w:lang w:eastAsia="zh-CN"/>
        </w:rPr>
        <w:t>Measurements</w:t>
      </w:r>
      <w:r>
        <w:rPr>
          <w:rFonts w:cs="Courier New"/>
          <w:noProof w:val="0"/>
          <w:szCs w:val="16"/>
        </w:rPr>
        <w:t>&gt; List</w:t>
      </w:r>
      <w:r>
        <w:rPr>
          <w:rFonts w:cs="Courier New" w:hint="eastAsia"/>
          <w:noProof w:val="0"/>
          <w:szCs w:val="16"/>
          <w:lang w:eastAsia="zh-CN"/>
        </w:rPr>
        <w:t>O</w:t>
      </w:r>
      <w:r>
        <w:rPr>
          <w:rFonts w:cs="Courier New"/>
          <w:noProof w:val="0"/>
          <w:szCs w:val="16"/>
        </w:rPr>
        <w:t>f</w:t>
      </w:r>
      <w:r>
        <w:rPr>
          <w:rFonts w:cs="Courier New" w:hint="eastAsia"/>
          <w:noProof w:val="0"/>
          <w:szCs w:val="16"/>
          <w:lang w:eastAsia="zh-CN"/>
        </w:rPr>
        <w:t>Measurements</w:t>
      </w: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 xml:space="preserve">/* Event threshold parameter carries the threshold values used to event triggered MDT reporting. In LTE case either the EventThreshold RSRP or EventThresholdRSRQ is selected, in UMTS either EventThreshold1F or </w:t>
      </w:r>
      <w:r>
        <w:rPr>
          <w:rFonts w:cs="Courier New"/>
          <w:szCs w:val="16"/>
        </w:rPr>
        <w:t>EventThreshold1</w:t>
      </w:r>
      <w:r>
        <w:rPr>
          <w:rFonts w:cs="Courier New" w:hint="eastAsia"/>
          <w:szCs w:val="16"/>
          <w:lang w:eastAsia="zh-CN"/>
        </w:rPr>
        <w:t>I</w:t>
      </w:r>
      <w:r>
        <w:rPr>
          <w:rFonts w:cs="Courier New"/>
          <w:szCs w:val="16"/>
        </w:rPr>
        <w:t xml:space="preserve"> </w:t>
      </w:r>
      <w:r>
        <w:rPr>
          <w:rFonts w:cs="Courier New"/>
          <w:noProof w:val="0"/>
          <w:szCs w:val="16"/>
        </w:rPr>
        <w:t>is selected. */</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union</w:t>
      </w:r>
      <w:proofErr w:type="gramEnd"/>
      <w:r>
        <w:rPr>
          <w:rFonts w:cs="Courier New"/>
          <w:noProof w:val="0"/>
          <w:szCs w:val="16"/>
        </w:rPr>
        <w:t xml:space="preserve"> EventThreshold switch (long)</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0:</w:t>
      </w:r>
      <w:r>
        <w:rPr>
          <w:rFonts w:cs="Courier New"/>
          <w:noProof w:val="0"/>
          <w:szCs w:val="16"/>
        </w:rPr>
        <w:tab/>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ab/>
        <w:t>EventThresholdRSRP;</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1:</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 xml:space="preserve"> EventThresholdRSRQ;</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2:</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 xml:space="preserve"> EventThreshold1F;</w:t>
      </w:r>
    </w:p>
    <w:p w:rsidR="00990593" w:rsidRDefault="00990593">
      <w:pPr>
        <w:pStyle w:val="PL"/>
        <w:rPr>
          <w:rFonts w:cs="Courier New"/>
          <w:noProof w:val="0"/>
          <w:szCs w:val="16"/>
        </w:rPr>
      </w:pPr>
      <w:r>
        <w:rPr>
          <w:rFonts w:cs="Courier New"/>
          <w:noProof w:val="0"/>
          <w:szCs w:val="16"/>
        </w:rPr>
        <w:tab/>
      </w:r>
      <w:proofErr w:type="gramStart"/>
      <w:r>
        <w:rPr>
          <w:rFonts w:cs="Courier New"/>
          <w:noProof w:val="0"/>
          <w:szCs w:val="16"/>
        </w:rPr>
        <w:t>case</w:t>
      </w:r>
      <w:proofErr w:type="gramEnd"/>
      <w:r>
        <w:rPr>
          <w:rFonts w:cs="Courier New"/>
          <w:noProof w:val="0"/>
          <w:szCs w:val="16"/>
        </w:rPr>
        <w:t xml:space="preserve"> 3:</w:t>
      </w:r>
    </w:p>
    <w:p w:rsidR="00990593" w:rsidRDefault="00990593">
      <w:pPr>
        <w:pStyle w:val="PL"/>
        <w:rPr>
          <w:rFonts w:cs="Courier New"/>
          <w:noProof w:val="0"/>
          <w:szCs w:val="16"/>
        </w:rPr>
      </w:pPr>
      <w:r>
        <w:rPr>
          <w:rFonts w:cs="Courier New"/>
          <w:noProof w:val="0"/>
          <w:szCs w:val="16"/>
        </w:rPr>
        <w:tab/>
      </w:r>
      <w:r>
        <w:rPr>
          <w:rFonts w:cs="Courier New"/>
          <w:noProof w:val="0"/>
          <w:szCs w:val="16"/>
        </w:rPr>
        <w:tab/>
      </w:r>
      <w:proofErr w:type="gramStart"/>
      <w:r>
        <w:rPr>
          <w:rFonts w:cs="Courier New"/>
          <w:noProof w:val="0"/>
          <w:szCs w:val="16"/>
        </w:rPr>
        <w:t>integer</w:t>
      </w:r>
      <w:proofErr w:type="gramEnd"/>
      <w:r>
        <w:rPr>
          <w:rFonts w:cs="Courier New"/>
          <w:noProof w:val="0"/>
          <w:szCs w:val="16"/>
        </w:rPr>
        <w:t xml:space="preserve"> </w:t>
      </w:r>
      <w:r>
        <w:rPr>
          <w:rFonts w:cs="Courier New"/>
          <w:szCs w:val="16"/>
        </w:rPr>
        <w:t>EventThreshold1</w:t>
      </w:r>
      <w:r>
        <w:rPr>
          <w:rFonts w:cs="Courier New" w:hint="eastAsia"/>
          <w:szCs w:val="16"/>
          <w:lang w:eastAsia="zh-CN"/>
        </w:rPr>
        <w:t>I</w:t>
      </w:r>
      <w:r>
        <w:rPr>
          <w:rFonts w:cs="Courier New"/>
          <w:noProof w:val="0"/>
          <w:szCs w:val="16"/>
        </w:rPr>
        <w:t>;</w:t>
      </w:r>
    </w:p>
    <w:p w:rsidR="00990593" w:rsidRDefault="00990593">
      <w:pPr>
        <w:pStyle w:val="PL"/>
        <w:rPr>
          <w:rFonts w:cs="Courier New"/>
          <w:noProof w:val="0"/>
          <w:szCs w:val="16"/>
        </w:rPr>
      </w:pPr>
      <w:r>
        <w:rPr>
          <w:rFonts w:cs="Courier New"/>
          <w:noProof w:val="0"/>
          <w:szCs w:val="16"/>
        </w:rPr>
        <w:tab/>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 the values of the </w:t>
      </w:r>
      <w:r>
        <w:rPr>
          <w:rFonts w:cs="Courier New" w:hint="eastAsia"/>
          <w:noProof w:val="0"/>
          <w:szCs w:val="16"/>
          <w:lang w:eastAsia="zh-CN"/>
        </w:rPr>
        <w:t>Measurement</w:t>
      </w:r>
      <w:r>
        <w:rPr>
          <w:rFonts w:cs="Courier New"/>
          <w:noProof w:val="0"/>
          <w:szCs w:val="16"/>
          <w:lang w:eastAsia="zh-CN"/>
        </w:rPr>
        <w:t>Quantity</w:t>
      </w:r>
      <w:r>
        <w:rPr>
          <w:rFonts w:cs="Courier New"/>
          <w:noProof w:val="0"/>
          <w:szCs w:val="16"/>
        </w:rPr>
        <w:t xml:space="preserve"> is coming from the MeasurementQuantity MDT parameter definition in 3GPP TS 32.422. The </w:t>
      </w:r>
      <w:r>
        <w:rPr>
          <w:rFonts w:cs="Courier New" w:hint="eastAsia"/>
          <w:noProof w:val="0"/>
          <w:szCs w:val="16"/>
          <w:lang w:eastAsia="zh-CN"/>
        </w:rPr>
        <w:t>Measurements</w:t>
      </w:r>
      <w:r>
        <w:rPr>
          <w:rFonts w:cs="Courier New"/>
          <w:noProof w:val="0"/>
          <w:szCs w:val="16"/>
          <w:lang w:eastAsia="zh-CN"/>
        </w:rPr>
        <w:t>Quanityt</w:t>
      </w:r>
      <w:r>
        <w:rPr>
          <w:rFonts w:cs="Courier New" w:hint="eastAsia"/>
          <w:noProof w:val="0"/>
          <w:szCs w:val="16"/>
          <w:lang w:eastAsia="zh-CN"/>
        </w:rPr>
        <w:t xml:space="preserve"> </w:t>
      </w:r>
      <w:r>
        <w:rPr>
          <w:rFonts w:cs="Courier New"/>
          <w:noProof w:val="0"/>
          <w:szCs w:val="16"/>
        </w:rPr>
        <w:t xml:space="preserve">shall carry the decimal value that is calculated from the </w:t>
      </w:r>
      <w:r>
        <w:rPr>
          <w:rFonts w:cs="Courier New" w:hint="eastAsia"/>
          <w:noProof w:val="0"/>
          <w:szCs w:val="16"/>
          <w:lang w:eastAsia="zh-CN"/>
        </w:rPr>
        <w:t>MDT Measurement</w:t>
      </w:r>
      <w:r>
        <w:rPr>
          <w:rFonts w:cs="Courier New"/>
          <w:noProof w:val="0"/>
          <w:szCs w:val="16"/>
          <w:lang w:eastAsia="zh-CN"/>
        </w:rPr>
        <w:t xml:space="preserve"> Quantity</w:t>
      </w:r>
      <w:r>
        <w:rPr>
          <w:rFonts w:cs="Courier New"/>
          <w:noProof w:val="0"/>
          <w:szCs w:val="16"/>
        </w:rPr>
        <w:t xml:space="preserve"> bitmap as defined in TS 32.422.*/</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Integer MeasurementQuantity;</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hint="eastAsia"/>
          <w:noProof w:val="0"/>
          <w:szCs w:val="16"/>
          <w:lang w:eastAsia="zh-CN"/>
        </w:rPr>
        <w:t xml:space="preserve">ReportingTriggerBitMap is used for MDT measurements reporting. Define it as a type of Integer means the reporting mechanism is mapped into each bit of total 8 bit, as defined in 32.422 </w:t>
      </w:r>
      <w:r>
        <w:rPr>
          <w:rFonts w:cs="Courier New"/>
          <w:noProof w:val="0"/>
          <w:szCs w:val="16"/>
          <w:lang w:eastAsia="zh-CN"/>
        </w:rPr>
        <w:t>Claus</w:t>
      </w:r>
      <w:r>
        <w:rPr>
          <w:rFonts w:cs="Courier New" w:hint="eastAsia"/>
          <w:noProof w:val="0"/>
          <w:szCs w:val="16"/>
          <w:lang w:eastAsia="zh-CN"/>
        </w:rPr>
        <w:t xml:space="preserve"> 5.</w:t>
      </w:r>
    </w:p>
    <w:p w:rsidR="00990593" w:rsidRDefault="00990593">
      <w:pPr>
        <w:pStyle w:val="PL"/>
        <w:rPr>
          <w:rFonts w:cs="Courier New"/>
          <w:noProof w:val="0"/>
          <w:szCs w:val="16"/>
          <w:lang w:eastAsia="zh-CN"/>
        </w:rPr>
      </w:pPr>
      <w:r>
        <w:rPr>
          <w:rFonts w:cs="Courier New"/>
          <w:noProof w:val="0"/>
          <w:szCs w:val="16"/>
        </w:rPr>
        <w:t>*/</w:t>
      </w:r>
    </w:p>
    <w:p w:rsidR="00990593" w:rsidRDefault="00990593">
      <w:pPr>
        <w:pStyle w:val="PL"/>
        <w:rPr>
          <w:rFonts w:cs="Courier New"/>
          <w:noProof w:val="0"/>
          <w:szCs w:val="16"/>
          <w:lang w:eastAsia="zh-CN"/>
        </w:rPr>
      </w:pPr>
    </w:p>
    <w:p w:rsidR="00990593" w:rsidRDefault="00990593">
      <w:pPr>
        <w:pStyle w:val="PL"/>
        <w:rPr>
          <w:rFonts w:cs="Courier New"/>
          <w:noProof w:val="0"/>
          <w:szCs w:val="16"/>
        </w:rPr>
      </w:pPr>
      <w:r>
        <w:rPr>
          <w:rFonts w:cs="Courier New"/>
          <w:noProof w:val="0"/>
          <w:szCs w:val="16"/>
        </w:rPr>
        <w:t xml:space="preserve">/* the values of the </w:t>
      </w:r>
      <w:r>
        <w:rPr>
          <w:rFonts w:cs="Courier New" w:hint="eastAsia"/>
          <w:noProof w:val="0"/>
          <w:szCs w:val="16"/>
          <w:lang w:eastAsia="zh-CN"/>
        </w:rPr>
        <w:t>ReportingTriggerBitMap</w:t>
      </w:r>
      <w:r>
        <w:rPr>
          <w:rFonts w:cs="Courier New"/>
          <w:noProof w:val="0"/>
          <w:szCs w:val="16"/>
        </w:rPr>
        <w:t xml:space="preserve"> is coming from the TriggeringEvent trace parameter definition in 3GPP TS 32.422. The </w:t>
      </w:r>
      <w:r>
        <w:rPr>
          <w:rFonts w:cs="Courier New" w:hint="eastAsia"/>
          <w:noProof w:val="0"/>
          <w:szCs w:val="16"/>
          <w:lang w:eastAsia="zh-CN"/>
        </w:rPr>
        <w:t xml:space="preserve">ReportingTriggerBitMap </w:t>
      </w:r>
      <w:r>
        <w:rPr>
          <w:rFonts w:cs="Courier New"/>
          <w:noProof w:val="0"/>
          <w:szCs w:val="16"/>
        </w:rPr>
        <w:t xml:space="preserve">shall carry the decimal value that is calculated from the </w:t>
      </w:r>
      <w:r>
        <w:rPr>
          <w:rFonts w:cs="Courier New" w:hint="eastAsia"/>
          <w:noProof w:val="0"/>
          <w:szCs w:val="16"/>
          <w:lang w:eastAsia="zh-CN"/>
        </w:rPr>
        <w:t>MDT Measurements</w:t>
      </w:r>
      <w:r>
        <w:rPr>
          <w:rFonts w:cs="Courier New"/>
          <w:noProof w:val="0"/>
          <w:szCs w:val="16"/>
        </w:rPr>
        <w:t xml:space="preserve"> bitmap as defined in TS 32.422.*/</w:t>
      </w:r>
    </w:p>
    <w:p w:rsidR="00990593" w:rsidRDefault="00990593">
      <w:pPr>
        <w:pStyle w:val="PL"/>
        <w:rPr>
          <w:rFonts w:cs="Courier New"/>
          <w:noProof w:val="0"/>
          <w:szCs w:val="16"/>
          <w:lang w:eastAsia="zh-CN"/>
        </w:rPr>
      </w:pPr>
    </w:p>
    <w:p w:rsidR="00990593" w:rsidRDefault="00990593">
      <w:pPr>
        <w:pStyle w:val="PL"/>
        <w:rPr>
          <w:rFonts w:cs="Courier New"/>
          <w:noProof w:val="0"/>
          <w:szCs w:val="16"/>
          <w:lang w:eastAsia="zh-CN"/>
        </w:rPr>
      </w:pPr>
      <w:proofErr w:type="gramStart"/>
      <w:r>
        <w:rPr>
          <w:rFonts w:cs="Courier New"/>
          <w:noProof w:val="0"/>
          <w:szCs w:val="16"/>
        </w:rPr>
        <w:t>typedef</w:t>
      </w:r>
      <w:proofErr w:type="gramEnd"/>
      <w:r>
        <w:rPr>
          <w:rFonts w:cs="Courier New"/>
          <w:noProof w:val="0"/>
          <w:szCs w:val="16"/>
        </w:rPr>
        <w:t xml:space="preserve"> struct </w:t>
      </w:r>
      <w:r>
        <w:rPr>
          <w:rFonts w:cs="Courier New" w:hint="eastAsia"/>
          <w:noProof w:val="0"/>
          <w:szCs w:val="16"/>
          <w:lang w:eastAsia="zh-CN"/>
        </w:rPr>
        <w:t>ReportingTrigger</w:t>
      </w:r>
    </w:p>
    <w:p w:rsidR="00990593" w:rsidRDefault="00990593">
      <w:pPr>
        <w:pStyle w:val="PL"/>
        <w:rPr>
          <w:rFonts w:cs="Courier New"/>
          <w:noProof w:val="0"/>
          <w:szCs w:val="16"/>
        </w:rPr>
      </w:pPr>
      <w:r>
        <w:rPr>
          <w:rFonts w:cs="Courier New"/>
          <w:noProof w:val="0"/>
          <w:szCs w:val="16"/>
        </w:rPr>
        <w:tab/>
        <w:t>{</w:t>
      </w:r>
      <w:r>
        <w:rPr>
          <w:rFonts w:cs="Courier New"/>
          <w:noProof w:val="0"/>
          <w:szCs w:val="16"/>
        </w:rPr>
        <w:tab/>
      </w:r>
      <w:r>
        <w:rPr>
          <w:rFonts w:cs="Courier New" w:hint="eastAsia"/>
          <w:noProof w:val="0"/>
          <w:szCs w:val="16"/>
          <w:lang w:eastAsia="zh-CN"/>
        </w:rPr>
        <w:t>MobileTechType</w:t>
      </w:r>
      <w:r>
        <w:rPr>
          <w:rFonts w:cs="Courier New"/>
          <w:noProof w:val="0"/>
          <w:szCs w:val="16"/>
        </w:rPr>
        <w:t xml:space="preserve"> </w:t>
      </w:r>
      <w:r>
        <w:rPr>
          <w:rFonts w:cs="Courier New" w:hint="eastAsia"/>
          <w:noProof w:val="0"/>
          <w:szCs w:val="16"/>
          <w:lang w:eastAsia="zh-CN"/>
        </w:rPr>
        <w:t>MobilityTech</w:t>
      </w:r>
      <w:r>
        <w:rPr>
          <w:rFonts w:cs="Courier New"/>
          <w:noProof w:val="0"/>
          <w:szCs w:val="16"/>
        </w:rPr>
        <w:t>;</w:t>
      </w:r>
    </w:p>
    <w:p w:rsidR="00990593" w:rsidRDefault="00990593">
      <w:pPr>
        <w:pStyle w:val="PL"/>
        <w:rPr>
          <w:rFonts w:cs="Courier New"/>
          <w:noProof w:val="0"/>
          <w:szCs w:val="16"/>
        </w:rPr>
      </w:pPr>
      <w:r>
        <w:rPr>
          <w:rFonts w:cs="Courier New"/>
          <w:noProof w:val="0"/>
          <w:szCs w:val="16"/>
        </w:rPr>
        <w:tab/>
      </w:r>
      <w:r>
        <w:rPr>
          <w:rFonts w:cs="Courier New"/>
          <w:noProof w:val="0"/>
          <w:szCs w:val="16"/>
        </w:rPr>
        <w:tab/>
        <w:t xml:space="preserve">Integer </w:t>
      </w:r>
      <w:r>
        <w:rPr>
          <w:rFonts w:cs="Courier New" w:hint="eastAsia"/>
          <w:noProof w:val="0"/>
          <w:szCs w:val="16"/>
          <w:lang w:eastAsia="zh-CN"/>
        </w:rPr>
        <w:t>ReportingTriggerBitMap</w:t>
      </w:r>
      <w:r>
        <w:rPr>
          <w:rFonts w:cs="Courier New"/>
          <w:noProof w:val="0"/>
          <w:szCs w:val="16"/>
        </w:rPr>
        <w:t>;</w:t>
      </w:r>
    </w:p>
    <w:p w:rsidR="00990593" w:rsidRDefault="00990593">
      <w:pPr>
        <w:pStyle w:val="PL"/>
        <w:rPr>
          <w:rFonts w:cs="Courier New"/>
          <w:noProof w:val="0"/>
          <w:szCs w:val="16"/>
          <w:lang w:eastAsia="zh-CN"/>
        </w:rPr>
      </w:pPr>
      <w:r>
        <w:rPr>
          <w:rFonts w:cs="Courier New"/>
          <w:noProof w:val="0"/>
          <w:szCs w:val="16"/>
        </w:rPr>
        <w:tab/>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TriggeringEventConditional is a type carrying a conditional parameter.</w:t>
      </w:r>
    </w:p>
    <w:p w:rsidR="00990593" w:rsidRDefault="00990593">
      <w:pPr>
        <w:pStyle w:val="PL"/>
        <w:rPr>
          <w:rFonts w:cs="Courier New"/>
          <w:noProof w:val="0"/>
          <w:szCs w:val="16"/>
        </w:rPr>
      </w:pPr>
      <w:r>
        <w:rPr>
          <w:rFonts w:cs="Courier New"/>
          <w:noProof w:val="0"/>
          <w:szCs w:val="16"/>
        </w:rPr>
        <w:lastRenderedPageBreak/>
        <w:t xml:space="preserve">The </w:t>
      </w:r>
      <w:proofErr w:type="gramStart"/>
      <w:r>
        <w:rPr>
          <w:rFonts w:cs="Courier New"/>
          <w:noProof w:val="0"/>
          <w:szCs w:val="16"/>
        </w:rPr>
        <w:t>boolean</w:t>
      </w:r>
      <w:proofErr w:type="gramEnd"/>
      <w:r>
        <w:rPr>
          <w:rFonts w:cs="Courier New"/>
          <w:noProof w:val="0"/>
          <w:szCs w:val="16"/>
        </w:rPr>
        <w:t xml:space="preserve"> shall be TRUE, if the operation the condition is fulfilled and the request uses this parameter. In this case the value is present. Otherwise the value is absent.</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roofErr w:type="gramStart"/>
      <w:r>
        <w:rPr>
          <w:rFonts w:cs="Courier New"/>
          <w:noProof w:val="0"/>
          <w:szCs w:val="16"/>
        </w:rPr>
        <w:t>union</w:t>
      </w:r>
      <w:proofErr w:type="gramEnd"/>
      <w:r>
        <w:rPr>
          <w:rFonts w:cs="Courier New"/>
          <w:noProof w:val="0"/>
          <w:szCs w:val="16"/>
        </w:rPr>
        <w:t xml:space="preserve"> TriggeringEventConditional switch (boolean)</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case</w:t>
      </w:r>
      <w:proofErr w:type="gramEnd"/>
      <w:r>
        <w:rPr>
          <w:rFonts w:cs="Courier New"/>
          <w:noProof w:val="0"/>
          <w:szCs w:val="16"/>
        </w:rPr>
        <w:t xml:space="preserve"> TRUE: TriggeringEvent value;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lang w:eastAsia="zh-CN"/>
        </w:rPr>
      </w:pPr>
      <w:r>
        <w:rPr>
          <w:rFonts w:hint="eastAsia"/>
          <w:lang w:eastAsia="zh-CN"/>
        </w:rPr>
        <w:t xml:space="preserve">enum </w:t>
      </w:r>
      <w:r>
        <w:rPr>
          <w:lang w:eastAsia="zh-CN"/>
        </w:rPr>
        <w:t>measurementPeriodLTE</w:t>
      </w:r>
      <w:r>
        <w:rPr>
          <w:rFonts w:hint="eastAsia"/>
          <w:lang w:eastAsia="zh-CN"/>
        </w:rPr>
        <w:t xml:space="preserve"> {</w:t>
      </w:r>
      <w:r>
        <w:rPr>
          <w:lang w:eastAsia="zh-CN"/>
        </w:rPr>
        <w:t>1024</w:t>
      </w:r>
      <w:r>
        <w:rPr>
          <w:rFonts w:hint="eastAsia"/>
          <w:lang w:eastAsia="zh-CN"/>
        </w:rPr>
        <w:t>ms,</w:t>
      </w:r>
      <w:r>
        <w:rPr>
          <w:lang w:eastAsia="zh-CN"/>
        </w:rPr>
        <w:t xml:space="preserve"> 1280ms, 2048ms</w:t>
      </w:r>
      <w:r>
        <w:rPr>
          <w:rFonts w:hint="eastAsia"/>
          <w:lang w:eastAsia="zh-CN"/>
        </w:rPr>
        <w:t>,</w:t>
      </w:r>
      <w:r>
        <w:rPr>
          <w:lang w:eastAsia="zh-CN"/>
        </w:rPr>
        <w:t xml:space="preserve"> 2560ms, 5120</w:t>
      </w:r>
      <w:r>
        <w:rPr>
          <w:rFonts w:hint="eastAsia"/>
          <w:lang w:eastAsia="zh-CN"/>
        </w:rPr>
        <w:t>ms,</w:t>
      </w:r>
      <w:r>
        <w:rPr>
          <w:lang w:eastAsia="zh-CN"/>
        </w:rPr>
        <w:t xml:space="preserve"> 10240</w:t>
      </w:r>
      <w:r>
        <w:rPr>
          <w:rFonts w:hint="eastAsia"/>
          <w:lang w:eastAsia="zh-CN"/>
        </w:rPr>
        <w:t>ms</w:t>
      </w:r>
      <w:r>
        <w:rPr>
          <w:lang w:eastAsia="zh-CN"/>
        </w:rPr>
        <w:t>, 1min</w:t>
      </w:r>
      <w:r>
        <w:rPr>
          <w:rFonts w:hint="eastAsia"/>
          <w:lang w:eastAsia="zh-CN"/>
        </w:rPr>
        <w:t>};</w:t>
      </w:r>
    </w:p>
    <w:p w:rsidR="00990593" w:rsidRDefault="00990593">
      <w:pPr>
        <w:pStyle w:val="PL"/>
        <w:rPr>
          <w:rFonts w:cs="Courier New"/>
          <w:noProof w:val="0"/>
          <w:szCs w:val="16"/>
        </w:rPr>
      </w:pPr>
    </w:p>
    <w:p w:rsidR="00990593" w:rsidRDefault="00990593">
      <w:pPr>
        <w:pStyle w:val="PL"/>
        <w:rPr>
          <w:lang w:eastAsia="zh-CN"/>
        </w:rPr>
      </w:pPr>
      <w:r>
        <w:rPr>
          <w:rFonts w:hint="eastAsia"/>
          <w:lang w:eastAsia="zh-CN"/>
        </w:rPr>
        <w:t xml:space="preserve">enum </w:t>
      </w:r>
      <w:r>
        <w:rPr>
          <w:lang w:eastAsia="zh-CN"/>
        </w:rPr>
        <w:t>measurementPeriodUMTS {250ms, 500ms, 1000ms, 2000ms, 3000ms, 4000ms, 6000ms, 8000ms, 12000ms, 16000ms, 20000ms, 24000ms, 28000ms, 32000ms, 64000ms}</w:t>
      </w:r>
      <w:r>
        <w:rPr>
          <w:rFonts w:hint="eastAsia"/>
          <w:lang w:eastAsia="zh-CN"/>
        </w:rPr>
        <w:t>;</w:t>
      </w:r>
    </w:p>
    <w:p w:rsidR="00990593" w:rsidRDefault="00990593">
      <w:pPr>
        <w:pStyle w:val="PL"/>
        <w:rPr>
          <w:rFonts w:cs="Courier New"/>
          <w:noProof w:val="0"/>
          <w:szCs w:val="16"/>
        </w:rPr>
      </w:pP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hint="eastAsia"/>
          <w:noProof/>
          <w:sz w:val="16"/>
          <w:lang w:eastAsia="zh-CN"/>
        </w:rPr>
        <w:t xml:space="preserve">enum </w:t>
      </w:r>
      <w:r>
        <w:rPr>
          <w:rFonts w:ascii="Courier New" w:hAnsi="Courier New"/>
          <w:noProof/>
          <w:sz w:val="16"/>
          <w:lang w:eastAsia="zh-CN"/>
        </w:rPr>
        <w:t>collectionPeriodRrmUmts</w:t>
      </w:r>
      <w:r>
        <w:rPr>
          <w:rFonts w:ascii="Courier New" w:hAnsi="Courier New" w:hint="eastAsia"/>
          <w:noProof/>
          <w:sz w:val="16"/>
          <w:lang w:eastAsia="zh-CN"/>
        </w:rPr>
        <w:t xml:space="preserve"> {</w:t>
      </w:r>
      <w:r>
        <w:rPr>
          <w:rFonts w:ascii="Courier New" w:hAnsi="Courier New"/>
          <w:noProof/>
          <w:sz w:val="16"/>
          <w:lang w:eastAsia="zh-CN"/>
        </w:rPr>
        <w:t>250ms, 500ms, 1000ms, 2000ms, 3000ms, 4000ms, 6000ms, 8000ms, 12000ms, 16000ms, 20000ms, 24000ms, 28000ms, 32000ms, 64000ms</w:t>
      </w:r>
      <w:r>
        <w:rPr>
          <w:rFonts w:ascii="Courier New" w:hAnsi="Courier New" w:hint="eastAsia"/>
          <w:noProof/>
          <w:sz w:val="16"/>
          <w:lang w:eastAsia="zh-CN"/>
        </w:rPr>
        <w:t>};</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hint="eastAsia"/>
          <w:noProof/>
          <w:sz w:val="16"/>
          <w:lang w:eastAsia="zh-CN"/>
        </w:rPr>
        <w:t xml:space="preserve">enum </w:t>
      </w:r>
      <w:r>
        <w:rPr>
          <w:rFonts w:ascii="Courier New" w:hAnsi="Courier New"/>
          <w:noProof/>
          <w:sz w:val="16"/>
          <w:lang w:eastAsia="zh-CN"/>
        </w:rPr>
        <w:t>collectionPeriodRrmLte</w:t>
      </w:r>
      <w:r>
        <w:rPr>
          <w:rFonts w:ascii="Courier New" w:hAnsi="Courier New" w:hint="eastAsia"/>
          <w:noProof/>
          <w:sz w:val="16"/>
          <w:lang w:eastAsia="zh-CN"/>
        </w:rPr>
        <w:t xml:space="preserve"> {</w:t>
      </w:r>
      <w:r>
        <w:rPr>
          <w:rFonts w:ascii="Courier New" w:hAnsi="Courier New"/>
          <w:noProof/>
          <w:sz w:val="16"/>
          <w:lang w:eastAsia="zh-CN"/>
        </w:rPr>
        <w:t>1024ms, 1280ms, 2048ms, 2560ms, 5120ms, 10240ms, 1min</w:t>
      </w:r>
      <w:r>
        <w:rPr>
          <w:rFonts w:ascii="Courier New" w:hAnsi="Courier New" w:hint="eastAsia"/>
          <w:noProof/>
          <w:sz w:val="16"/>
          <w:lang w:eastAsia="zh-CN"/>
        </w:rPr>
        <w:t>};</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lang w:eastAsia="zh-CN"/>
        </w:rPr>
        <w:t>PositioningMethod</w:t>
      </w:r>
      <w:r>
        <w:rPr>
          <w:rFonts w:cs="Courier New" w:hint="eastAsia"/>
          <w:noProof w:val="0"/>
          <w:szCs w:val="16"/>
          <w:lang w:eastAsia="zh-CN"/>
        </w:rPr>
        <w:t xml:space="preserve"> is used for MDT measurements reporting. Define it as a type of Integer means the reporting mechanism is mapped into each bit of total 8 bit, as defined in 32.422 </w:t>
      </w:r>
      <w:r>
        <w:rPr>
          <w:rFonts w:cs="Courier New"/>
          <w:noProof w:val="0"/>
          <w:szCs w:val="16"/>
          <w:lang w:eastAsia="zh-CN"/>
        </w:rPr>
        <w:t>Clause</w:t>
      </w:r>
      <w:r>
        <w:rPr>
          <w:rFonts w:cs="Courier New" w:hint="eastAsia"/>
          <w:noProof w:val="0"/>
          <w:szCs w:val="16"/>
          <w:lang w:eastAsia="zh-CN"/>
        </w:rPr>
        <w:t xml:space="preserve"> 5.</w:t>
      </w:r>
    </w:p>
    <w:p w:rsidR="00990593" w:rsidRDefault="00990593">
      <w:pPr>
        <w:pStyle w:val="PL"/>
        <w:rPr>
          <w:rFonts w:cs="Courier New"/>
          <w:noProof w:val="0"/>
          <w:szCs w:val="16"/>
          <w:lang w:eastAsia="zh-CN"/>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ins w:id="52" w:author="padmasv4" w:date="2015-05-07T16:37:00Z"/>
          <w:rFonts w:cs="Courier New"/>
          <w:noProof w:val="0"/>
          <w:szCs w:val="16"/>
        </w:rPr>
      </w:pPr>
      <w:r>
        <w:rPr>
          <w:rFonts w:cs="Courier New"/>
          <w:noProof w:val="0"/>
          <w:szCs w:val="16"/>
        </w:rPr>
        <w:t>Integer PositioningMethod;</w:t>
      </w:r>
    </w:p>
    <w:p w:rsidR="00FE18AD" w:rsidRDefault="00FE18AD">
      <w:pPr>
        <w:pStyle w:val="PL"/>
        <w:rPr>
          <w:rFonts w:cs="Courier New"/>
          <w:noProof w:val="0"/>
          <w:szCs w:val="16"/>
        </w:rPr>
      </w:pPr>
    </w:p>
    <w:p w:rsidR="00990593" w:rsidRDefault="00990593">
      <w:pPr>
        <w:pStyle w:val="PL"/>
        <w:rPr>
          <w:ins w:id="53" w:author="padmasv4" w:date="2015-05-07T16:32:00Z"/>
          <w:rFonts w:cs="Courier New"/>
          <w:noProof w:val="0"/>
          <w:szCs w:val="16"/>
        </w:rPr>
      </w:pPr>
    </w:p>
    <w:p w:rsidR="00FE18AD" w:rsidRDefault="00FE18AD" w:rsidP="00FE18AD">
      <w:pPr>
        <w:rPr>
          <w:ins w:id="54" w:author="padmasv4" w:date="2015-05-07T16:37:00Z"/>
        </w:rPr>
      </w:pPr>
      <w:ins w:id="55" w:author="padmasv4" w:date="2015-05-07T16:32:00Z">
        <w:r>
          <w:rPr>
            <w:rFonts w:cs="Courier New"/>
            <w:szCs w:val="16"/>
          </w:rPr>
          <w:t>/*</w:t>
        </w:r>
      </w:ins>
      <w:ins w:id="56" w:author="padmasv4" w:date="2015-05-07T16:36:00Z">
        <w:r w:rsidRPr="00FE18AD">
          <w:t xml:space="preserve"> </w:t>
        </w:r>
      </w:ins>
    </w:p>
    <w:p w:rsidR="00FE18AD" w:rsidRDefault="00FE18AD" w:rsidP="00FE18AD">
      <w:pPr>
        <w:rPr>
          <w:ins w:id="57" w:author="padmasv4" w:date="2015-05-07T16:36:00Z"/>
        </w:rPr>
      </w:pPr>
      <w:ins w:id="58" w:author="padmasv4" w:date="2015-05-07T16:36:00Z">
        <w:r>
          <w:t>MBSFN Area(s)</w:t>
        </w:r>
        <w:r w:rsidRPr="0097472B">
          <w:t xml:space="preserve"> </w:t>
        </w:r>
        <w:r w:rsidRPr="00C33D99">
          <w:t xml:space="preserve">for MBSFN </w:t>
        </w:r>
      </w:ins>
      <w:ins w:id="59" w:author="padmasv4" w:date="2015-05-07T16:37:00Z">
        <w:r>
          <w:t xml:space="preserve">MDT </w:t>
        </w:r>
      </w:ins>
      <w:ins w:id="60" w:author="padmasv4" w:date="2015-05-07T16:36:00Z">
        <w:r w:rsidRPr="00C33D99">
          <w:t>measurement logging</w:t>
        </w:r>
        <w:r>
          <w:t>. The MBSFN Area consists of a MBSFN Area ID and Carrier Frequency (EARFCN). The target MBSFN area List</w:t>
        </w:r>
        <w:r w:rsidRPr="00C33D99">
          <w:t xml:space="preserve"> </w:t>
        </w:r>
        <w:r>
          <w:t xml:space="preserve">can have </w:t>
        </w:r>
        <w:r w:rsidRPr="00C33D99">
          <w:t>up to 8 entries</w:t>
        </w:r>
        <w:r>
          <w:t>.</w:t>
        </w:r>
      </w:ins>
    </w:p>
    <w:p w:rsidR="00FE18AD" w:rsidRDefault="00FE18AD" w:rsidP="00FE18AD">
      <w:pPr>
        <w:rPr>
          <w:ins w:id="61" w:author="padmasv4" w:date="2015-05-07T16:36:00Z"/>
        </w:rPr>
      </w:pPr>
      <w:ins w:id="62" w:author="padmasv4" w:date="2015-05-07T16:36:00Z">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ins>
    </w:p>
    <w:p w:rsidR="00FE18AD" w:rsidRDefault="00FE18AD" w:rsidP="00FE18AD">
      <w:pPr>
        <w:rPr>
          <w:ins w:id="63" w:author="padmasv4" w:date="2015-05-07T16:36:00Z"/>
        </w:rPr>
      </w:pPr>
      <w:ins w:id="64" w:author="padmasv4" w:date="2015-05-07T16:36:00Z">
        <w:r>
          <w:t>For further details see also TS 37.320 [30], TS 36.331 [32] and TS 36.413 [36].</w:t>
        </w:r>
      </w:ins>
    </w:p>
    <w:p w:rsidR="00FE18AD" w:rsidRDefault="00FE18AD" w:rsidP="00FE18AD">
      <w:pPr>
        <w:rPr>
          <w:ins w:id="65" w:author="padmasv4" w:date="2015-05-07T16:37:00Z"/>
        </w:rPr>
      </w:pPr>
      <w:ins w:id="66" w:author="padmasv4" w:date="2015-05-07T16:36:00Z">
        <w:r>
          <w:t>This parameter is applicable only if the job type is Logged MBSFN MDT and for eUTRAN only.</w:t>
        </w:r>
      </w:ins>
    </w:p>
    <w:p w:rsidR="00FE18AD" w:rsidRDefault="00FE18AD" w:rsidP="00FE18AD">
      <w:pPr>
        <w:rPr>
          <w:ins w:id="67" w:author="padmasv4" w:date="2015-05-07T16:36:00Z"/>
        </w:rPr>
      </w:pPr>
      <w:ins w:id="68" w:author="padmasv4" w:date="2015-05-07T16:37:00Z">
        <w:r>
          <w:t>*/</w:t>
        </w:r>
      </w:ins>
    </w:p>
    <w:p w:rsidR="00FE18AD" w:rsidRDefault="00FE18AD">
      <w:pPr>
        <w:pStyle w:val="PL"/>
        <w:rPr>
          <w:ins w:id="69" w:author="padmasv4" w:date="2015-05-07T16:32:00Z"/>
          <w:rFonts w:cs="Courier New"/>
          <w:noProof w:val="0"/>
          <w:szCs w:val="16"/>
        </w:rPr>
      </w:pPr>
    </w:p>
    <w:p w:rsidR="00FE18AD" w:rsidRDefault="00FE18AD" w:rsidP="00FE18AD">
      <w:pPr>
        <w:pStyle w:val="PL"/>
        <w:rPr>
          <w:ins w:id="70" w:author="padmasv4" w:date="2015-05-07T16:32:00Z"/>
          <w:rFonts w:cs="Courier New"/>
          <w:noProof w:val="0"/>
          <w:szCs w:val="16"/>
          <w:lang w:eastAsia="zh-CN"/>
        </w:rPr>
      </w:pPr>
      <w:proofErr w:type="gramStart"/>
      <w:ins w:id="71" w:author="padmasv4" w:date="2015-05-07T16:32:00Z">
        <w:r>
          <w:rPr>
            <w:rFonts w:cs="Courier New"/>
            <w:noProof w:val="0"/>
            <w:szCs w:val="16"/>
          </w:rPr>
          <w:t>typedef</w:t>
        </w:r>
        <w:proofErr w:type="gramEnd"/>
        <w:r>
          <w:rPr>
            <w:rFonts w:cs="Courier New"/>
            <w:noProof w:val="0"/>
            <w:szCs w:val="16"/>
          </w:rPr>
          <w:t xml:space="preserve"> struct </w:t>
        </w:r>
        <w:r w:rsidR="00D62A91">
          <w:rPr>
            <w:rFonts w:cs="Courier New"/>
            <w:noProof w:val="0"/>
            <w:szCs w:val="16"/>
            <w:lang w:eastAsia="zh-CN"/>
          </w:rPr>
          <w:t>MbsfnArea</w:t>
        </w:r>
      </w:ins>
    </w:p>
    <w:p w:rsidR="00FE18AD" w:rsidRDefault="00FE18AD" w:rsidP="00FE18AD">
      <w:pPr>
        <w:pStyle w:val="PL"/>
        <w:rPr>
          <w:ins w:id="72" w:author="padmasv4" w:date="2015-05-07T16:32:00Z"/>
          <w:rFonts w:cs="Courier New"/>
          <w:noProof w:val="0"/>
          <w:szCs w:val="16"/>
        </w:rPr>
      </w:pPr>
      <w:ins w:id="73" w:author="padmasv4" w:date="2015-05-07T16:32:00Z">
        <w:r>
          <w:rPr>
            <w:rFonts w:cs="Courier New"/>
            <w:noProof w:val="0"/>
            <w:szCs w:val="16"/>
          </w:rPr>
          <w:tab/>
          <w:t>{</w:t>
        </w:r>
        <w:r>
          <w:rPr>
            <w:rFonts w:cs="Courier New"/>
            <w:noProof w:val="0"/>
            <w:szCs w:val="16"/>
          </w:rPr>
          <w:tab/>
        </w:r>
      </w:ins>
      <w:ins w:id="74" w:author="padmasv4" w:date="2015-05-07T16:33:00Z">
        <w:r>
          <w:rPr>
            <w:rFonts w:cs="Courier New"/>
            <w:noProof w:val="0"/>
            <w:szCs w:val="16"/>
          </w:rPr>
          <w:t xml:space="preserve">Integer </w:t>
        </w:r>
        <w:r>
          <w:rPr>
            <w:rFonts w:cs="Courier New"/>
            <w:noProof w:val="0"/>
            <w:szCs w:val="16"/>
            <w:lang w:eastAsia="zh-CN"/>
          </w:rPr>
          <w:t>MbsfnAreaId</w:t>
        </w:r>
      </w:ins>
      <w:ins w:id="75" w:author="padmasv4" w:date="2015-05-07T16:32:00Z">
        <w:r>
          <w:rPr>
            <w:rFonts w:cs="Courier New"/>
            <w:noProof w:val="0"/>
            <w:szCs w:val="16"/>
          </w:rPr>
          <w:t>;</w:t>
        </w:r>
      </w:ins>
    </w:p>
    <w:p w:rsidR="00FE18AD" w:rsidRDefault="00FE18AD" w:rsidP="00FE18AD">
      <w:pPr>
        <w:pStyle w:val="PL"/>
        <w:rPr>
          <w:ins w:id="76" w:author="padmasv4" w:date="2015-05-07T16:32:00Z"/>
          <w:rFonts w:cs="Courier New"/>
          <w:noProof w:val="0"/>
          <w:szCs w:val="16"/>
        </w:rPr>
      </w:pPr>
      <w:ins w:id="77" w:author="padmasv4" w:date="2015-05-07T16:32:00Z">
        <w:r>
          <w:rPr>
            <w:rFonts w:cs="Courier New"/>
            <w:noProof w:val="0"/>
            <w:szCs w:val="16"/>
          </w:rPr>
          <w:tab/>
        </w:r>
        <w:r>
          <w:rPr>
            <w:rFonts w:cs="Courier New"/>
            <w:noProof w:val="0"/>
            <w:szCs w:val="16"/>
          </w:rPr>
          <w:tab/>
          <w:t xml:space="preserve">Integer </w:t>
        </w:r>
      </w:ins>
      <w:ins w:id="78" w:author="padmasv4" w:date="2015-05-11T22:15:00Z">
        <w:r w:rsidR="00832A24">
          <w:rPr>
            <w:rFonts w:cs="Courier New"/>
            <w:noProof w:val="0"/>
            <w:szCs w:val="16"/>
            <w:lang w:eastAsia="zh-CN"/>
          </w:rPr>
          <w:t>e</w:t>
        </w:r>
      </w:ins>
      <w:ins w:id="79" w:author="padmasv4" w:date="2015-05-11T21:59:00Z">
        <w:r w:rsidR="00D62A91">
          <w:rPr>
            <w:rFonts w:cs="Courier New"/>
            <w:noProof w:val="0"/>
            <w:szCs w:val="16"/>
            <w:lang w:eastAsia="zh-CN"/>
          </w:rPr>
          <w:t>arfcn</w:t>
        </w:r>
      </w:ins>
      <w:ins w:id="80" w:author="padmasv4" w:date="2015-05-07T16:32:00Z">
        <w:r>
          <w:rPr>
            <w:rFonts w:cs="Courier New"/>
            <w:noProof w:val="0"/>
            <w:szCs w:val="16"/>
          </w:rPr>
          <w:t>;</w:t>
        </w:r>
      </w:ins>
    </w:p>
    <w:p w:rsidR="00FE18AD" w:rsidRDefault="00FE18AD" w:rsidP="00FE18AD">
      <w:pPr>
        <w:pStyle w:val="PL"/>
        <w:rPr>
          <w:ins w:id="81" w:author="padmasv4" w:date="2015-05-07T16:32:00Z"/>
          <w:rFonts w:cs="Courier New"/>
          <w:noProof w:val="0"/>
          <w:szCs w:val="16"/>
          <w:lang w:eastAsia="zh-CN"/>
        </w:rPr>
      </w:pPr>
      <w:ins w:id="82" w:author="padmasv4" w:date="2015-05-07T16:32:00Z">
        <w:r>
          <w:rPr>
            <w:rFonts w:cs="Courier New"/>
            <w:noProof w:val="0"/>
            <w:szCs w:val="16"/>
          </w:rPr>
          <w:tab/>
          <w:t>};</w:t>
        </w:r>
      </w:ins>
    </w:p>
    <w:p w:rsidR="00D62A91" w:rsidRDefault="00D62A91" w:rsidP="00D62A91">
      <w:pPr>
        <w:rPr>
          <w:ins w:id="83" w:author="padmasv4" w:date="2015-05-11T22:00:00Z"/>
          <w:rFonts w:eastAsia="Times New Roman"/>
        </w:rPr>
      </w:pPr>
      <w:proofErr w:type="gramStart"/>
      <w:ins w:id="84" w:author="padmasv4" w:date="2015-05-11T22:00:00Z">
        <w:r>
          <w:rPr>
            <w:rFonts w:eastAsia="Times New Roman"/>
          </w:rPr>
          <w:t>typedef</w:t>
        </w:r>
        <w:proofErr w:type="gramEnd"/>
        <w:r>
          <w:rPr>
            <w:rFonts w:eastAsia="Times New Roman"/>
          </w:rPr>
          <w:t xml:space="preserve"> sequence&lt;MbsfnArea&gt; MbsfnAreaList;</w:t>
        </w:r>
      </w:ins>
    </w:p>
    <w:p w:rsidR="00FE18AD" w:rsidRDefault="00FE18AD" w:rsidP="00FE18AD">
      <w:pPr>
        <w:pStyle w:val="PL"/>
        <w:rPr>
          <w:ins w:id="85" w:author="padmasv4" w:date="2015-05-07T16:32:00Z"/>
          <w:rFonts w:cs="Courier New"/>
          <w:noProof w:val="0"/>
          <w:szCs w:val="16"/>
          <w:lang w:eastAsia="zh-CN"/>
        </w:rPr>
      </w:pPr>
    </w:p>
    <w:p w:rsidR="00FE18AD" w:rsidRDefault="00FE18AD">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xml:space="preserve">enum UnsupportedItem {MANAGED_ENTITY, TRACE_DEPTH, LIST_OF_INTERFACES, TRACE_TARGET, </w:t>
      </w:r>
      <w:r>
        <w:rPr>
          <w:rFonts w:cs="Courier New" w:hint="eastAsia"/>
          <w:szCs w:val="16"/>
          <w:lang w:eastAsia="zh-CN"/>
        </w:rPr>
        <w:t>MDT_AREA_SCOPE</w:t>
      </w:r>
      <w:r>
        <w:rPr>
          <w:rFonts w:cs="Courier New"/>
          <w:noProof w:val="0"/>
          <w:szCs w:val="16"/>
        </w:rPr>
        <w:t>,</w:t>
      </w:r>
      <w:r>
        <w:rPr>
          <w:rFonts w:cs="Courier New" w:hint="eastAsia"/>
          <w:noProof w:val="0"/>
          <w:szCs w:val="16"/>
          <w:lang w:eastAsia="zh-CN"/>
        </w:rPr>
        <w:t xml:space="preserve"> LIST_OF_MEASUREMENTS, REPORTING_TRIGGER, REPORT_INTERVAL, REPORT_AMOUNT, EVENT_THRESHOLD, LOGGING_INTERVAL, LOGGING_DURATION,</w:t>
      </w:r>
      <w:r>
        <w:rPr>
          <w:lang w:eastAsia="zh-CN"/>
        </w:rPr>
        <w:t xml:space="preserve"> ANONYMIZATION_OF_MDT_DATA, MEASUREMENT_PERIOD_LTE, MEASUREMENT_PERIOD_ UMTS, COLLECTION_PERIOD_RRM_UMTS, COLLECTION_PERIOD_RRM_LTE, POSITIONING_METHOD,</w:t>
      </w:r>
      <w:r>
        <w:rPr>
          <w:rFonts w:cs="Courier New"/>
          <w:noProof w:val="0"/>
          <w:szCs w:val="16"/>
        </w:rPr>
        <w:t xml:space="preserve"> REASON</w:t>
      </w:r>
      <w:ins w:id="86" w:author="padmasv4" w:date="2015-05-07T16:29:00Z">
        <w:r w:rsidR="00FE18AD">
          <w:rPr>
            <w:rFonts w:cs="Courier New"/>
            <w:noProof w:val="0"/>
            <w:szCs w:val="16"/>
          </w:rPr>
          <w:t>,</w:t>
        </w:r>
      </w:ins>
      <w:ins w:id="87" w:author="padmasv4" w:date="2015-05-11T22:15:00Z">
        <w:r w:rsidR="00832A24">
          <w:rPr>
            <w:rFonts w:cs="Courier New"/>
            <w:noProof w:val="0"/>
            <w:szCs w:val="16"/>
          </w:rPr>
          <w:t xml:space="preserve"> </w:t>
        </w:r>
      </w:ins>
      <w:ins w:id="88" w:author="padmasv4" w:date="2015-05-07T16:29:00Z">
        <w:r w:rsidR="00FE18AD">
          <w:t>L</w:t>
        </w:r>
      </w:ins>
      <w:ins w:id="89" w:author="padmasv4" w:date="2015-05-07T16:30:00Z">
        <w:r w:rsidR="00FE18AD">
          <w:t>OGGED</w:t>
        </w:r>
      </w:ins>
      <w:ins w:id="90" w:author="padmasv4" w:date="2015-05-07T16:29:00Z">
        <w:r w:rsidR="00FE18AD">
          <w:t>_MBSFN_MDT</w:t>
        </w:r>
        <w:r w:rsidR="00FE18AD">
          <w:rPr>
            <w:rFonts w:cs="Courier New"/>
            <w:noProof w:val="0"/>
            <w:szCs w:val="16"/>
            <w:lang w:eastAsia="zh-CN"/>
          </w:rPr>
          <w:t xml:space="preserve"> </w:t>
        </w:r>
        <w:r w:rsidR="00FE18AD">
          <w:rPr>
            <w:rFonts w:cs="Courier New" w:hint="eastAsia"/>
            <w:noProof w:val="0"/>
            <w:szCs w:val="16"/>
            <w:lang w:eastAsia="zh-CN"/>
          </w:rPr>
          <w:t xml:space="preserve"> </w:t>
        </w:r>
      </w:ins>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typedef</w:t>
      </w:r>
      <w:proofErr w:type="gramEnd"/>
      <w:r>
        <w:rPr>
          <w:rFonts w:cs="Courier New"/>
          <w:noProof w:val="0"/>
          <w:szCs w:val="16"/>
        </w:rPr>
        <w:t xml:space="preserve"> sequence&lt;UnsupportedItem&gt; UnsupportedList;</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 This block identifies attributes which are included as part of the</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notifications</w:t>
      </w:r>
      <w:proofErr w:type="gramEnd"/>
      <w:r>
        <w:rPr>
          <w:rFonts w:cs="Courier New"/>
          <w:noProof w:val="0"/>
          <w:szCs w:val="16"/>
        </w:rPr>
        <w:t xml:space="preserve"> defined within TraceIRP. These attribute values should not</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clash</w:t>
      </w:r>
      <w:proofErr w:type="gramEnd"/>
      <w:r>
        <w:rPr>
          <w:rFonts w:cs="Courier New"/>
          <w:noProof w:val="0"/>
          <w:szCs w:val="16"/>
        </w:rPr>
        <w:t xml:space="preserve"> with those defined for the attributes of notification</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header</w:t>
      </w:r>
      <w:proofErr w:type="gramEnd"/>
      <w:r>
        <w:rPr>
          <w:rFonts w:cs="Courier New"/>
          <w:noProof w:val="0"/>
          <w:szCs w:val="16"/>
        </w:rPr>
        <w:t xml:space="preserve"> (see IDL of Notification IRP).</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proofErr w:type="gramStart"/>
      <w:r>
        <w:rPr>
          <w:rFonts w:cs="Courier New"/>
          <w:noProof w:val="0"/>
          <w:szCs w:val="16"/>
        </w:rPr>
        <w:t>interface</w:t>
      </w:r>
      <w:proofErr w:type="gramEnd"/>
      <w:r>
        <w:rPr>
          <w:rFonts w:cs="Courier New"/>
          <w:noProof w:val="0"/>
          <w:szCs w:val="16"/>
        </w:rPr>
        <w:t xml:space="preserve"> AttributeNameValue</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TRACE_RECORDING_SESSION_REFERENCE = "TRACE_RECORDING_SESSION_REFERENCE";</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TRACE_REFERENCE = "TRACE_REFERENCE";</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TRACE_TARGET = "TRACE_TARGET";</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MO_INSTANCE = "MO_INSTANCE";</w:t>
      </w:r>
    </w:p>
    <w:p w:rsidR="00990593" w:rsidRDefault="00990593">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const</w:t>
      </w:r>
      <w:proofErr w:type="gramEnd"/>
      <w:r>
        <w:rPr>
          <w:rFonts w:cs="Courier New"/>
          <w:noProof w:val="0"/>
          <w:szCs w:val="16"/>
        </w:rPr>
        <w:t xml:space="preserve"> string REASON = "REASON";</w:t>
      </w: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Heading2"/>
      </w:pPr>
      <w:r>
        <w:br w:type="page"/>
      </w:r>
      <w:bookmarkStart w:id="91" w:name="_Toc343591307"/>
      <w:r>
        <w:rPr>
          <w:lang w:eastAsia="zh-CN"/>
        </w:rPr>
        <w:lastRenderedPageBreak/>
        <w:t>A.3.3</w:t>
      </w:r>
      <w:r>
        <w:rPr>
          <w:lang w:eastAsia="zh-CN"/>
        </w:rPr>
        <w:tab/>
        <w:t>IDL specification (file name “TraceIRPSystem.idl”)</w:t>
      </w:r>
      <w:bookmarkEnd w:id="91"/>
    </w:p>
    <w:p w:rsidR="00990593" w:rsidRDefault="00990593">
      <w:pPr>
        <w:pStyle w:val="PL"/>
      </w:pPr>
      <w:r>
        <w:t>//File: TraceIRPSystem.idl</w:t>
      </w:r>
    </w:p>
    <w:p w:rsidR="00990593" w:rsidRDefault="00990593">
      <w:pPr>
        <w:pStyle w:val="PL"/>
      </w:pPr>
      <w:r>
        <w:t>#ifndef _TRACE_IRP_SYSTEM_IDL_</w:t>
      </w:r>
    </w:p>
    <w:p w:rsidR="00990593" w:rsidRDefault="00990593">
      <w:pPr>
        <w:pStyle w:val="PL"/>
      </w:pPr>
      <w:r>
        <w:t>#define _TRACE_IRP_SYSTEM_IDL_</w:t>
      </w:r>
    </w:p>
    <w:p w:rsidR="00990593" w:rsidRDefault="00990593">
      <w:pPr>
        <w:pStyle w:val="PL"/>
      </w:pPr>
    </w:p>
    <w:p w:rsidR="00990593" w:rsidRDefault="00990593">
      <w:pPr>
        <w:pStyle w:val="PL"/>
      </w:pPr>
      <w:r>
        <w:t>#include &lt;KernelCmConstDefs.idl&gt;</w:t>
      </w:r>
    </w:p>
    <w:p w:rsidR="00990593" w:rsidRDefault="00990593">
      <w:pPr>
        <w:pStyle w:val="PL"/>
      </w:pPr>
      <w:r>
        <w:t>#include &lt;GenericIRPManagementConstDefs.idl&gt;</w:t>
      </w:r>
    </w:p>
    <w:p w:rsidR="00990593" w:rsidRDefault="00990593">
      <w:pPr>
        <w:pStyle w:val="PL"/>
      </w:pPr>
      <w:r>
        <w:t>#include &lt;GenericIRPManagementSystem.idl&gt;#include &lt;TraceIRPConstDefs.idl&gt;</w:t>
      </w:r>
    </w:p>
    <w:p w:rsidR="00990593" w:rsidRDefault="00990593">
      <w:pPr>
        <w:pStyle w:val="PL"/>
      </w:pPr>
    </w:p>
    <w:p w:rsidR="00990593" w:rsidRDefault="00990593">
      <w:pPr>
        <w:pStyle w:val="PL"/>
      </w:pPr>
      <w:r>
        <w:t>//This statement must appear after all include statements</w:t>
      </w:r>
    </w:p>
    <w:p w:rsidR="00990593" w:rsidRDefault="00990593">
      <w:pPr>
        <w:pStyle w:val="PL"/>
        <w:rPr>
          <w:rFonts w:cs="Courier New"/>
          <w:noProof w:val="0"/>
          <w:szCs w:val="16"/>
        </w:rPr>
      </w:pPr>
      <w:r>
        <w:t xml:space="preserve">#pragma prefix </w:t>
      </w:r>
      <w:r>
        <w:rPr>
          <w:rFonts w:cs="Courier New"/>
          <w:noProof w:val="0"/>
          <w:szCs w:val="16"/>
        </w:rPr>
        <w:t>"3gppsa5.org"</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Module: TraceIRPSystem</w:t>
      </w:r>
    </w:p>
    <w:p w:rsidR="00990593" w:rsidRDefault="00990593">
      <w:pPr>
        <w:pStyle w:val="PL"/>
        <w:rPr>
          <w:rFonts w:cs="Courier New"/>
          <w:noProof w:val="0"/>
          <w:szCs w:val="16"/>
        </w:rPr>
      </w:pPr>
      <w:r>
        <w:rPr>
          <w:rFonts w:cs="Courier New"/>
          <w:noProof w:val="0"/>
          <w:szCs w:val="16"/>
        </w:rPr>
        <w:t>This module contains the specification of all operations of Trace IRP Agent.</w:t>
      </w:r>
    </w:p>
    <w:p w:rsidR="00990593" w:rsidRDefault="00990593">
      <w:pPr>
        <w:pStyle w:val="PL"/>
        <w:rPr>
          <w:rFonts w:cs="Courier New"/>
          <w:noProof w:val="0"/>
          <w:szCs w:val="16"/>
        </w:rPr>
      </w:pPr>
      <w:r>
        <w:rPr>
          <w:rFonts w:cs="Courier New"/>
          <w:noProof w:val="0"/>
          <w:szCs w:val="16"/>
        </w:rPr>
        <w:t>=============================================================================</w:t>
      </w:r>
    </w:p>
    <w:p w:rsidR="00990593" w:rsidRDefault="00990593">
      <w:pPr>
        <w:pStyle w:val="PL"/>
        <w:rPr>
          <w:lang w:val="en-US"/>
        </w:rPr>
      </w:pPr>
      <w:r>
        <w:rPr>
          <w:lang w:val="en-US"/>
        </w:rPr>
        <w:t>*/</w:t>
      </w:r>
    </w:p>
    <w:p w:rsidR="00990593" w:rsidRDefault="00990593">
      <w:pPr>
        <w:pStyle w:val="PL"/>
        <w:rPr>
          <w:lang w:val="en-US"/>
        </w:rPr>
      </w:pPr>
      <w:r>
        <w:rPr>
          <w:lang w:val="en-US"/>
        </w:rPr>
        <w:t>module TraceIRP</w:t>
      </w:r>
    </w:p>
    <w:p w:rsidR="00990593" w:rsidRDefault="00990593">
      <w:pPr>
        <w:pStyle w:val="PL"/>
        <w:rPr>
          <w:lang w:val="en-US"/>
        </w:rPr>
      </w:pPr>
      <w:r>
        <w:rPr>
          <w:lang w:val="en-US"/>
        </w:rPr>
        <w:t>{</w:t>
      </w:r>
    </w:p>
    <w:p w:rsidR="00990593" w:rsidRDefault="00990593">
      <w:pPr>
        <w:pStyle w:val="PL"/>
      </w:pPr>
      <w:r>
        <w:t xml:space="preserve">   exception ActivateTraceJob { string reason; };</w:t>
      </w:r>
    </w:p>
    <w:p w:rsidR="00990593" w:rsidRDefault="00990593">
      <w:pPr>
        <w:pStyle w:val="PL"/>
      </w:pPr>
      <w:r>
        <w:t xml:space="preserve">   exception NotUniqueTraceReference { string reason; };</w:t>
      </w:r>
    </w:p>
    <w:p w:rsidR="00990593" w:rsidRDefault="00990593">
      <w:pPr>
        <w:pStyle w:val="PL"/>
      </w:pPr>
      <w:r>
        <w:t xml:space="preserve">   exception DeactivateTraceJob { string reason; };</w:t>
      </w:r>
    </w:p>
    <w:p w:rsidR="00990593" w:rsidRDefault="00990593">
      <w:pPr>
        <w:pStyle w:val="PL"/>
      </w:pPr>
      <w:r>
        <w:t xml:space="preserve">   exception ListTraceJob { string reason; };</w:t>
      </w:r>
    </w:p>
    <w:p w:rsidR="00990593" w:rsidRDefault="00990593">
      <w:pPr>
        <w:pStyle w:val="PL"/>
      </w:pPr>
      <w:r>
        <w:t xml:space="preserve">   exception ListActivatedTraceJob { string reason; };</w:t>
      </w:r>
    </w:p>
    <w:p w:rsidR="00990593" w:rsidRDefault="00990593">
      <w:pPr>
        <w:pStyle w:val="PL"/>
        <w:rPr>
          <w:lang w:val="en-US"/>
        </w:rPr>
      </w:pPr>
    </w:p>
    <w:p w:rsidR="00990593" w:rsidRDefault="00990593">
      <w:pPr>
        <w:pStyle w:val="PL"/>
      </w:pPr>
      <w:r>
        <w:rPr>
          <w:lang w:val="en-US"/>
        </w:rPr>
        <w:t xml:space="preserve">  interface</w:t>
      </w:r>
      <w:r>
        <w:t xml:space="preserve"> TraceIRP</w:t>
      </w:r>
    </w:p>
    <w:p w:rsidR="00990593" w:rsidRDefault="00990593">
      <w:pPr>
        <w:pStyle w:val="PL"/>
      </w:pPr>
      <w:r>
        <w:t xml:space="preserve">  {</w:t>
      </w:r>
    </w:p>
    <w:p w:rsidR="00990593" w:rsidRDefault="00990593">
      <w:pPr>
        <w:pStyle w:val="PL"/>
      </w:pPr>
    </w:p>
    <w:p w:rsidR="00990593" w:rsidRDefault="00990593">
      <w:pPr>
        <w:pStyle w:val="PL"/>
      </w:pPr>
      <w:r>
        <w:t xml:space="preserve">    /**</w:t>
      </w:r>
    </w:p>
    <w:p w:rsidR="00990593" w:rsidRDefault="00990593">
      <w:pPr>
        <w:pStyle w:val="PL"/>
      </w:pPr>
      <w:r>
        <w:t xml:space="preserve">    * Request to activate a TraceJob through Itf-N.</w:t>
      </w:r>
    </w:p>
    <w:p w:rsidR="00990593" w:rsidRDefault="00990593">
      <w:pPr>
        <w:pStyle w:val="PL"/>
      </w:pPr>
      <w:r>
        <w:t xml:space="preserve">    **/</w:t>
      </w:r>
    </w:p>
    <w:p w:rsidR="00990593" w:rsidRDefault="00990593">
      <w:pPr>
        <w:pStyle w:val="PL"/>
      </w:pPr>
    </w:p>
    <w:p w:rsidR="00990593" w:rsidRDefault="00990593">
      <w:pPr>
        <w:pStyle w:val="PL"/>
      </w:pPr>
      <w:r>
        <w:t xml:space="preserve">    TraceIRPConstDefs::ResultEnum activateTraceJob (</w:t>
      </w:r>
    </w:p>
    <w:p w:rsidR="00990593" w:rsidRDefault="00990593">
      <w:pPr>
        <w:pStyle w:val="PL"/>
      </w:pPr>
      <w:r>
        <w:t xml:space="preserve">      in </w:t>
      </w:r>
      <w:r>
        <w:rPr>
          <w:noProof w:val="0"/>
        </w:rPr>
        <w:t>KernelCmConstDefs::DN</w:t>
      </w:r>
      <w:r>
        <w:rPr>
          <w:lang w:val="en-US"/>
        </w:rPr>
        <w:t xml:space="preserve">                             moInstance,      </w:t>
      </w:r>
    </w:p>
    <w:p w:rsidR="00990593" w:rsidRDefault="00990593">
      <w:pPr>
        <w:pStyle w:val="PL"/>
      </w:pPr>
      <w:r>
        <w:t xml:space="preserve">      in TraceIRPConstDefs::ListOfInterfacesOptional       listOfInterfaces,</w:t>
      </w:r>
    </w:p>
    <w:p w:rsidR="00990593" w:rsidRDefault="00990593">
      <w:pPr>
        <w:pStyle w:val="PL"/>
      </w:pPr>
      <w:r>
        <w:t xml:space="preserve">      in TraceIRPConstDefs::ListOfNeTypes                  listOfNeTypes,</w:t>
      </w:r>
    </w:p>
    <w:p w:rsidR="00990593" w:rsidRDefault="00990593">
      <w:pPr>
        <w:pStyle w:val="PL"/>
      </w:pPr>
      <w:r>
        <w:t xml:space="preserve">      in TraceIRPConstDefs::TraceDepth                     traceDepth,</w:t>
      </w:r>
    </w:p>
    <w:p w:rsidR="00990593" w:rsidRDefault="00990593">
      <w:pPr>
        <w:pStyle w:val="PL"/>
      </w:pPr>
      <w:r>
        <w:t xml:space="preserve">      in TraceIRPConstDefs::TraceReference                 traceReference,</w:t>
      </w:r>
    </w:p>
    <w:p w:rsidR="00990593" w:rsidRDefault="00990593">
      <w:pPr>
        <w:pStyle w:val="PL"/>
      </w:pPr>
      <w:r>
        <w:t xml:space="preserve">      in TraceIRPConstDefs::TraceTarget                    traceTarget,</w:t>
      </w:r>
    </w:p>
    <w:p w:rsidR="00990593" w:rsidRDefault="00990593">
      <w:pPr>
        <w:pStyle w:val="PL"/>
      </w:pPr>
      <w:r>
        <w:t xml:space="preserve">      in TraceIRPConstDefs::TriggeringEventConditional     triggeringEvent,</w:t>
      </w:r>
    </w:p>
    <w:p w:rsidR="00990593" w:rsidRDefault="00990593">
      <w:pPr>
        <w:pStyle w:val="PL"/>
      </w:pPr>
      <w:r>
        <w:t xml:space="preserve">      </w:t>
      </w:r>
      <w:proofErr w:type="gramStart"/>
      <w:r>
        <w:rPr>
          <w:noProof w:val="0"/>
          <w:lang w:eastAsia="zh-CN"/>
        </w:rPr>
        <w:t>in</w:t>
      </w:r>
      <w:proofErr w:type="gramEnd"/>
      <w:r>
        <w:rPr>
          <w:noProof w:val="0"/>
          <w:lang w:eastAsia="zh-CN"/>
        </w:rPr>
        <w:t xml:space="preserve"> TraceIRPConstDefs:</w:t>
      </w:r>
      <w:r>
        <w:rPr>
          <w:noProof w:val="0"/>
        </w:rPr>
        <w:t>:</w:t>
      </w:r>
      <w:r>
        <w:rPr>
          <w:rFonts w:cs="Courier New" w:hint="eastAsia"/>
          <w:lang w:eastAsia="zh-CN"/>
        </w:rPr>
        <w:t>T</w:t>
      </w:r>
      <w:r>
        <w:rPr>
          <w:rFonts w:cs="Courier New"/>
        </w:rPr>
        <w:t>raceCollectionEntityAddress</w:t>
      </w:r>
      <w:r>
        <w:rPr>
          <w:rFonts w:hint="eastAsia"/>
          <w:noProof w:val="0"/>
          <w:lang w:eastAsia="zh-CN"/>
        </w:rPr>
        <w:t xml:space="preserve">   </w:t>
      </w:r>
      <w:r>
        <w:rPr>
          <w:rFonts w:cs="Courier New"/>
        </w:rPr>
        <w:t>traceCollectionEntityAddress,</w:t>
      </w:r>
    </w:p>
    <w:p w:rsidR="00990593" w:rsidRDefault="00990593">
      <w:pPr>
        <w:pStyle w:val="PL"/>
        <w:rPr>
          <w:lang w:eastAsia="zh-CN"/>
        </w:rPr>
      </w:pPr>
      <w:r>
        <w:t xml:space="preserve">      </w:t>
      </w:r>
      <w:r>
        <w:rPr>
          <w:rFonts w:hint="eastAsia"/>
          <w:lang w:eastAsia="zh-CN"/>
        </w:rPr>
        <w:t>in TraceIRPConstDefs::JobType                        jobType,</w:t>
      </w:r>
    </w:p>
    <w:p w:rsidR="00990593" w:rsidRDefault="00990593">
      <w:pPr>
        <w:pStyle w:val="PL"/>
        <w:tabs>
          <w:tab w:val="clear" w:pos="5376"/>
          <w:tab w:val="clear" w:pos="5760"/>
          <w:tab w:val="left" w:pos="5675"/>
        </w:tabs>
        <w:rPr>
          <w:lang w:eastAsia="zh-CN"/>
        </w:rPr>
      </w:pPr>
      <w:r>
        <w:t xml:space="preserve">      </w:t>
      </w:r>
      <w:r>
        <w:rPr>
          <w:lang w:eastAsia="zh-CN"/>
        </w:rPr>
        <w:t>in TraceIRPConstDefs::DNSet</w:t>
      </w:r>
      <w:r>
        <w:rPr>
          <w:rFonts w:hint="eastAsia"/>
          <w:lang w:eastAsia="zh-CN"/>
        </w:rPr>
        <w:t xml:space="preserve">                          </w:t>
      </w:r>
      <w:r>
        <w:rPr>
          <w:lang w:eastAsia="zh-CN"/>
        </w:rPr>
        <w:t>areaScope,</w:t>
      </w:r>
    </w:p>
    <w:p w:rsidR="00990593" w:rsidRDefault="00990593">
      <w:pPr>
        <w:pStyle w:val="PL"/>
        <w:tabs>
          <w:tab w:val="clear" w:pos="5376"/>
          <w:tab w:val="clear" w:pos="5760"/>
          <w:tab w:val="left" w:pos="5675"/>
        </w:tabs>
        <w:rPr>
          <w:lang w:eastAsia="zh-CN"/>
        </w:rPr>
      </w:pPr>
      <w:r>
        <w:t xml:space="preserve">      </w:t>
      </w:r>
      <w:r>
        <w:rPr>
          <w:rFonts w:hint="eastAsia"/>
          <w:lang w:eastAsia="zh-CN"/>
        </w:rPr>
        <w:t>in TraceIRPConstDefs::ListOfMeasurements             listOfMeasurements,</w:t>
      </w:r>
    </w:p>
    <w:p w:rsidR="00990593" w:rsidRDefault="00990593">
      <w:pPr>
        <w:pStyle w:val="PL"/>
        <w:tabs>
          <w:tab w:val="clear" w:pos="5760"/>
          <w:tab w:val="left" w:pos="5675"/>
        </w:tabs>
        <w:rPr>
          <w:lang w:eastAsia="zh-CN"/>
        </w:rPr>
      </w:pPr>
      <w:r>
        <w:t xml:space="preserve">      </w:t>
      </w:r>
      <w:r>
        <w:rPr>
          <w:rFonts w:hint="eastAsia"/>
          <w:lang w:eastAsia="zh-CN"/>
        </w:rPr>
        <w:t xml:space="preserve">in TraceIRPConstDefs::ReportingTrigger         </w:t>
      </w:r>
      <w:r>
        <w:rPr>
          <w:rFonts w:hint="eastAsia"/>
          <w:lang w:eastAsia="zh-CN"/>
        </w:rPr>
        <w:tab/>
      </w:r>
      <w:r>
        <w:rPr>
          <w:rFonts w:hint="eastAsia"/>
          <w:lang w:eastAsia="zh-CN"/>
        </w:rPr>
        <w:tab/>
        <w:t>reportingTrigger,</w:t>
      </w:r>
    </w:p>
    <w:p w:rsidR="00990593" w:rsidRDefault="00990593">
      <w:pPr>
        <w:pStyle w:val="PL"/>
        <w:tabs>
          <w:tab w:val="clear" w:pos="5760"/>
          <w:tab w:val="left" w:pos="5675"/>
        </w:tabs>
        <w:rPr>
          <w:lang w:eastAsia="zh-CN"/>
        </w:rPr>
      </w:pPr>
      <w:r>
        <w:t xml:space="preserve">      </w:t>
      </w:r>
      <w:r>
        <w:rPr>
          <w:rFonts w:hint="eastAsia"/>
          <w:lang w:eastAsia="zh-CN"/>
        </w:rPr>
        <w:t>in TraceIRPConstDefs::ReportInterval                 reportInterval,</w:t>
      </w:r>
    </w:p>
    <w:p w:rsidR="00990593" w:rsidRDefault="00990593">
      <w:pPr>
        <w:pStyle w:val="PL"/>
        <w:tabs>
          <w:tab w:val="clear" w:pos="5760"/>
          <w:tab w:val="left" w:pos="5675"/>
        </w:tabs>
        <w:rPr>
          <w:lang w:eastAsia="zh-CN"/>
        </w:rPr>
      </w:pPr>
      <w:r>
        <w:rPr>
          <w:rFonts w:hint="eastAsia"/>
          <w:lang w:eastAsia="zh-CN"/>
        </w:rPr>
        <w:t xml:space="preserve">      in TraceIRPConstDefs::ReportAmount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reportAmount,</w:t>
      </w:r>
    </w:p>
    <w:p w:rsidR="00990593" w:rsidRDefault="00990593">
      <w:pPr>
        <w:pStyle w:val="PL"/>
        <w:tabs>
          <w:tab w:val="clear" w:pos="5376"/>
          <w:tab w:val="left" w:pos="5600"/>
        </w:tabs>
        <w:rPr>
          <w:lang w:eastAsia="zh-CN"/>
        </w:rPr>
      </w:pPr>
      <w:r>
        <w:t xml:space="preserve">      </w:t>
      </w:r>
      <w:r>
        <w:rPr>
          <w:rFonts w:hint="eastAsia"/>
          <w:lang w:eastAsia="zh-CN"/>
        </w:rPr>
        <w:t>in TraceIRPConstDefs::EventThreshold</w:t>
      </w:r>
      <w:r>
        <w:rPr>
          <w:rFonts w:cs="Courier New" w:hint="eastAsia"/>
          <w:szCs w:val="16"/>
          <w:lang w:eastAsia="zh-CN"/>
        </w:rPr>
        <w:t xml:space="preserve">                 eventThreshold</w:t>
      </w:r>
      <w:r>
        <w:rPr>
          <w:rFonts w:hint="eastAsia"/>
          <w:lang w:eastAsia="zh-CN"/>
        </w:rPr>
        <w:t>,</w:t>
      </w:r>
    </w:p>
    <w:p w:rsidR="00990593" w:rsidRDefault="00990593">
      <w:pPr>
        <w:pStyle w:val="PL"/>
        <w:tabs>
          <w:tab w:val="clear" w:pos="5376"/>
          <w:tab w:val="left" w:pos="5675"/>
        </w:tabs>
        <w:rPr>
          <w:lang w:eastAsia="zh-CN"/>
        </w:rPr>
      </w:pPr>
      <w:r>
        <w:t xml:space="preserve">      </w:t>
      </w:r>
      <w:r>
        <w:rPr>
          <w:rFonts w:hint="eastAsia"/>
          <w:lang w:eastAsia="zh-CN"/>
        </w:rPr>
        <w:t>in TraceIRPConstDefs::LoggingInterval</w:t>
      </w:r>
      <w:r>
        <w:rPr>
          <w:rFonts w:hint="eastAsia"/>
          <w:lang w:val="en-US" w:eastAsia="zh-CN"/>
        </w:rPr>
        <w:t xml:space="preserve">                logging</w:t>
      </w:r>
      <w:r>
        <w:rPr>
          <w:rFonts w:hint="eastAsia"/>
          <w:lang w:eastAsia="zh-CN"/>
        </w:rPr>
        <w:t>I</w:t>
      </w:r>
      <w:r>
        <w:rPr>
          <w:rFonts w:hint="eastAsia"/>
        </w:rPr>
        <w:t>nterval</w:t>
      </w:r>
      <w:r>
        <w:rPr>
          <w:rFonts w:hint="eastAsia"/>
          <w:lang w:eastAsia="zh-CN"/>
        </w:rPr>
        <w:t>,</w:t>
      </w:r>
    </w:p>
    <w:p w:rsidR="00990593" w:rsidRDefault="00990593">
      <w:pPr>
        <w:pStyle w:val="PL"/>
        <w:rPr>
          <w:lang w:eastAsia="zh-CN"/>
        </w:rPr>
      </w:pPr>
      <w:r>
        <w:t xml:space="preserve">      </w:t>
      </w:r>
      <w:r>
        <w:rPr>
          <w:rFonts w:hint="eastAsia"/>
          <w:lang w:eastAsia="zh-CN"/>
        </w:rPr>
        <w:t>in TraceIRPConstDefs::LoggingDuration                lo</w:t>
      </w:r>
      <w:r>
        <w:rPr>
          <w:rFonts w:hint="eastAsia"/>
        </w:rPr>
        <w:t>gging</w:t>
      </w:r>
      <w:r>
        <w:rPr>
          <w:rFonts w:hint="eastAsia"/>
          <w:lang w:eastAsia="zh-CN"/>
        </w:rPr>
        <w:t>Duration,</w:t>
      </w:r>
      <w:r>
        <w:rPr>
          <w:lang w:eastAsia="zh-CN"/>
        </w:rPr>
        <w:t xml:space="preserve"> </w:t>
      </w:r>
    </w:p>
    <w:p w:rsidR="00990593" w:rsidRDefault="00990593">
      <w:pPr>
        <w:pStyle w:val="PL"/>
      </w:pPr>
      <w:r>
        <w:rPr>
          <w:lang w:eastAsia="zh-CN"/>
        </w:rPr>
        <w:t xml:space="preserve">      in TraceIRPConstDefs::AnonymizationOfMDTData         anonymizationOfMDTData,</w:t>
      </w:r>
      <w:r>
        <w:t xml:space="preserve"> </w:t>
      </w:r>
    </w:p>
    <w:p w:rsidR="00990593" w:rsidRDefault="00990593">
      <w:pPr>
        <w:pStyle w:val="PL"/>
        <w:rPr>
          <w:lang w:eastAsia="zh-CN"/>
        </w:rPr>
      </w:pPr>
      <w:r>
        <w:rPr>
          <w:lang w:eastAsia="zh-CN"/>
        </w:rPr>
        <w:tab/>
        <w:t xml:space="preserve"> </w:t>
      </w:r>
      <w:r w:rsidR="005C5391">
        <w:rPr>
          <w:lang w:eastAsia="zh-CN"/>
        </w:rPr>
        <w:t xml:space="preserve"> </w:t>
      </w:r>
      <w:r>
        <w:rPr>
          <w:lang w:eastAsia="zh-CN"/>
        </w:rPr>
        <w:t>in TraceIRPConstDefs::MeasurementQuantity</w:t>
      </w:r>
      <w:r>
        <w:rPr>
          <w:lang w:eastAsia="zh-CN"/>
        </w:rPr>
        <w:tab/>
      </w:r>
      <w:r>
        <w:rPr>
          <w:lang w:eastAsia="zh-CN"/>
        </w:rPr>
        <w:tab/>
      </w:r>
      <w:r>
        <w:rPr>
          <w:lang w:eastAsia="zh-CN"/>
        </w:rPr>
        <w:tab/>
        <w:t>measurementQuantity,</w:t>
      </w:r>
    </w:p>
    <w:p w:rsidR="00990593" w:rsidRPr="005C5391" w:rsidRDefault="00990593" w:rsidP="005C5391">
      <w:pPr>
        <w:pStyle w:val="PL"/>
        <w:rPr>
          <w:rFonts w:cs="Courier New"/>
          <w:lang w:eastAsia="zh-CN"/>
        </w:rPr>
      </w:pPr>
      <w:r>
        <w:rPr>
          <w:lang w:eastAsia="zh-CN"/>
        </w:rPr>
        <w:t xml:space="preserve">      in TraceIRPConstDefs::MeasurementPeriodLTE           measurementPeriodLTE</w:t>
      </w:r>
      <w:r w:rsidR="005C5391">
        <w:rPr>
          <w:lang w:eastAsia="zh-CN"/>
        </w:rPr>
        <w:t>,</w:t>
      </w:r>
      <w:r w:rsidRPr="005C5391">
        <w:rPr>
          <w:lang w:eastAsia="zh-CN"/>
        </w:rPr>
        <w:t xml:space="preserve"> </w:t>
      </w:r>
      <w:r w:rsidRPr="005C5391">
        <w:rPr>
          <w:rFonts w:cs="Courier New"/>
          <w:lang w:eastAsia="zh-CN"/>
        </w:rPr>
        <w:t xml:space="preserve">in TraceIRPConstDefs::MeasurementPeriodUMTS             measurementPeriodUMTS, </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in TraceIRPConstDefs::CollectionPeriodRrmUmts        collectionPeriodRrmUmts,</w:t>
      </w:r>
    </w:p>
    <w:p w:rsidR="00990593" w:rsidRDefault="00990593">
      <w:pPr>
        <w:pStyle w:val="PL"/>
        <w:rPr>
          <w:lang w:eastAsia="zh-CN"/>
        </w:rPr>
      </w:pPr>
      <w:r>
        <w:rPr>
          <w:lang w:eastAsia="zh-CN"/>
        </w:rPr>
        <w:t xml:space="preserve">      in TraceIRPConstDefs::CollectionPeriodRrmLte         collectionPeriodRrmLte,</w:t>
      </w:r>
    </w:p>
    <w:p w:rsidR="00990593" w:rsidRDefault="00990593">
      <w:pPr>
        <w:pStyle w:val="PL"/>
        <w:rPr>
          <w:lang w:eastAsia="zh-CN"/>
        </w:rPr>
      </w:pPr>
      <w:r>
        <w:rPr>
          <w:lang w:eastAsia="zh-CN"/>
        </w:rPr>
        <w:t xml:space="preserve">      in TraceIRPConstDefs::PositioningMethod              positioningMethod, </w:t>
      </w:r>
    </w:p>
    <w:p w:rsidR="00990593" w:rsidRDefault="00990593">
      <w:pPr>
        <w:pStyle w:val="PL"/>
        <w:rPr>
          <w:ins w:id="92" w:author="padmasv4" w:date="2015-05-05T18:59:00Z"/>
          <w:lang w:eastAsia="zh-CN"/>
        </w:rPr>
      </w:pPr>
      <w:r>
        <w:rPr>
          <w:lang w:eastAsia="zh-CN"/>
        </w:rPr>
        <w:t xml:space="preserve">      in TraceIRPConstDefs::PLMNTarget                       pLMNTarget,</w:t>
      </w:r>
    </w:p>
    <w:p w:rsidR="005C5391" w:rsidRDefault="005C5391">
      <w:pPr>
        <w:pStyle w:val="PL"/>
        <w:rPr>
          <w:lang w:eastAsia="zh-CN"/>
        </w:rPr>
      </w:pPr>
      <w:ins w:id="93" w:author="padmasv4" w:date="2015-05-05T18:59:00Z">
        <w:r>
          <w:rPr>
            <w:lang w:eastAsia="zh-CN"/>
          </w:rPr>
          <w:tab/>
          <w:t xml:space="preserve">  in TraceIRPConstDefs::</w:t>
        </w:r>
      </w:ins>
      <w:ins w:id="94" w:author="padmasv4" w:date="2015-05-07T22:08:00Z">
        <w:r w:rsidR="0087350F">
          <w:rPr>
            <w:rFonts w:cs="Courier New"/>
            <w:noProof w:val="0"/>
            <w:szCs w:val="16"/>
            <w:lang w:eastAsia="zh-CN"/>
          </w:rPr>
          <w:t>MbsfnAreaList</w:t>
        </w:r>
      </w:ins>
      <w:ins w:id="95" w:author="padmasv4" w:date="2015-05-05T18:59:00Z">
        <w:r>
          <w:rPr>
            <w:rFonts w:cs="Courier New"/>
          </w:rPr>
          <w:tab/>
        </w:r>
        <w:r>
          <w:rPr>
            <w:rFonts w:cs="Courier New"/>
          </w:rPr>
          <w:tab/>
        </w:r>
        <w:r>
          <w:rPr>
            <w:rFonts w:cs="Courier New"/>
          </w:rPr>
          <w:tab/>
        </w:r>
        <w:r>
          <w:rPr>
            <w:rFonts w:cs="Courier New"/>
          </w:rPr>
          <w:tab/>
        </w:r>
        <w:r>
          <w:rPr>
            <w:rFonts w:cs="Courier New"/>
          </w:rPr>
          <w:tab/>
        </w:r>
      </w:ins>
      <w:ins w:id="96" w:author="padmasv4" w:date="2015-05-07T22:08:00Z">
        <w:r w:rsidR="0087350F">
          <w:rPr>
            <w:rFonts w:cs="Courier New"/>
            <w:noProof w:val="0"/>
            <w:szCs w:val="16"/>
            <w:lang w:eastAsia="zh-CN"/>
          </w:rPr>
          <w:t>mbsfnAreaList</w:t>
        </w:r>
      </w:ins>
      <w:ins w:id="97" w:author="padmasv4" w:date="2015-05-05T18:59:00Z">
        <w:r>
          <w:rPr>
            <w:rFonts w:cs="Courier New"/>
          </w:rPr>
          <w:t>,</w:t>
        </w:r>
      </w:ins>
    </w:p>
    <w:p w:rsidR="00990593" w:rsidRDefault="00990593">
      <w:pPr>
        <w:pStyle w:val="PL"/>
      </w:pPr>
      <w:r>
        <w:t xml:space="preserve">      out TraceIRPConstDefs:: UnsupportedList              unsupportedList</w:t>
      </w:r>
    </w:p>
    <w:p w:rsidR="00990593" w:rsidRDefault="00990593">
      <w:pPr>
        <w:pStyle w:val="PL"/>
      </w:pPr>
      <w:r>
        <w:t xml:space="preserve">    )</w:t>
      </w:r>
    </w:p>
    <w:p w:rsidR="00990593" w:rsidRDefault="00990593">
      <w:pPr>
        <w:pStyle w:val="PL"/>
      </w:pPr>
      <w:r>
        <w:t xml:space="preserve">  raises (ActivateTraceJob,</w:t>
      </w:r>
    </w:p>
    <w:p w:rsidR="00990593" w:rsidRDefault="00990593">
      <w:pPr>
        <w:pStyle w:val="PL"/>
      </w:pPr>
      <w:r>
        <w:t xml:space="preserve">          GenericIRPManagementSystem::InvalidParameter,</w:t>
      </w:r>
    </w:p>
    <w:p w:rsidR="00990593" w:rsidRDefault="00990593">
      <w:pPr>
        <w:pStyle w:val="PL"/>
      </w:pPr>
      <w:r>
        <w:t xml:space="preserve">          GenericIRPManagementSystem::ValueNotSupported,</w:t>
      </w:r>
    </w:p>
    <w:p w:rsidR="00990593" w:rsidRDefault="00990593">
      <w:pPr>
        <w:pStyle w:val="PL"/>
      </w:pPr>
      <w:r>
        <w:t xml:space="preserve">          GenericIRPManagementSystem::OperationNotSupported,</w:t>
      </w:r>
    </w:p>
    <w:p w:rsidR="00990593" w:rsidRDefault="00990593">
      <w:pPr>
        <w:pStyle w:val="PL"/>
        <w:rPr>
          <w:lang w:val="en-US"/>
        </w:rPr>
      </w:pPr>
      <w:r>
        <w:rPr>
          <w:lang w:val="en-US"/>
        </w:rPr>
        <w:t xml:space="preserve">          NotUniqueTraceReference);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Request to deactivate a TraceJob through Itf-N.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TraceIRPConstDefs::ResultEnum deactivateTraceJob (</w:t>
      </w:r>
    </w:p>
    <w:p w:rsidR="00990593" w:rsidRDefault="00990593">
      <w:pPr>
        <w:pStyle w:val="PL"/>
        <w:rPr>
          <w:lang w:val="en-US"/>
        </w:rPr>
      </w:pPr>
      <w:r>
        <w:rPr>
          <w:lang w:val="en-US"/>
        </w:rPr>
        <w:t xml:space="preserve">      in TraceIRPConstDefs::TraceReference                  traceReference,</w:t>
      </w:r>
    </w:p>
    <w:p w:rsidR="00990593" w:rsidRDefault="00990593">
      <w:pPr>
        <w:pStyle w:val="PL"/>
        <w:rPr>
          <w:lang w:val="en-US"/>
        </w:rPr>
      </w:pPr>
      <w:r>
        <w:rPr>
          <w:lang w:val="en-US"/>
        </w:rPr>
        <w:t xml:space="preserve">      in TraceIRPConstDefs::TraceTarget                     traceTarget,</w:t>
      </w:r>
    </w:p>
    <w:p w:rsidR="00990593" w:rsidRDefault="00990593">
      <w:pPr>
        <w:pStyle w:val="PL"/>
        <w:rPr>
          <w:lang w:val="en-US"/>
        </w:rPr>
      </w:pPr>
      <w:r>
        <w:rPr>
          <w:lang w:val="en-US"/>
        </w:rPr>
        <w:t xml:space="preserve">      out TraceIRPConstDefs::TraceRecordingSessionReference traceRecordingSessionReference)</w:t>
      </w:r>
    </w:p>
    <w:p w:rsidR="00990593" w:rsidRDefault="00990593">
      <w:pPr>
        <w:pStyle w:val="PL"/>
        <w:rPr>
          <w:lang w:val="en-US"/>
        </w:rPr>
      </w:pPr>
      <w:r>
        <w:rPr>
          <w:lang w:val="en-US"/>
        </w:rPr>
        <w:t xml:space="preserve">    raises (DeactivateTraceJob,</w:t>
      </w:r>
    </w:p>
    <w:p w:rsidR="00990593" w:rsidRDefault="00990593">
      <w:pPr>
        <w:pStyle w:val="PL"/>
        <w:rPr>
          <w:lang w:val="en-US"/>
        </w:rPr>
      </w:pPr>
      <w:r>
        <w:rPr>
          <w:lang w:val="en-US"/>
        </w:rPr>
        <w:lastRenderedPageBreak/>
        <w:t xml:space="preserve">            NotUniqueTraceReference,</w:t>
      </w:r>
    </w:p>
    <w:p w:rsidR="00990593" w:rsidRDefault="00990593">
      <w:pPr>
        <w:pStyle w:val="PL"/>
        <w:rPr>
          <w:noProof w:val="0"/>
        </w:rPr>
      </w:pPr>
      <w:r>
        <w:rPr>
          <w:noProof w:val="0"/>
        </w:rPr>
        <w:t xml:space="preserve">            GenericIRPManagementSystem::InvalidParameter,</w:t>
      </w:r>
    </w:p>
    <w:p w:rsidR="00990593" w:rsidRDefault="00990593">
      <w:pPr>
        <w:pStyle w:val="PL"/>
        <w:rPr>
          <w:noProof w:val="0"/>
        </w:rPr>
      </w:pPr>
      <w:r>
        <w:rPr>
          <w:noProof w:val="0"/>
        </w:rPr>
        <w:t xml:space="preserve">            GenericIRPManagementSystem::ValueNotSupported,</w:t>
      </w:r>
    </w:p>
    <w:p w:rsidR="00990593" w:rsidRDefault="00990593">
      <w:pPr>
        <w:pStyle w:val="PL"/>
        <w:rPr>
          <w:lang w:val="en-US"/>
        </w:rPr>
      </w:pPr>
      <w:r>
        <w:rPr>
          <w:noProof w:val="0"/>
        </w:rPr>
        <w:t xml:space="preserve">            GenericIRPManagementSystem::OperationNotSupported</w:t>
      </w:r>
      <w:r>
        <w:rPr>
          <w:lang w:val="en-US"/>
        </w:rPr>
        <w:t>);</w:t>
      </w:r>
    </w:p>
    <w:p w:rsidR="00990593" w:rsidRDefault="00990593">
      <w:pPr>
        <w:pStyle w:val="PL"/>
        <w:rPr>
          <w:lang w:val="en-US"/>
        </w:rPr>
      </w:pPr>
    </w:p>
    <w:p w:rsidR="00990593" w:rsidRDefault="00990593">
      <w:pPr>
        <w:pStyle w:val="PL"/>
        <w:rPr>
          <w:lang w:val="en-US"/>
        </w:rPr>
      </w:pPr>
      <w:r>
        <w:rPr>
          <w:lang w:val="en-US"/>
        </w:rPr>
        <w:t xml:space="preserve">    /** </w:t>
      </w:r>
    </w:p>
    <w:p w:rsidR="00990593" w:rsidRDefault="00990593">
      <w:pPr>
        <w:pStyle w:val="PL"/>
        <w:rPr>
          <w:lang w:val="en-US"/>
        </w:rPr>
      </w:pPr>
      <w:r>
        <w:rPr>
          <w:lang w:val="en-US"/>
        </w:rPr>
        <w:t xml:space="preserve">    * Request to list the parameters of a specific TraceJob through Itf-N.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TraceIRPConstDefs::ResultEnum listTraceJob (</w:t>
      </w:r>
    </w:p>
    <w:p w:rsidR="00990593" w:rsidRDefault="00990593">
      <w:pPr>
        <w:pStyle w:val="PL"/>
        <w:rPr>
          <w:lang w:val="en-US"/>
        </w:rPr>
      </w:pPr>
      <w:r>
        <w:rPr>
          <w:lang w:val="en-US"/>
        </w:rPr>
        <w:t xml:space="preserve">      in TraceIRPConstDefs::TraceReference                           traceReference,</w:t>
      </w:r>
    </w:p>
    <w:p w:rsidR="00990593" w:rsidRDefault="00990593">
      <w:pPr>
        <w:pStyle w:val="PL"/>
        <w:rPr>
          <w:lang w:val="en-US"/>
        </w:rPr>
      </w:pPr>
      <w:r>
        <w:rPr>
          <w:lang w:val="en-US"/>
        </w:rPr>
        <w:t xml:space="preserve">      out </w:t>
      </w:r>
      <w:r>
        <w:rPr>
          <w:noProof w:val="0"/>
        </w:rPr>
        <w:t>KernelCmConstDefs::DN</w:t>
      </w:r>
      <w:r>
        <w:rPr>
          <w:lang w:val="en-US"/>
        </w:rPr>
        <w:t xml:space="preserve">                                      moInstance,</w:t>
      </w:r>
    </w:p>
    <w:p w:rsidR="00990593" w:rsidRDefault="00990593">
      <w:pPr>
        <w:pStyle w:val="PL"/>
        <w:rPr>
          <w:lang w:val="en-US"/>
        </w:rPr>
      </w:pPr>
      <w:r>
        <w:rPr>
          <w:lang w:val="en-US"/>
        </w:rPr>
        <w:t xml:space="preserve">      out TraceIRPConstDefs::ListOfInterfaces                        listOfInterfaces,</w:t>
      </w:r>
    </w:p>
    <w:p w:rsidR="00990593" w:rsidRDefault="00990593">
      <w:pPr>
        <w:pStyle w:val="PL"/>
        <w:rPr>
          <w:lang w:val="en-US"/>
        </w:rPr>
      </w:pPr>
      <w:r>
        <w:rPr>
          <w:lang w:val="en-US"/>
        </w:rPr>
        <w:t xml:space="preserve">      out TraceIRPConstDefs::TraceDepth                              traceDepth</w:t>
      </w:r>
      <w:r>
        <w:t>,</w:t>
      </w:r>
    </w:p>
    <w:p w:rsidR="00990593" w:rsidRDefault="00990593">
      <w:pPr>
        <w:pStyle w:val="PL"/>
        <w:rPr>
          <w:lang w:val="en-US"/>
        </w:rPr>
      </w:pPr>
      <w:r>
        <w:rPr>
          <w:lang w:val="en-US"/>
        </w:rPr>
        <w:t xml:space="preserve">      out TraceIRPConstDefs::TraceRecordingSessionReference          traceRecordingSessionReference,</w:t>
      </w:r>
    </w:p>
    <w:p w:rsidR="00990593" w:rsidRDefault="00990593">
      <w:pPr>
        <w:pStyle w:val="PL"/>
        <w:rPr>
          <w:lang w:val="en-US"/>
        </w:rPr>
      </w:pPr>
      <w:r>
        <w:rPr>
          <w:lang w:val="en-US"/>
        </w:rPr>
        <w:t xml:space="preserve">      out TraceIRPConstDefs::TraceTarget                             traceTarget,</w:t>
      </w:r>
    </w:p>
    <w:p w:rsidR="00990593" w:rsidRDefault="00990593">
      <w:pPr>
        <w:pStyle w:val="PL"/>
        <w:rPr>
          <w:lang w:val="en-US"/>
        </w:rPr>
      </w:pPr>
      <w:r>
        <w:rPr>
          <w:lang w:val="en-US"/>
        </w:rPr>
        <w:t xml:space="preserve">      out TraceIRPConstDefs::TriggeringEvent                         triggeringEvent,</w:t>
      </w:r>
    </w:p>
    <w:p w:rsidR="00990593" w:rsidRDefault="00990593">
      <w:pPr>
        <w:pStyle w:val="PL"/>
      </w:pPr>
      <w:r>
        <w:t xml:space="preserve">      out TraceIRPConstDefs::TraceCollectionEntityAddress traceCollectionEntityAddress,</w:t>
      </w:r>
    </w:p>
    <w:p w:rsidR="00990593" w:rsidRDefault="00990593">
      <w:pPr>
        <w:pStyle w:val="PL"/>
        <w:tabs>
          <w:tab w:val="clear" w:pos="384"/>
          <w:tab w:val="clear" w:pos="768"/>
          <w:tab w:val="clear" w:pos="1152"/>
          <w:tab w:val="clear" w:pos="6912"/>
          <w:tab w:val="left" w:pos="620"/>
          <w:tab w:val="left" w:pos="6685"/>
        </w:tabs>
        <w:rPr>
          <w:lang w:eastAsia="zh-CN"/>
        </w:rPr>
      </w:pPr>
      <w:r>
        <w:t xml:space="preserve">      </w:t>
      </w:r>
      <w:r>
        <w:rPr>
          <w:rFonts w:hint="eastAsia"/>
          <w:lang w:eastAsia="zh-CN"/>
        </w:rPr>
        <w:t xml:space="preserve">out </w:t>
      </w:r>
      <w:r>
        <w:t>TraceIRPConstDefs::</w:t>
      </w:r>
      <w:r>
        <w:rPr>
          <w:rFonts w:hint="eastAsia"/>
          <w:lang w:eastAsia="zh-CN"/>
        </w:rPr>
        <w:t>JobType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jobType,</w:t>
      </w:r>
    </w:p>
    <w:p w:rsidR="00990593" w:rsidRDefault="00990593">
      <w:pPr>
        <w:pStyle w:val="PL"/>
        <w:tabs>
          <w:tab w:val="clear" w:pos="768"/>
          <w:tab w:val="left" w:pos="620"/>
        </w:tabs>
        <w:rPr>
          <w:lang w:eastAsia="zh-CN"/>
        </w:rPr>
      </w:pPr>
      <w:r>
        <w:t xml:space="preserve">      </w:t>
      </w:r>
      <w:r>
        <w:rPr>
          <w:rFonts w:hint="eastAsia"/>
          <w:lang w:eastAsia="zh-CN"/>
        </w:rPr>
        <w:t>out TraceIRPConstDefs::DNSet</w:t>
      </w:r>
      <w:r>
        <w:rPr>
          <w:lang w:val="en-US"/>
        </w:rPr>
        <w:t xml:space="preserve">                              </w:t>
      </w:r>
      <w:r>
        <w:rPr>
          <w:rFonts w:hint="eastAsia"/>
          <w:lang w:val="en-US" w:eastAsia="zh-CN"/>
        </w:rPr>
        <w:t xml:space="preserve">     </w:t>
      </w:r>
      <w:r>
        <w:rPr>
          <w:lang w:eastAsia="zh-CN"/>
        </w:rPr>
        <w:t>a</w:t>
      </w:r>
      <w:r>
        <w:rPr>
          <w:rFonts w:hint="eastAsia"/>
          <w:lang w:eastAsia="zh-CN"/>
        </w:rPr>
        <w:t>reaScope,</w:t>
      </w:r>
    </w:p>
    <w:p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ListOfMeasurements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listOfMeasurements,</w:t>
      </w:r>
    </w:p>
    <w:p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ReportingTrigger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reportingTrigger,</w:t>
      </w:r>
    </w:p>
    <w:p w:rsidR="00990593" w:rsidRDefault="00990593">
      <w:pPr>
        <w:pStyle w:val="PL"/>
        <w:tabs>
          <w:tab w:val="clear" w:pos="384"/>
          <w:tab w:val="clear" w:pos="768"/>
          <w:tab w:val="clear" w:pos="1152"/>
          <w:tab w:val="clear" w:pos="6912"/>
          <w:tab w:val="left" w:pos="620"/>
          <w:tab w:val="left" w:pos="6685"/>
        </w:tabs>
        <w:rPr>
          <w:lang w:eastAsia="zh-CN"/>
        </w:rPr>
      </w:pPr>
      <w:r>
        <w:rPr>
          <w:rFonts w:hint="eastAsia"/>
          <w:lang w:eastAsia="zh-CN"/>
        </w:rPr>
        <w:tab/>
        <w:t xml:space="preserve">out </w:t>
      </w:r>
      <w:r>
        <w:t>TraceIRPConstDefs::</w:t>
      </w:r>
      <w:r>
        <w:rPr>
          <w:rFonts w:hint="eastAsia"/>
          <w:lang w:eastAsia="zh-CN"/>
        </w:rPr>
        <w:t>ReportInterval</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reportInterval,</w:t>
      </w:r>
    </w:p>
    <w:p w:rsidR="00990593" w:rsidRDefault="00990593">
      <w:pPr>
        <w:pStyle w:val="PL"/>
        <w:tabs>
          <w:tab w:val="clear" w:pos="384"/>
          <w:tab w:val="clear" w:pos="768"/>
          <w:tab w:val="clear" w:pos="1152"/>
          <w:tab w:val="clear" w:pos="6912"/>
          <w:tab w:val="clear" w:pos="8064"/>
          <w:tab w:val="left" w:pos="620"/>
          <w:tab w:val="left" w:pos="6685"/>
        </w:tabs>
        <w:rPr>
          <w:lang w:eastAsia="zh-CN"/>
        </w:rPr>
      </w:pPr>
      <w:r>
        <w:rPr>
          <w:rFonts w:hint="eastAsia"/>
          <w:lang w:eastAsia="zh-CN"/>
        </w:rPr>
        <w:tab/>
        <w:t xml:space="preserve">out </w:t>
      </w:r>
      <w:r>
        <w:t>TraceIRPConstDefs::</w:t>
      </w:r>
      <w:r>
        <w:rPr>
          <w:rFonts w:hint="eastAsia"/>
          <w:lang w:eastAsia="zh-CN"/>
        </w:rPr>
        <w:t>ReportAmount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reportAmount,</w:t>
      </w:r>
    </w:p>
    <w:p w:rsidR="00990593" w:rsidRDefault="00990593">
      <w:pPr>
        <w:pStyle w:val="PL"/>
        <w:tabs>
          <w:tab w:val="clear" w:pos="384"/>
          <w:tab w:val="clear" w:pos="768"/>
          <w:tab w:val="clear" w:pos="1152"/>
          <w:tab w:val="clear" w:pos="6912"/>
          <w:tab w:val="clear" w:pos="8064"/>
          <w:tab w:val="left" w:pos="620"/>
          <w:tab w:val="left" w:pos="6685"/>
        </w:tabs>
        <w:rPr>
          <w:lang w:eastAsia="zh-CN"/>
        </w:rPr>
      </w:pPr>
      <w:r>
        <w:rPr>
          <w:rFonts w:hint="eastAsia"/>
          <w:lang w:eastAsia="zh-CN"/>
        </w:rPr>
        <w:tab/>
        <w:t xml:space="preserve">out </w:t>
      </w:r>
      <w:r>
        <w:t>TraceIRPConstDefs::</w:t>
      </w:r>
      <w:r>
        <w:rPr>
          <w:rFonts w:hint="eastAsia"/>
          <w:lang w:eastAsia="zh-CN"/>
        </w:rPr>
        <w:t>Integer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eventThreshold,</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rFonts w:hint="eastAsia"/>
          <w:lang w:eastAsia="zh-CN"/>
        </w:rPr>
        <w:tab/>
        <w:t xml:space="preserve">out </w:t>
      </w:r>
      <w:r>
        <w:t>TraceIRPConstDefs::</w:t>
      </w:r>
      <w:r>
        <w:rPr>
          <w:rFonts w:hint="eastAsia"/>
          <w:lang w:eastAsia="zh-CN"/>
        </w:rPr>
        <w:t>LoggingInterval</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loggingInterval,</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rFonts w:hint="eastAsia"/>
          <w:lang w:eastAsia="zh-CN"/>
        </w:rPr>
        <w:tab/>
        <w:t xml:space="preserve">out </w:t>
      </w:r>
      <w:r>
        <w:t>TraceIRPConstDefs::</w:t>
      </w:r>
      <w:r>
        <w:rPr>
          <w:rFonts w:hint="eastAsia"/>
          <w:lang w:eastAsia="zh-CN"/>
        </w:rPr>
        <w:t>LoggingDuration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loggingDuration</w:t>
      </w:r>
      <w:r>
        <w:rPr>
          <w:lang w:eastAsia="zh-CN"/>
        </w:rPr>
        <w:t>,</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lang w:eastAsia="zh-CN"/>
        </w:rPr>
        <w:t xml:space="preserve">      out TraceIRPConstDefs::AnonymizationOfMDTData                  anonymizationOfMDTData,</w:t>
      </w:r>
    </w:p>
    <w:p w:rsidR="00990593" w:rsidRDefault="00990593">
      <w:pPr>
        <w:pStyle w:val="PL"/>
        <w:tabs>
          <w:tab w:val="clear" w:pos="384"/>
          <w:tab w:val="clear" w:pos="768"/>
          <w:tab w:val="clear" w:pos="1152"/>
          <w:tab w:val="clear" w:pos="6912"/>
          <w:tab w:val="clear" w:pos="8064"/>
          <w:tab w:val="clear" w:pos="8448"/>
          <w:tab w:val="left" w:pos="620"/>
          <w:tab w:val="left" w:pos="6685"/>
        </w:tabs>
        <w:rPr>
          <w:lang w:eastAsia="zh-CN"/>
        </w:rPr>
      </w:pPr>
      <w:r>
        <w:rPr>
          <w:lang w:eastAsia="zh-CN"/>
        </w:rPr>
        <w:t xml:space="preserve">      out TraceIRPConstDefs::MeasurementQuantity</w:t>
      </w:r>
      <w:r>
        <w:rPr>
          <w:lang w:eastAsia="zh-CN"/>
        </w:rPr>
        <w:tab/>
      </w:r>
      <w:r>
        <w:rPr>
          <w:lang w:eastAsia="zh-CN"/>
        </w:rPr>
        <w:tab/>
      </w:r>
      <w:r>
        <w:rPr>
          <w:lang w:eastAsia="zh-CN"/>
        </w:rPr>
        <w:tab/>
        <w:t xml:space="preserve">           measurementQuantity</w:t>
      </w:r>
      <w:r>
        <w:t>)</w:t>
      </w:r>
    </w:p>
    <w:p w:rsidR="00990593" w:rsidRDefault="00990593">
      <w:pPr>
        <w:pStyle w:val="PL"/>
        <w:rPr>
          <w:lang w:eastAsia="zh-CN"/>
        </w:rPr>
      </w:pPr>
      <w:r>
        <w:rPr>
          <w:lang w:eastAsia="zh-CN"/>
        </w:rPr>
        <w:t xml:space="preserve">      out TraceIRPConstDefs::MeasurementPeriodLTE                    measurementPeriodLTE,</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lang w:eastAsia="zh-CN"/>
        </w:rPr>
        <w:t xml:space="preserve">      </w:t>
      </w:r>
      <w:proofErr w:type="gramStart"/>
      <w:r>
        <w:rPr>
          <w:lang w:eastAsia="zh-CN"/>
        </w:rPr>
        <w:t>out</w:t>
      </w:r>
      <w:proofErr w:type="gramEnd"/>
      <w:r>
        <w:rPr>
          <w:lang w:eastAsia="zh-CN"/>
        </w:rPr>
        <w:t xml:space="preserve"> TraceIRPConstDefs::MeasurementPeriodUMTS                      measurementPeriodUMTS,</w:t>
      </w:r>
      <w:r>
        <w:rPr>
          <w:rFonts w:ascii="Courier New" w:hAnsi="Courier New"/>
          <w:noProof/>
          <w:sz w:val="16"/>
          <w:lang w:eastAsia="zh-CN"/>
        </w:rPr>
        <w:t xml:space="preserve"> </w:t>
      </w:r>
    </w:p>
    <w:p w:rsidR="00990593" w:rsidRDefault="0099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out TraceIRPConstDefs::CollectionPeriodRrmUmts                 collectionPeriodRrmUmts,</w:t>
      </w:r>
    </w:p>
    <w:p w:rsidR="00990593" w:rsidRDefault="00990593">
      <w:pPr>
        <w:pStyle w:val="PL"/>
        <w:rPr>
          <w:lang w:eastAsia="zh-CN"/>
        </w:rPr>
      </w:pPr>
      <w:r>
        <w:rPr>
          <w:lang w:eastAsia="zh-CN"/>
        </w:rPr>
        <w:t xml:space="preserve">      out TraceIRPConstDefs::CollectionPeriodRrmLte                  collectionPeriodRrmLte,</w:t>
      </w:r>
    </w:p>
    <w:p w:rsidR="00990593" w:rsidRDefault="00990593">
      <w:pPr>
        <w:pStyle w:val="PL"/>
        <w:rPr>
          <w:lang w:eastAsia="zh-CN"/>
        </w:rPr>
      </w:pPr>
      <w:r>
        <w:rPr>
          <w:lang w:eastAsia="zh-CN"/>
        </w:rPr>
        <w:t xml:space="preserve">      out TraceIRPConstDefs::PositioningMethod                       positioningMethod, </w:t>
      </w:r>
    </w:p>
    <w:p w:rsidR="00990593" w:rsidRDefault="00990593">
      <w:pPr>
        <w:pStyle w:val="PL"/>
        <w:rPr>
          <w:ins w:id="98" w:author="padmasv4" w:date="2015-05-05T19:00:00Z"/>
          <w:lang w:eastAsia="zh-CN"/>
        </w:rPr>
      </w:pPr>
      <w:r>
        <w:rPr>
          <w:lang w:eastAsia="zh-CN"/>
        </w:rPr>
        <w:t xml:space="preserve">      out TraceIRPConstDefs::PLMNTarget                               pLMNTarget,</w:t>
      </w:r>
    </w:p>
    <w:p w:rsidR="005C5391" w:rsidRDefault="005C5391" w:rsidP="005C5391">
      <w:pPr>
        <w:pStyle w:val="PL"/>
        <w:rPr>
          <w:ins w:id="99" w:author="padmasv4" w:date="2015-05-05T19:00:00Z"/>
          <w:lang w:eastAsia="zh-CN"/>
        </w:rPr>
      </w:pPr>
      <w:ins w:id="100" w:author="padmasv4" w:date="2015-05-05T19:00:00Z">
        <w:r>
          <w:rPr>
            <w:lang w:eastAsia="zh-CN"/>
          </w:rPr>
          <w:tab/>
          <w:t xml:space="preserve">  out TraceIRPConstDefs::</w:t>
        </w:r>
        <w:r>
          <w:rPr>
            <w:rFonts w:cs="Courier New"/>
          </w:rPr>
          <w:t>MBSFNAreaList</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ins>
      <w:ins w:id="101" w:author="padmasv4" w:date="2015-05-11T22:15:00Z">
        <w:r w:rsidR="00832A24">
          <w:rPr>
            <w:rFonts w:cs="Courier New"/>
          </w:rPr>
          <w:t xml:space="preserve">  </w:t>
        </w:r>
      </w:ins>
      <w:ins w:id="102" w:author="padmasv4" w:date="2015-05-05T19:00:00Z">
        <w:r>
          <w:rPr>
            <w:rFonts w:cs="Courier New"/>
          </w:rPr>
          <w:t>mBSFNAreaList</w:t>
        </w:r>
      </w:ins>
    </w:p>
    <w:p w:rsidR="005C5391" w:rsidRDefault="005C5391">
      <w:pPr>
        <w:pStyle w:val="PL"/>
        <w:rPr>
          <w:lang w:eastAsia="zh-CN"/>
        </w:rPr>
      </w:pPr>
    </w:p>
    <w:p w:rsidR="00990593" w:rsidRDefault="00990593">
      <w:pPr>
        <w:pStyle w:val="PL"/>
        <w:rPr>
          <w:lang w:eastAsia="zh-CN"/>
        </w:rPr>
      </w:pPr>
    </w:p>
    <w:p w:rsidR="00990593" w:rsidRDefault="00990593">
      <w:pPr>
        <w:pStyle w:val="PL"/>
        <w:tabs>
          <w:tab w:val="clear" w:pos="384"/>
          <w:tab w:val="clear" w:pos="768"/>
          <w:tab w:val="clear" w:pos="1152"/>
          <w:tab w:val="clear" w:pos="6912"/>
          <w:tab w:val="clear" w:pos="8064"/>
          <w:tab w:val="clear" w:pos="8448"/>
          <w:tab w:val="left" w:pos="620"/>
          <w:tab w:val="left" w:pos="6685"/>
        </w:tabs>
      </w:pPr>
      <w:r>
        <w:t>)</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raises (ListTraceJob,</w:t>
      </w:r>
    </w:p>
    <w:p w:rsidR="00990593" w:rsidRDefault="00990593">
      <w:pPr>
        <w:pStyle w:val="PL"/>
        <w:rPr>
          <w:lang w:val="en-US"/>
        </w:rPr>
      </w:pPr>
      <w:r>
        <w:rPr>
          <w:lang w:val="en-US"/>
        </w:rPr>
        <w:t xml:space="preserve">            NotUniqueTraceReference,</w:t>
      </w:r>
    </w:p>
    <w:p w:rsidR="00990593" w:rsidRDefault="00990593">
      <w:pPr>
        <w:pStyle w:val="PL"/>
        <w:rPr>
          <w:noProof w:val="0"/>
        </w:rPr>
      </w:pPr>
      <w:r>
        <w:rPr>
          <w:noProof w:val="0"/>
        </w:rPr>
        <w:t xml:space="preserve">            GenericIRPManagementSystem::InvalidParameter,</w:t>
      </w:r>
    </w:p>
    <w:p w:rsidR="00990593" w:rsidRDefault="00990593">
      <w:pPr>
        <w:pStyle w:val="PL"/>
        <w:rPr>
          <w:noProof w:val="0"/>
        </w:rPr>
      </w:pPr>
      <w:r>
        <w:rPr>
          <w:noProof w:val="0"/>
        </w:rPr>
        <w:t xml:space="preserve">            GenericIRPManagementSystem::ValueNotSupported,</w:t>
      </w:r>
    </w:p>
    <w:p w:rsidR="00990593" w:rsidRDefault="00990593">
      <w:pPr>
        <w:pStyle w:val="PL"/>
        <w:rPr>
          <w:lang w:val="en-US"/>
        </w:rPr>
      </w:pPr>
      <w:r>
        <w:rPr>
          <w:noProof w:val="0"/>
        </w:rPr>
        <w:t xml:space="preserve">            GenericIRPManagementSystem::OperationNotSupported</w:t>
      </w:r>
      <w:r>
        <w:rPr>
          <w:lang w:val="en-US"/>
        </w:rPr>
        <w: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Request to list the activated TraceJobs through Itf-N.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TraceIRPConstDefs::ResultEnum listActivatedTraceJob (</w:t>
      </w:r>
    </w:p>
    <w:p w:rsidR="00990593" w:rsidRDefault="00990593">
      <w:pPr>
        <w:pStyle w:val="PL"/>
        <w:rPr>
          <w:lang w:val="en-US"/>
        </w:rPr>
      </w:pPr>
      <w:r>
        <w:rPr>
          <w:lang w:val="en-US"/>
        </w:rPr>
        <w:t xml:space="preserve">      out TraceIRPConstDefs::TraceReferenceList            traceReferenceList)</w:t>
      </w:r>
    </w:p>
    <w:p w:rsidR="00990593" w:rsidRDefault="00990593">
      <w:pPr>
        <w:pStyle w:val="PL"/>
        <w:rPr>
          <w:lang w:val="en-US"/>
        </w:rPr>
      </w:pPr>
      <w:r>
        <w:rPr>
          <w:lang w:val="en-US"/>
        </w:rPr>
        <w:t xml:space="preserve">    raises (ListActivatedTraceJob,</w:t>
      </w:r>
    </w:p>
    <w:p w:rsidR="00990593" w:rsidRDefault="00990593">
      <w:pPr>
        <w:pStyle w:val="PL"/>
        <w:rPr>
          <w:noProof w:val="0"/>
        </w:rPr>
      </w:pPr>
      <w:r>
        <w:rPr>
          <w:noProof w:val="0"/>
        </w:rPr>
        <w:t xml:space="preserve">            GenericIRPManagementSystem::InvalidParameter,</w:t>
      </w:r>
    </w:p>
    <w:p w:rsidR="00990593" w:rsidRDefault="00990593">
      <w:pPr>
        <w:pStyle w:val="PL"/>
        <w:rPr>
          <w:noProof w:val="0"/>
        </w:rPr>
      </w:pPr>
      <w:r>
        <w:rPr>
          <w:noProof w:val="0"/>
        </w:rPr>
        <w:t xml:space="preserve">            GenericIRPManagementSystem::ValueNotSupported,</w:t>
      </w:r>
    </w:p>
    <w:p w:rsidR="00990593" w:rsidRDefault="00990593">
      <w:pPr>
        <w:pStyle w:val="PL"/>
        <w:rPr>
          <w:lang w:val="en-US"/>
        </w:rPr>
      </w:pPr>
      <w:r>
        <w:rPr>
          <w:noProof w:val="0"/>
        </w:rPr>
        <w:t xml:space="preserve">            GenericIRPManagementSystem::OperationNotSupported</w:t>
      </w:r>
      <w:r>
        <w:rPr>
          <w:lang w:val="en-US"/>
        </w:rPr>
        <w:t>);</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w:t>
      </w:r>
    </w:p>
    <w:p w:rsidR="00990593" w:rsidRDefault="00990593">
      <w:pPr>
        <w:pStyle w:val="PL"/>
        <w:rPr>
          <w:lang w:val="en-US"/>
        </w:rPr>
      </w:pPr>
      <w:r>
        <w:rPr>
          <w:lang w:val="en-US"/>
        </w:rPr>
        <w:t>#endif // _TRACE_IRP_SYSTEM_IDL_</w:t>
      </w:r>
    </w:p>
    <w:p w:rsidR="00990593" w:rsidRDefault="00990593">
      <w:pPr>
        <w:pStyle w:val="PL"/>
        <w:rPr>
          <w:lang w:val="en-US"/>
        </w:rPr>
      </w:pPr>
    </w:p>
    <w:p w:rsidR="00990593" w:rsidRDefault="00990593">
      <w:pPr>
        <w:pStyle w:val="Heading2"/>
        <w:rPr>
          <w:lang w:val="en-US"/>
        </w:rPr>
      </w:pPr>
      <w:r>
        <w:rPr>
          <w:lang w:val="en-US"/>
        </w:rPr>
        <w:br w:type="page"/>
      </w:r>
      <w:bookmarkStart w:id="103" w:name="_Toc343591308"/>
      <w:r>
        <w:rPr>
          <w:lang w:eastAsia="zh-CN"/>
        </w:rPr>
        <w:lastRenderedPageBreak/>
        <w:t>A.3.4</w:t>
      </w:r>
      <w:r>
        <w:rPr>
          <w:lang w:eastAsia="zh-CN"/>
        </w:rPr>
        <w:tab/>
        <w:t>IDL specification (file name “TraceIRPNotifications.idl”)</w:t>
      </w:r>
      <w:bookmarkEnd w:id="103"/>
    </w:p>
    <w:p w:rsidR="00990593" w:rsidRDefault="00990593">
      <w:pPr>
        <w:pStyle w:val="PL"/>
        <w:rPr>
          <w:lang w:val="en-US"/>
        </w:rPr>
      </w:pPr>
      <w:r>
        <w:rPr>
          <w:lang w:val="en-US"/>
        </w:rPr>
        <w:t>//File: TraceIRPNotifications.idl</w:t>
      </w:r>
    </w:p>
    <w:p w:rsidR="00990593" w:rsidRDefault="00990593">
      <w:pPr>
        <w:pStyle w:val="PL"/>
        <w:rPr>
          <w:lang w:val="en-US"/>
        </w:rPr>
      </w:pPr>
      <w:r>
        <w:rPr>
          <w:lang w:val="en-US"/>
        </w:rPr>
        <w:t>#ifndef _TRACE_IRP_NOTIFICATIONS_IDL_</w:t>
      </w:r>
    </w:p>
    <w:p w:rsidR="00990593" w:rsidRDefault="00990593">
      <w:pPr>
        <w:pStyle w:val="PL"/>
        <w:rPr>
          <w:lang w:val="en-US"/>
        </w:rPr>
      </w:pPr>
      <w:r>
        <w:rPr>
          <w:lang w:val="en-US"/>
        </w:rPr>
        <w:t>#define _TRACE_IRP_NOTIFICATIONS_IDL_</w:t>
      </w:r>
    </w:p>
    <w:p w:rsidR="00990593" w:rsidRDefault="00990593">
      <w:pPr>
        <w:pStyle w:val="PL"/>
        <w:rPr>
          <w:lang w:val="en-US"/>
        </w:rPr>
      </w:pPr>
    </w:p>
    <w:p w:rsidR="00990593" w:rsidRDefault="00990593">
      <w:pPr>
        <w:pStyle w:val="PL"/>
        <w:rPr>
          <w:lang w:val="en-US"/>
        </w:rPr>
      </w:pPr>
      <w:r>
        <w:rPr>
          <w:lang w:val="en-US"/>
        </w:rPr>
        <w:t>#include &lt;TraceIRPConstDefs.idl&gt;</w:t>
      </w:r>
    </w:p>
    <w:p w:rsidR="00990593" w:rsidRDefault="00990593">
      <w:pPr>
        <w:pStyle w:val="PL"/>
        <w:rPr>
          <w:lang w:val="en-US"/>
        </w:rPr>
      </w:pPr>
      <w:r>
        <w:rPr>
          <w:lang w:val="en-US"/>
        </w:rPr>
        <w:t>#include &lt;NotificationIRPNotifications.idl&gt;</w:t>
      </w:r>
    </w:p>
    <w:p w:rsidR="00990593" w:rsidRDefault="00990593">
      <w:pPr>
        <w:pStyle w:val="PL"/>
        <w:rPr>
          <w:lang w:val="en-US"/>
        </w:rPr>
      </w:pPr>
    </w:p>
    <w:p w:rsidR="00990593" w:rsidRDefault="00990593">
      <w:pPr>
        <w:pStyle w:val="PL"/>
        <w:rPr>
          <w:lang w:val="en-US"/>
        </w:rPr>
      </w:pPr>
      <w:r>
        <w:rPr>
          <w:lang w:val="en-US"/>
        </w:rPr>
        <w:t>// This statement must appear after all include statements</w:t>
      </w:r>
    </w:p>
    <w:p w:rsidR="00990593" w:rsidRDefault="00990593">
      <w:pPr>
        <w:pStyle w:val="PL"/>
        <w:rPr>
          <w:rFonts w:cs="Courier New"/>
          <w:noProof w:val="0"/>
          <w:szCs w:val="16"/>
        </w:rPr>
      </w:pPr>
      <w:r>
        <w:t xml:space="preserve">#pragma prefix </w:t>
      </w:r>
      <w:r>
        <w:rPr>
          <w:rFonts w:cs="Courier New"/>
          <w:noProof w:val="0"/>
          <w:szCs w:val="16"/>
        </w:rPr>
        <w:t>"3gppsa5.org"</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 Module: TraceIRPNotifications</w:t>
      </w:r>
    </w:p>
    <w:p w:rsidR="00990593" w:rsidRDefault="00990593">
      <w:pPr>
        <w:pStyle w:val="PL"/>
        <w:rPr>
          <w:rFonts w:cs="Courier New"/>
          <w:noProof w:val="0"/>
          <w:szCs w:val="16"/>
        </w:rPr>
      </w:pPr>
      <w:r>
        <w:rPr>
          <w:rFonts w:cs="Courier New"/>
          <w:noProof w:val="0"/>
          <w:szCs w:val="16"/>
        </w:rPr>
        <w:t>This module contains the specification of all notifications of Trace IRP Agent.</w:t>
      </w:r>
    </w:p>
    <w:p w:rsidR="00990593" w:rsidRDefault="00990593">
      <w:pPr>
        <w:pStyle w:val="PL"/>
        <w:rPr>
          <w:rFonts w:cs="Courier New"/>
          <w:noProof w:val="0"/>
          <w:szCs w:val="16"/>
        </w:rPr>
      </w:pPr>
      <w:r>
        <w:rPr>
          <w:rFonts w:cs="Courier New"/>
          <w:noProof w:val="0"/>
          <w:szCs w:val="16"/>
        </w:rPr>
        <w:t>=============================================================================</w:t>
      </w:r>
    </w:p>
    <w:p w:rsidR="00990593" w:rsidRDefault="00990593">
      <w:pPr>
        <w:pStyle w:val="PL"/>
        <w:rPr>
          <w:lang w:val="en-US"/>
        </w:rPr>
      </w:pPr>
      <w:r>
        <w:rPr>
          <w:lang w:val="en-US"/>
        </w:rPr>
        <w:t>*/</w:t>
      </w:r>
    </w:p>
    <w:p w:rsidR="00990593" w:rsidRDefault="00990593">
      <w:pPr>
        <w:pStyle w:val="PL"/>
        <w:rPr>
          <w:lang w:val="en-US"/>
        </w:rPr>
      </w:pPr>
      <w:r>
        <w:rPr>
          <w:lang w:val="en-US"/>
        </w:rPr>
        <w:t>module TraceIRPNotifications</w:t>
      </w:r>
    </w:p>
    <w:p w:rsidR="00990593" w:rsidRDefault="00990593">
      <w:pPr>
        <w:pStyle w:val="PL"/>
        <w:rPr>
          <w:lang w:val="en-US"/>
        </w:rPr>
      </w:pPr>
      <w:r>
        <w:rPr>
          <w:lang w:val="en-US"/>
        </w:rPr>
        <w: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Constant definitions for the notifyTraceRecordingSessionFailure notification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interface NotifyTraceRecordingSessionFailure: NotificationIRPNotifications::Notify</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const string EVENT_TYPE = "notifyTraceRecordingSessionFailure";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TraceRecordingSessionReference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TraceIRPConstDefs::TraceRecordingSessionReference.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TRACE_RECORDING_SESSION_REFERENCE =             TraceIRPConstDefs::AttributeNameValue::TRACE_RECORDING_SESSION_REFERENCE;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TRACE_REFERENCE = TraceIRPConstDefs::AttributeNameValue::TRACE_REFERENCE;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 This constant defines the name of the reason property.</w:t>
      </w:r>
    </w:p>
    <w:p w:rsidR="00990593" w:rsidRDefault="00990593">
      <w:pPr>
        <w:pStyle w:val="PL"/>
        <w:rPr>
          <w:rFonts w:cs="Courier New"/>
          <w:noProof w:val="0"/>
          <w:szCs w:val="16"/>
        </w:rPr>
      </w:pPr>
      <w:r>
        <w:rPr>
          <w:rFonts w:cs="Courier New"/>
          <w:noProof w:val="0"/>
          <w:szCs w:val="16"/>
        </w:rPr>
        <w:t xml:space="preserve">    * The data type for the value of this property is string.</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REASON = TraceIRPConstDefs::AttributeNameValue::REASON;</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Constant definitions for the notifyTraceSessionLocalActivation notification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interface NotifyTraceSessionLocalActivation: NotificationIRPNotifications::Notify</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const string EVENT_TYPE = "notifyTraceSessionLocalActivation";</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TRACE_REFERENCE = TraceIRPConstDefs::AttributeNameValue::TRACE_REFERENCE;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TraceTarget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TraceIRPConstDefs::TraceTarget.</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TRACE_TARGET = TraceIRPConstDefs::AttributeNameValue::TRACE_TARGET;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 This constant defines the name of the Managed Entity Object Instance property.</w:t>
      </w:r>
    </w:p>
    <w:p w:rsidR="00990593" w:rsidRDefault="00990593">
      <w:pPr>
        <w:pStyle w:val="PL"/>
        <w:rPr>
          <w:rFonts w:cs="Courier New"/>
          <w:noProof w:val="0"/>
          <w:szCs w:val="16"/>
        </w:rPr>
      </w:pPr>
      <w:r>
        <w:rPr>
          <w:rFonts w:cs="Courier New"/>
          <w:noProof w:val="0"/>
          <w:szCs w:val="16"/>
        </w:rPr>
        <w:t xml:space="preserve">    * The data type for the value of this property is string.</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MO_INSTANCE = TraceIRPConstDefs::AttributeNameValue::MO_INSTANCE;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rFonts w:cs="Courier New"/>
          <w:noProof w:val="0"/>
          <w:szCs w:val="16"/>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Constant definitions for the notifyTraceSessionIdentities notification</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interface NotifyTraceSessionIdentities: NotificationIRPNotifications::Notify</w:t>
      </w: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const string EVENT_TYPE = "notifyTraceSessionIdentities";</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TRACE_REFERENCE = TraceIRPConstDefs::AttributeNameValue::TRACE_REFERENCE;</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TraceRecordingSessionReference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TraceIRPConstDefs::TraceRecordingSessionReference.</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TRACE_RECORDING_SESSION_REFERENCE = </w:t>
      </w:r>
    </w:p>
    <w:p w:rsidR="00990593" w:rsidRDefault="00990593">
      <w:pPr>
        <w:pStyle w:val="PL"/>
        <w:rPr>
          <w:lang w:val="en-US"/>
        </w:rPr>
      </w:pPr>
      <w:r>
        <w:rPr>
          <w:lang w:val="en-US"/>
        </w:rPr>
        <w:t xml:space="preserve">        TraceIRPConstDefs::AttributeNameValue::TRACE_RECORDING_SESSION_REFERENCE;</w:t>
      </w:r>
    </w:p>
    <w:p w:rsidR="00990593" w:rsidRDefault="00990593">
      <w:pPr>
        <w:pStyle w:val="PL"/>
        <w:rPr>
          <w:lang w:val="en-US"/>
        </w:rPr>
      </w:pP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lang w:val="en-US"/>
        </w:rPr>
      </w:pPr>
      <w:r>
        <w:rPr>
          <w:lang w:val="en-US"/>
        </w:rPr>
        <w:t xml:space="preserve">    * This constant defines the name of the TraceTarget property.</w:t>
      </w:r>
    </w:p>
    <w:p w:rsidR="00990593" w:rsidRDefault="00990593">
      <w:pPr>
        <w:pStyle w:val="PL"/>
        <w:rPr>
          <w:lang w:val="en-US"/>
        </w:rPr>
      </w:pPr>
      <w:r>
        <w:rPr>
          <w:lang w:val="en-US"/>
        </w:rPr>
        <w:t xml:space="preserve">    * The data type for the value of this property is</w:t>
      </w:r>
    </w:p>
    <w:p w:rsidR="00990593" w:rsidRDefault="00990593">
      <w:pPr>
        <w:pStyle w:val="PL"/>
        <w:rPr>
          <w:lang w:val="en-US"/>
        </w:rPr>
      </w:pPr>
      <w:r>
        <w:rPr>
          <w:lang w:val="en-US"/>
        </w:rPr>
        <w:t xml:space="preserve">    * TraceIRPConstDefs::TraceTarget.</w:t>
      </w:r>
    </w:p>
    <w:p w:rsidR="00990593" w:rsidRDefault="00990593">
      <w:pPr>
        <w:pStyle w:val="PL"/>
        <w:rPr>
          <w:lang w:val="en-US"/>
        </w:rPr>
      </w:pPr>
      <w:r>
        <w:rPr>
          <w:lang w:val="en-US"/>
        </w:rPr>
        <w:t xml:space="preserve">    **/</w:t>
      </w:r>
    </w:p>
    <w:p w:rsidR="00990593" w:rsidRDefault="00990593">
      <w:pPr>
        <w:pStyle w:val="PL"/>
        <w:rPr>
          <w:lang w:val="en-US"/>
        </w:rPr>
      </w:pPr>
    </w:p>
    <w:p w:rsidR="00990593" w:rsidRDefault="00990593">
      <w:pPr>
        <w:pStyle w:val="PL"/>
        <w:rPr>
          <w:lang w:val="en-US"/>
        </w:rPr>
      </w:pPr>
      <w:r>
        <w:rPr>
          <w:lang w:val="en-US"/>
        </w:rPr>
        <w:t xml:space="preserve">    const string TRACE_TARGET = TraceIRPConstDefs::AttributeNameValue::TRACE_TARGET;</w:t>
      </w:r>
    </w:p>
    <w:p w:rsidR="00990593" w:rsidRDefault="00990593">
      <w:pPr>
        <w:pStyle w:val="PL"/>
        <w:rPr>
          <w:lang w:val="en-US"/>
        </w:rPr>
      </w:pPr>
    </w:p>
    <w:p w:rsidR="00990593" w:rsidRDefault="00990593">
      <w:pPr>
        <w:pStyle w:val="PL"/>
        <w:rPr>
          <w:lang w:val="en-US"/>
        </w:rPr>
      </w:pPr>
      <w:r>
        <w:rPr>
          <w:lang w:val="en-US"/>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 This constant defines the name of the Managed Entity Object Instance property.</w:t>
      </w:r>
    </w:p>
    <w:p w:rsidR="00990593" w:rsidRDefault="00990593">
      <w:pPr>
        <w:pStyle w:val="PL"/>
        <w:rPr>
          <w:rFonts w:cs="Courier New"/>
          <w:noProof w:val="0"/>
          <w:szCs w:val="16"/>
        </w:rPr>
      </w:pPr>
      <w:r>
        <w:rPr>
          <w:rFonts w:cs="Courier New"/>
          <w:noProof w:val="0"/>
          <w:szCs w:val="16"/>
        </w:rPr>
        <w:t xml:space="preserve">    * The data type for the value of this property is string.</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r>
        <w:rPr>
          <w:rFonts w:cs="Courier New"/>
          <w:noProof w:val="0"/>
          <w:szCs w:val="16"/>
        </w:rPr>
        <w:t xml:space="preserve">    </w:t>
      </w:r>
      <w:proofErr w:type="gramStart"/>
      <w:r>
        <w:rPr>
          <w:rFonts w:cs="Courier New"/>
          <w:noProof w:val="0"/>
          <w:szCs w:val="16"/>
        </w:rPr>
        <w:t>const</w:t>
      </w:r>
      <w:proofErr w:type="gramEnd"/>
      <w:r>
        <w:rPr>
          <w:rFonts w:cs="Courier New"/>
          <w:noProof w:val="0"/>
          <w:szCs w:val="16"/>
        </w:rPr>
        <w:t xml:space="preserve"> string MO_INSTANCE = TraceIRPConstDefs::AttributeNameValue::MO_INSTANCE;</w:t>
      </w:r>
    </w:p>
    <w:p w:rsidR="00990593" w:rsidRDefault="00990593">
      <w:pPr>
        <w:pStyle w:val="PL"/>
        <w:rPr>
          <w:rFonts w:cs="Courier New"/>
          <w:noProof w:val="0"/>
          <w:szCs w:val="16"/>
        </w:rPr>
      </w:pPr>
      <w:r>
        <w:rPr>
          <w:rFonts w:cs="Courier New"/>
          <w:noProof w:val="0"/>
          <w:szCs w:val="16"/>
        </w:rPr>
        <w:t xml:space="preserve">   };</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w:t>
      </w:r>
    </w:p>
    <w:p w:rsidR="00990593" w:rsidRDefault="00990593">
      <w:pPr>
        <w:pStyle w:val="PL"/>
        <w:rPr>
          <w:rFonts w:cs="Courier New"/>
          <w:noProof w:val="0"/>
          <w:szCs w:val="16"/>
        </w:rPr>
      </w:pPr>
    </w:p>
    <w:p w:rsidR="00990593" w:rsidRDefault="00990593">
      <w:pPr>
        <w:pStyle w:val="PL"/>
        <w:rPr>
          <w:rFonts w:cs="Courier New"/>
          <w:noProof w:val="0"/>
          <w:szCs w:val="16"/>
        </w:rPr>
      </w:pPr>
      <w:r>
        <w:rPr>
          <w:rFonts w:cs="Courier New"/>
          <w:noProof w:val="0"/>
          <w:szCs w:val="16"/>
        </w:rPr>
        <w:t>#endif // _TRACE_IRP_NOTIFICATIONS_IDL_</w:t>
      </w:r>
    </w:p>
    <w:p w:rsidR="00990593" w:rsidRDefault="00990593">
      <w:pPr>
        <w:pStyle w:val="PL"/>
        <w:rPr>
          <w:rFonts w:cs="Courier New"/>
          <w:noProof w:val="0"/>
          <w:szCs w:val="16"/>
        </w:rPr>
      </w:pPr>
    </w:p>
    <w:p w:rsidR="00990593" w:rsidRDefault="00990593">
      <w:pPr>
        <w:pStyle w:val="Heading8"/>
      </w:pPr>
      <w:r>
        <w:br w:type="page"/>
      </w:r>
      <w:bookmarkStart w:id="104" w:name="_Toc343591309"/>
      <w:r>
        <w:lastRenderedPageBreak/>
        <w:t>Annex B (normative)</w:t>
      </w:r>
      <w:proofErr w:type="gramStart"/>
      <w:r>
        <w:t>:</w:t>
      </w:r>
      <w:proofErr w:type="gramEnd"/>
      <w:r>
        <w:br/>
        <w:t>XML definitions</w:t>
      </w:r>
      <w:bookmarkEnd w:id="104"/>
    </w:p>
    <w:p w:rsidR="00990593" w:rsidRDefault="00990593">
      <w:r>
        <w:t xml:space="preserve">This annex contains the </w:t>
      </w:r>
      <w:bookmarkStart w:id="105" w:name="OLE_LINK3"/>
      <w:r>
        <w:rPr>
          <w:color w:val="000000"/>
        </w:rPr>
        <w:t xml:space="preserve">XML definitions </w:t>
      </w:r>
      <w:bookmarkEnd w:id="105"/>
      <w:r>
        <w:rPr>
          <w:color w:val="000000"/>
        </w:rPr>
        <w:t xml:space="preserve">for the </w:t>
      </w:r>
      <w:r>
        <w:rPr>
          <w:lang w:eastAsia="zh-CN"/>
        </w:rPr>
        <w:t>Trace Management</w:t>
      </w:r>
      <w:r>
        <w:rPr>
          <w:b/>
          <w:lang w:eastAsia="zh-CN"/>
        </w:rPr>
        <w:t xml:space="preserve"> </w:t>
      </w:r>
      <w:r>
        <w:t xml:space="preserve">IRP for the IRP whose semantics is specified in </w:t>
      </w:r>
      <w:r>
        <w:rPr>
          <w:lang w:eastAsia="zh-CN"/>
        </w:rPr>
        <w:t>Trace Management</w:t>
      </w:r>
      <w:r>
        <w:rPr>
          <w:b/>
          <w:lang w:eastAsia="zh-CN"/>
        </w:rPr>
        <w:t xml:space="preserve"> </w:t>
      </w:r>
      <w:r>
        <w:t>IRP: Information Service (3GPP TS 32.442 [5]).</w:t>
      </w:r>
    </w:p>
    <w:p w:rsidR="00990593" w:rsidRDefault="00990593">
      <w:pPr>
        <w:rPr>
          <w:snapToGrid w:val="0"/>
        </w:rPr>
      </w:pPr>
      <w:r>
        <w:rPr>
          <w:snapToGrid w:val="0"/>
        </w:rPr>
        <w:t xml:space="preserve">This XML definitions specification defines the XML syntax of the </w:t>
      </w:r>
      <w:r>
        <w:rPr>
          <w:lang w:eastAsia="zh-CN"/>
        </w:rPr>
        <w:t>Trace Management</w:t>
      </w:r>
      <w:r>
        <w:rPr>
          <w:snapToGrid w:val="0"/>
        </w:rPr>
        <w:t xml:space="preserve"> IRP XML Data File.</w:t>
      </w:r>
    </w:p>
    <w:p w:rsidR="00990593" w:rsidRDefault="00990593">
      <w:pPr>
        <w:pStyle w:val="Heading1"/>
      </w:pPr>
      <w:bookmarkStart w:id="106" w:name="_Toc343591310"/>
      <w:r>
        <w:t>B.1</w:t>
      </w:r>
      <w:r>
        <w:tab/>
        <w:t>Architectural Features</w:t>
      </w:r>
      <w:bookmarkEnd w:id="106"/>
    </w:p>
    <w:p w:rsidR="00990593" w:rsidRDefault="00990593">
      <w:r>
        <w:t xml:space="preserve">The overall architectural feature of </w:t>
      </w:r>
      <w:r>
        <w:rPr>
          <w:lang w:eastAsia="zh-CN"/>
        </w:rPr>
        <w:t>Trace Management</w:t>
      </w:r>
      <w:r>
        <w:t xml:space="preserve"> IRP is specified in 3G TS 32.</w:t>
      </w:r>
      <w:r>
        <w:rPr>
          <w:lang w:eastAsia="zh-CN"/>
        </w:rPr>
        <w:t>44</w:t>
      </w:r>
      <w:r>
        <w:t>2 [</w:t>
      </w:r>
      <w:r>
        <w:rPr>
          <w:rFonts w:hint="eastAsia"/>
          <w:lang w:eastAsia="zh-CN"/>
        </w:rPr>
        <w:t>5</w:t>
      </w:r>
      <w:r>
        <w:t>]. This clause specifies features that are specific to the XML definitions.</w:t>
      </w:r>
    </w:p>
    <w:p w:rsidR="00990593" w:rsidRDefault="00990593">
      <w:pPr>
        <w:pStyle w:val="Heading2"/>
        <w:rPr>
          <w:lang w:eastAsia="zh-CN"/>
        </w:rPr>
      </w:pPr>
      <w:bookmarkStart w:id="107" w:name="_Toc343591311"/>
      <w:r>
        <w:rPr>
          <w:lang w:eastAsia="zh-CN"/>
        </w:rPr>
        <w:t>B.1.1</w:t>
      </w:r>
      <w:r>
        <w:rPr>
          <w:lang w:eastAsia="zh-CN"/>
        </w:rPr>
        <w:tab/>
        <w:t>Syntax for Distinguished Names</w:t>
      </w:r>
      <w:bookmarkEnd w:id="107"/>
    </w:p>
    <w:p w:rsidR="00990593" w:rsidRDefault="00990593">
      <w:r>
        <w:t>The syntax of a Distinguished Name is defined in 3GPP TS 32.300 [9].</w:t>
      </w:r>
    </w:p>
    <w:p w:rsidR="00990593" w:rsidRDefault="00990593">
      <w:pPr>
        <w:pStyle w:val="Heading2"/>
        <w:rPr>
          <w:lang w:eastAsia="zh-CN"/>
        </w:rPr>
      </w:pPr>
      <w:bookmarkStart w:id="108" w:name="_Toc343591312"/>
      <w:r>
        <w:rPr>
          <w:lang w:eastAsia="zh-CN"/>
        </w:rPr>
        <w:t>B.1.2</w:t>
      </w:r>
      <w:r>
        <w:rPr>
          <w:lang w:eastAsia="zh-CN"/>
        </w:rPr>
        <w:tab/>
        <w:t>Notification Services</w:t>
      </w:r>
      <w:bookmarkEnd w:id="108"/>
    </w:p>
    <w:p w:rsidR="00990593" w:rsidRDefault="00990593">
      <w:pPr>
        <w:rPr>
          <w:snapToGrid w:val="0"/>
        </w:rPr>
      </w:pPr>
      <w:r>
        <w:t xml:space="preserve">This annex </w:t>
      </w:r>
      <w:r>
        <w:rPr>
          <w:snapToGrid w:val="0"/>
        </w:rPr>
        <w:t xml:space="preserve">defines the XML syntax of </w:t>
      </w:r>
      <w:r>
        <w:rPr>
          <w:lang w:eastAsia="zh-CN"/>
        </w:rPr>
        <w:t>Trace Management</w:t>
      </w:r>
      <w:r>
        <w:rPr>
          <w:snapToGrid w:val="0"/>
        </w:rPr>
        <w:t xml:space="preserve"> IRP notifications that is to be used for the </w:t>
      </w:r>
      <w:r>
        <w:rPr>
          <w:lang w:eastAsia="zh-CN"/>
        </w:rPr>
        <w:t>Trace Management</w:t>
      </w:r>
      <w:r>
        <w:rPr>
          <w:snapToGrid w:val="0"/>
        </w:rPr>
        <w:t xml:space="preserve"> IRP SOAP Solution Set and in conjunction with Notification Log IRP XML definitions for Notification Log IRP XML Data File and the NL IRP XML Notification Format.</w:t>
      </w:r>
    </w:p>
    <w:p w:rsidR="00990593" w:rsidRDefault="00990593">
      <w:pPr>
        <w:pStyle w:val="Heading2"/>
        <w:rPr>
          <w:lang w:eastAsia="zh-CN"/>
        </w:rPr>
      </w:pPr>
      <w:bookmarkStart w:id="109" w:name="_Toc343591313"/>
      <w:r>
        <w:rPr>
          <w:lang w:eastAsia="zh-CN"/>
        </w:rPr>
        <w:t>B.1.3</w:t>
      </w:r>
      <w:r>
        <w:rPr>
          <w:lang w:eastAsia="zh-CN"/>
        </w:rPr>
        <w:tab/>
        <w:t>IOC definitions</w:t>
      </w:r>
      <w:bookmarkEnd w:id="109"/>
    </w:p>
    <w:p w:rsidR="00990593" w:rsidRDefault="00990593">
      <w:pPr>
        <w:rPr>
          <w:snapToGrid w:val="0"/>
        </w:rPr>
      </w:pPr>
      <w:r>
        <w:t xml:space="preserve">This annex </w:t>
      </w:r>
      <w:r>
        <w:rPr>
          <w:snapToGrid w:val="0"/>
        </w:rPr>
        <w:t xml:space="preserve">defines the XML syntax for the IOC definitions of the </w:t>
      </w:r>
      <w:r>
        <w:rPr>
          <w:lang w:eastAsia="zh-CN"/>
        </w:rPr>
        <w:t>Trace Management</w:t>
      </w:r>
      <w:r>
        <w:rPr>
          <w:snapToGrid w:val="0"/>
        </w:rPr>
        <w:t xml:space="preserve"> IRP IS [</w:t>
      </w:r>
      <w:r>
        <w:rPr>
          <w:rFonts w:hint="eastAsia"/>
          <w:snapToGrid w:val="0"/>
          <w:lang w:eastAsia="zh-CN"/>
        </w:rPr>
        <w:t>5</w:t>
      </w:r>
      <w:r>
        <w:rPr>
          <w:snapToGrid w:val="0"/>
        </w:rPr>
        <w:t xml:space="preserve">], which are used by the XML definitions for the </w:t>
      </w:r>
      <w:r>
        <w:rPr>
          <w:lang w:eastAsia="zh-CN"/>
        </w:rPr>
        <w:t>Trace Management</w:t>
      </w:r>
      <w:r>
        <w:rPr>
          <w:snapToGrid w:val="0"/>
        </w:rPr>
        <w:t xml:space="preserve"> IRP notifications and the </w:t>
      </w:r>
      <w:r>
        <w:rPr>
          <w:lang w:eastAsia="zh-CN"/>
        </w:rPr>
        <w:t>Trace Management</w:t>
      </w:r>
      <w:r>
        <w:rPr>
          <w:snapToGrid w:val="0"/>
        </w:rPr>
        <w:t xml:space="preserve"> IRP IS operations.</w:t>
      </w:r>
    </w:p>
    <w:p w:rsidR="00990593" w:rsidRDefault="00990593">
      <w:pPr>
        <w:pStyle w:val="Heading1"/>
      </w:pPr>
      <w:bookmarkStart w:id="110" w:name="_Toc343591314"/>
      <w:r>
        <w:t>B.2</w:t>
      </w:r>
      <w:r>
        <w:tab/>
        <w:t>Mapping</w:t>
      </w:r>
      <w:bookmarkEnd w:id="110"/>
    </w:p>
    <w:p w:rsidR="00990593" w:rsidRDefault="00990593">
      <w:r>
        <w:t>Not present in the current version of this specification.</w:t>
      </w:r>
    </w:p>
    <w:p w:rsidR="00990593" w:rsidRDefault="00990593">
      <w:pPr>
        <w:pStyle w:val="Heading1"/>
      </w:pPr>
      <w:bookmarkStart w:id="111" w:name="_Toc343591315"/>
      <w:r>
        <w:t>B.3</w:t>
      </w:r>
      <w:r>
        <w:tab/>
        <w:t>Solution Set definitions</w:t>
      </w:r>
      <w:bookmarkEnd w:id="111"/>
    </w:p>
    <w:p w:rsidR="00990593" w:rsidRDefault="00990593">
      <w:pPr>
        <w:pStyle w:val="Heading2"/>
        <w:rPr>
          <w:lang w:eastAsia="zh-CN"/>
        </w:rPr>
      </w:pPr>
      <w:bookmarkStart w:id="112" w:name="_Toc343591316"/>
      <w:r>
        <w:rPr>
          <w:lang w:eastAsia="zh-CN"/>
        </w:rPr>
        <w:t>B.3.1</w:t>
      </w:r>
      <w:r>
        <w:rPr>
          <w:lang w:eastAsia="zh-CN"/>
        </w:rPr>
        <w:tab/>
        <w:t>XML definition structure</w:t>
      </w:r>
      <w:bookmarkEnd w:id="112"/>
    </w:p>
    <w:p w:rsidR="00990593" w:rsidRDefault="00990593">
      <w:r>
        <w:t>Clause B.3.2 provides a graphical representation of the XML elements.</w:t>
      </w:r>
    </w:p>
    <w:p w:rsidR="00990593" w:rsidRDefault="00990593">
      <w:r>
        <w:t xml:space="preserve">Clause B.3.3 provides XML definitions of </w:t>
      </w:r>
      <w:r>
        <w:rPr>
          <w:lang w:eastAsia="zh-CN"/>
        </w:rPr>
        <w:t>Trace Management</w:t>
      </w:r>
      <w:r>
        <w:t xml:space="preserve"> IRP notifications as defined in [</w:t>
      </w:r>
      <w:r>
        <w:rPr>
          <w:rFonts w:hint="eastAsia"/>
          <w:lang w:eastAsia="zh-CN"/>
        </w:rPr>
        <w:t>5</w:t>
      </w:r>
      <w:r>
        <w:t>].</w:t>
      </w:r>
      <w:r>
        <w:rPr>
          <w:snapToGrid w:val="0"/>
        </w:rPr>
        <w:t xml:space="preserve"> These definitions are to be used for the </w:t>
      </w:r>
      <w:r>
        <w:rPr>
          <w:lang w:eastAsia="zh-CN"/>
        </w:rPr>
        <w:t>Trace Management</w:t>
      </w:r>
      <w:r>
        <w:rPr>
          <w:snapToGrid w:val="0"/>
        </w:rPr>
        <w:t xml:space="preserve"> IRP SOAP Solution Set. </w:t>
      </w:r>
      <w:r>
        <w:t>For Trace IRP XML File Name Conventions the generic file name definitions as specified by the FT IRP apply (see [13]).</w:t>
      </w:r>
    </w:p>
    <w:p w:rsidR="00990593" w:rsidRDefault="00990593">
      <w:pPr>
        <w:rPr>
          <w:snapToGrid w:val="0"/>
        </w:rPr>
      </w:pPr>
      <w:r>
        <w:t xml:space="preserve">Clause B.3.4 provides XML definitions of </w:t>
      </w:r>
      <w:r>
        <w:rPr>
          <w:lang w:eastAsia="zh-CN"/>
        </w:rPr>
        <w:t>Trace Management</w:t>
      </w:r>
      <w:r>
        <w:t xml:space="preserve"> IOC as defined in [</w:t>
      </w:r>
      <w:r>
        <w:rPr>
          <w:rFonts w:hint="eastAsia"/>
          <w:lang w:eastAsia="zh-CN"/>
        </w:rPr>
        <w:t>5</w:t>
      </w:r>
      <w:r>
        <w:t>].</w:t>
      </w:r>
    </w:p>
    <w:p w:rsidR="00990593" w:rsidRDefault="00990593">
      <w:pPr>
        <w:pStyle w:val="Heading2"/>
        <w:rPr>
          <w:lang w:eastAsia="zh-CN"/>
        </w:rPr>
      </w:pPr>
      <w:bookmarkStart w:id="113" w:name="_Toc343591317"/>
      <w:r>
        <w:rPr>
          <w:lang w:eastAsia="zh-CN"/>
        </w:rPr>
        <w:lastRenderedPageBreak/>
        <w:t>B.3.2</w:t>
      </w:r>
      <w:r>
        <w:rPr>
          <w:lang w:eastAsia="zh-CN"/>
        </w:rPr>
        <w:tab/>
        <w:t>Graphical Representation</w:t>
      </w:r>
      <w:bookmarkEnd w:id="113"/>
    </w:p>
    <w:p w:rsidR="00990593" w:rsidRDefault="009D48D6">
      <w:pPr>
        <w:pStyle w:val="TH"/>
      </w:pPr>
      <w:r>
        <w:rPr>
          <w:noProof/>
          <w:lang w:val="en-US"/>
        </w:rPr>
        <w:drawing>
          <wp:inline distT="0" distB="0" distL="0" distR="0">
            <wp:extent cx="6124575" cy="2219325"/>
            <wp:effectExtent l="19050" t="0" r="9525" b="0"/>
            <wp:docPr id="3" name="Picture 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
                    <pic:cNvPicPr>
                      <a:picLocks noChangeAspect="1" noChangeArrowheads="1"/>
                    </pic:cNvPicPr>
                  </pic:nvPicPr>
                  <pic:blipFill>
                    <a:blip r:embed="rId15" cstate="print"/>
                    <a:srcRect/>
                    <a:stretch>
                      <a:fillRect/>
                    </a:stretch>
                  </pic:blipFill>
                  <pic:spPr bwMode="auto">
                    <a:xfrm>
                      <a:off x="0" y="0"/>
                      <a:ext cx="6124575" cy="2219325"/>
                    </a:xfrm>
                    <a:prstGeom prst="rect">
                      <a:avLst/>
                    </a:prstGeom>
                    <a:noFill/>
                    <a:ln w="9525">
                      <a:noFill/>
                      <a:miter lim="800000"/>
                      <a:headEnd/>
                      <a:tailEnd/>
                    </a:ln>
                  </pic:spPr>
                </pic:pic>
              </a:graphicData>
            </a:graphic>
          </wp:inline>
        </w:drawing>
      </w:r>
    </w:p>
    <w:p w:rsidR="00990593" w:rsidRDefault="009D48D6">
      <w:pPr>
        <w:rPr>
          <w:lang w:eastAsia="zh-CN"/>
        </w:rPr>
      </w:pPr>
      <w:r>
        <w:rPr>
          <w:noProof/>
          <w:lang w:val="en-US"/>
        </w:rPr>
        <w:drawing>
          <wp:inline distT="0" distB="0" distL="0" distR="0">
            <wp:extent cx="6115050" cy="463867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6115050" cy="4638675"/>
                    </a:xfrm>
                    <a:prstGeom prst="rect">
                      <a:avLst/>
                    </a:prstGeom>
                    <a:noFill/>
                    <a:ln w="9525">
                      <a:noFill/>
                      <a:miter lim="800000"/>
                      <a:headEnd/>
                      <a:tailEnd/>
                    </a:ln>
                  </pic:spPr>
                </pic:pic>
              </a:graphicData>
            </a:graphic>
          </wp:inline>
        </w:drawing>
      </w:r>
    </w:p>
    <w:p w:rsidR="00990593" w:rsidRDefault="009D48D6">
      <w:pPr>
        <w:rPr>
          <w:lang w:eastAsia="zh-CN"/>
        </w:rPr>
      </w:pPr>
      <w:r>
        <w:rPr>
          <w:rFonts w:hint="eastAsia"/>
          <w:noProof/>
          <w:lang w:val="en-US"/>
        </w:rPr>
        <w:lastRenderedPageBreak/>
        <w:drawing>
          <wp:inline distT="0" distB="0" distL="0" distR="0">
            <wp:extent cx="6115050" cy="445770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6115050" cy="4457700"/>
                    </a:xfrm>
                    <a:prstGeom prst="rect">
                      <a:avLst/>
                    </a:prstGeom>
                    <a:noFill/>
                    <a:ln w="9525">
                      <a:noFill/>
                      <a:miter lim="800000"/>
                      <a:headEnd/>
                      <a:tailEnd/>
                    </a:ln>
                  </pic:spPr>
                </pic:pic>
              </a:graphicData>
            </a:graphic>
          </wp:inline>
        </w:drawing>
      </w:r>
    </w:p>
    <w:p w:rsidR="00990593" w:rsidRDefault="009D48D6">
      <w:pPr>
        <w:pStyle w:val="TH"/>
      </w:pPr>
      <w:r>
        <w:rPr>
          <w:noProof/>
          <w:lang w:val="en-US"/>
        </w:rPr>
        <w:drawing>
          <wp:inline distT="0" distB="0" distL="0" distR="0">
            <wp:extent cx="4905375" cy="1619250"/>
            <wp:effectExtent l="19050" t="0" r="9525" b="0"/>
            <wp:docPr id="6" name="Picture 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3"/>
                    <pic:cNvPicPr>
                      <a:picLocks noChangeAspect="1" noChangeArrowheads="1"/>
                    </pic:cNvPicPr>
                  </pic:nvPicPr>
                  <pic:blipFill>
                    <a:blip r:embed="rId18" cstate="print"/>
                    <a:srcRect/>
                    <a:stretch>
                      <a:fillRect/>
                    </a:stretch>
                  </pic:blipFill>
                  <pic:spPr bwMode="auto">
                    <a:xfrm>
                      <a:off x="0" y="0"/>
                      <a:ext cx="4905375" cy="1619250"/>
                    </a:xfrm>
                    <a:prstGeom prst="rect">
                      <a:avLst/>
                    </a:prstGeom>
                    <a:noFill/>
                    <a:ln w="9525">
                      <a:noFill/>
                      <a:miter lim="800000"/>
                      <a:headEnd/>
                      <a:tailEnd/>
                    </a:ln>
                  </pic:spPr>
                </pic:pic>
              </a:graphicData>
            </a:graphic>
          </wp:inline>
        </w:drawing>
      </w:r>
    </w:p>
    <w:p w:rsidR="00990593" w:rsidRDefault="00990593">
      <w:pPr>
        <w:pStyle w:val="Heading2"/>
        <w:rPr>
          <w:lang w:eastAsia="zh-CN"/>
        </w:rPr>
      </w:pPr>
      <w:r>
        <w:rPr>
          <w:lang w:eastAsia="zh-CN"/>
        </w:rPr>
        <w:br w:type="page"/>
      </w:r>
      <w:bookmarkStart w:id="114" w:name="_Toc343591318"/>
      <w:r>
        <w:rPr>
          <w:lang w:eastAsia="zh-CN"/>
        </w:rPr>
        <w:lastRenderedPageBreak/>
        <w:t>B.3.3</w:t>
      </w:r>
      <w:r>
        <w:rPr>
          <w:lang w:eastAsia="zh-CN"/>
        </w:rPr>
        <w:tab/>
        <w:t xml:space="preserve">XML </w:t>
      </w:r>
      <w:proofErr w:type="gramStart"/>
      <w:r>
        <w:rPr>
          <w:lang w:eastAsia="zh-CN"/>
        </w:rPr>
        <w:t>Schema ”</w:t>
      </w:r>
      <w:proofErr w:type="gramEnd"/>
      <w:r>
        <w:rPr>
          <w:rFonts w:cs="Courier New"/>
          <w:szCs w:val="16"/>
        </w:rPr>
        <w:t>tMIRPNotif.xsd”</w:t>
      </w:r>
      <w:bookmarkEnd w:id="114"/>
    </w:p>
    <w:p w:rsidR="00990593" w:rsidRDefault="00990593">
      <w:pPr>
        <w:pStyle w:val="PL"/>
        <w:rPr>
          <w:rFonts w:cs="Courier New"/>
          <w:szCs w:val="16"/>
        </w:rPr>
      </w:pPr>
      <w:r>
        <w:rPr>
          <w:rFonts w:cs="Courier New"/>
          <w:szCs w:val="16"/>
        </w:rPr>
        <w:t>&lt;?xml version="1.0" encoding="UTF-8"?&gt;</w:t>
      </w:r>
    </w:p>
    <w:p w:rsidR="00990593" w:rsidRDefault="00990593">
      <w:pPr>
        <w:pStyle w:val="PL"/>
        <w:rPr>
          <w:rFonts w:cs="Courier New"/>
          <w:szCs w:val="16"/>
        </w:rPr>
      </w:pPr>
      <w:r>
        <w:rPr>
          <w:rFonts w:cs="Courier New"/>
          <w:szCs w:val="16"/>
        </w:rPr>
        <w:t>&lt;!--</w:t>
      </w:r>
    </w:p>
    <w:p w:rsidR="00990593" w:rsidRDefault="00990593">
      <w:pPr>
        <w:pStyle w:val="PL"/>
        <w:rPr>
          <w:rFonts w:cs="Courier New"/>
          <w:szCs w:val="16"/>
        </w:rPr>
      </w:pPr>
      <w:r>
        <w:rPr>
          <w:rFonts w:cs="Courier New"/>
          <w:szCs w:val="16"/>
        </w:rPr>
        <w:t xml:space="preserve">  3GPP TS 32.446 Trace Management IRP Notification</w:t>
      </w:r>
    </w:p>
    <w:p w:rsidR="00990593" w:rsidRDefault="00990593">
      <w:pPr>
        <w:pStyle w:val="PL"/>
        <w:rPr>
          <w:rFonts w:cs="Courier New"/>
          <w:szCs w:val="16"/>
        </w:rPr>
      </w:pPr>
      <w:r>
        <w:rPr>
          <w:rFonts w:cs="Courier New"/>
          <w:szCs w:val="16"/>
        </w:rPr>
        <w:t xml:space="preserve">  Trace IRP specific data file XML schema</w:t>
      </w:r>
    </w:p>
    <w:p w:rsidR="00990593" w:rsidRDefault="00990593">
      <w:pPr>
        <w:pStyle w:val="PL"/>
        <w:rPr>
          <w:rFonts w:cs="Courier New"/>
          <w:szCs w:val="16"/>
        </w:rPr>
      </w:pPr>
      <w:r>
        <w:rPr>
          <w:rFonts w:cs="Courier New"/>
          <w:szCs w:val="16"/>
        </w:rPr>
        <w:t xml:space="preserve">  tMIRPNotif.xsd</w:t>
      </w:r>
    </w:p>
    <w:p w:rsidR="00990593" w:rsidRDefault="00990593">
      <w:pPr>
        <w:pStyle w:val="PL"/>
        <w:rPr>
          <w:rFonts w:cs="Courier New"/>
          <w:szCs w:val="16"/>
        </w:rPr>
      </w:pPr>
      <w:r>
        <w:rPr>
          <w:rFonts w:cs="Courier New"/>
          <w:szCs w:val="16"/>
        </w:rPr>
        <w:t>--&gt;</w:t>
      </w:r>
    </w:p>
    <w:p w:rsidR="00990593" w:rsidRDefault="00990593">
      <w:pPr>
        <w:pStyle w:val="PL"/>
        <w:rPr>
          <w:rFonts w:cs="Courier New"/>
          <w:szCs w:val="16"/>
          <w:lang w:val="de-DE"/>
        </w:rPr>
      </w:pPr>
      <w:r>
        <w:rPr>
          <w:rFonts w:cs="Courier New"/>
          <w:szCs w:val="16"/>
          <w:lang w:val="de-DE"/>
        </w:rPr>
        <w:t>&lt;schema xmlns="http://www.w3.org/2001/XMLSchema" xmlns:tr="http://www.3gpp.org/ftp/specs/archive/32_series/32.446#tMIRPNotif" xmlns:xe="http://www.3gpp.org/ftp/specs/archive/32_series/32.306#notification" targetNamespace="http://www.3gpp.org/ftp/specs/archive/32_series/32.446#tMIRPNotif" elementFormDefault="qualified"&gt;</w:t>
      </w:r>
    </w:p>
    <w:p w:rsidR="00990593" w:rsidRDefault="00990593">
      <w:pPr>
        <w:pStyle w:val="PL"/>
        <w:rPr>
          <w:rFonts w:cs="Courier New"/>
          <w:szCs w:val="16"/>
          <w:lang w:val="fr-FR"/>
        </w:rPr>
      </w:pPr>
      <w:r>
        <w:rPr>
          <w:rFonts w:cs="Courier New"/>
          <w:szCs w:val="16"/>
          <w:lang w:val="de-DE"/>
        </w:rPr>
        <w:tab/>
      </w:r>
      <w:r>
        <w:rPr>
          <w:rFonts w:cs="Courier New"/>
          <w:szCs w:val="16"/>
          <w:lang w:val="fr-FR"/>
        </w:rPr>
        <w:t>&lt;import namespace="http://www.3gpp.org/ftp/specs/archive/32_series/32.306#notification"/&gt;</w:t>
      </w:r>
    </w:p>
    <w:p w:rsidR="00990593" w:rsidRDefault="00990593">
      <w:pPr>
        <w:pStyle w:val="PL"/>
        <w:rPr>
          <w:rFonts w:cs="Courier New"/>
          <w:szCs w:val="16"/>
        </w:rPr>
      </w:pPr>
      <w:r>
        <w:rPr>
          <w:rFonts w:cs="Courier New"/>
          <w:szCs w:val="16"/>
          <w:lang w:val="fr-FR"/>
        </w:rPr>
        <w:tab/>
      </w:r>
      <w:r>
        <w:rPr>
          <w:rFonts w:cs="Courier New"/>
          <w:szCs w:val="16"/>
        </w:rPr>
        <w:t>&lt;!-- XML types specific for trace IRP notifications --&gt;</w:t>
      </w:r>
    </w:p>
    <w:p w:rsidR="00990593" w:rsidRDefault="00990593">
      <w:pPr>
        <w:pStyle w:val="PL"/>
        <w:rPr>
          <w:rFonts w:cs="Courier New"/>
          <w:szCs w:val="16"/>
        </w:rPr>
      </w:pPr>
      <w:r>
        <w:rPr>
          <w:rFonts w:cs="Courier New"/>
          <w:szCs w:val="16"/>
        </w:rPr>
        <w:tab/>
        <w:t>&lt;complexType name="TraceReference"&gt;</w:t>
      </w:r>
    </w:p>
    <w:p w:rsidR="00990593" w:rsidRDefault="00990593">
      <w:pPr>
        <w:pStyle w:val="PL"/>
        <w:rPr>
          <w:rFonts w:cs="Courier New"/>
          <w:szCs w:val="16"/>
        </w:rPr>
      </w:pP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name="MCC" type="short"/&gt;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name="MNC" type="short"/&gt;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name="TRACE_ID" type="integer"/&gt;</w:t>
      </w:r>
    </w:p>
    <w:p w:rsidR="00990593" w:rsidRDefault="00990593">
      <w:pPr>
        <w:pStyle w:val="PL"/>
        <w:rPr>
          <w:rFonts w:cs="Courier New"/>
          <w:szCs w:val="16"/>
        </w:rPr>
      </w:pP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&lt;complexType name="NotifyTraceRecordingSessionFailure"&gt;</w:t>
      </w:r>
    </w:p>
    <w:p w:rsidR="00990593" w:rsidRDefault="00990593">
      <w:pPr>
        <w:pStyle w:val="PL"/>
        <w:rPr>
          <w:rFonts w:cs="Courier New"/>
          <w:szCs w:val="16"/>
          <w:lang w:val="fr-FR"/>
        </w:rPr>
      </w:pPr>
      <w:r>
        <w:rPr>
          <w:rFonts w:cs="Courier New"/>
          <w:szCs w:val="16"/>
        </w:rPr>
        <w:tab/>
      </w:r>
      <w:r>
        <w:rPr>
          <w:rFonts w:cs="Courier New"/>
          <w:szCs w:val="16"/>
        </w:rPr>
        <w:tab/>
      </w:r>
      <w:r>
        <w:rPr>
          <w:rFonts w:cs="Courier New"/>
          <w:szCs w:val="16"/>
          <w:lang w:val="fr-FR"/>
        </w:rPr>
        <w:t>&lt;complexContent&gt;</w:t>
      </w:r>
    </w:p>
    <w:p w:rsidR="00990593" w:rsidRDefault="00990593">
      <w:pPr>
        <w:pStyle w:val="PL"/>
        <w:rPr>
          <w:rFonts w:cs="Courier New"/>
          <w:szCs w:val="16"/>
          <w:lang w:val="fr-FR"/>
        </w:rPr>
      </w:pPr>
      <w:r>
        <w:rPr>
          <w:rFonts w:cs="Courier New"/>
          <w:szCs w:val="16"/>
          <w:lang w:val="fr-FR"/>
        </w:rPr>
        <w:tab/>
      </w:r>
      <w:r>
        <w:rPr>
          <w:rFonts w:cs="Courier New"/>
          <w:szCs w:val="16"/>
          <w:lang w:val="fr-FR"/>
        </w:rPr>
        <w:tab/>
      </w:r>
      <w:r>
        <w:rPr>
          <w:rFonts w:cs="Courier New"/>
          <w:szCs w:val="16"/>
          <w:lang w:val="fr-FR"/>
        </w:rPr>
        <w:tab/>
        <w:t>&lt;extension base="xe:Notification"&gt;</w:t>
      </w:r>
    </w:p>
    <w:p w:rsidR="00990593" w:rsidRDefault="00990593">
      <w:pPr>
        <w:pStyle w:val="PL"/>
        <w:rPr>
          <w:rFonts w:cs="Courier New"/>
          <w:szCs w:val="16"/>
        </w:rPr>
      </w:pP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rPr>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name="body"&gt;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name="TraceRecordingSessionReference" type="integer" minOccurs="0"/&gt;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name="TraceReference" type="tr:TraceReference"/&gt;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name="Reason" type="string" minOccurs="0"/&gt;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&lt;/extension&gt;</w:t>
      </w:r>
    </w:p>
    <w:p w:rsidR="00990593" w:rsidRDefault="00990593">
      <w:pPr>
        <w:pStyle w:val="PL"/>
        <w:rPr>
          <w:rFonts w:cs="Courier New"/>
          <w:szCs w:val="16"/>
        </w:rPr>
      </w:pPr>
      <w:r>
        <w:rPr>
          <w:rFonts w:cs="Courier New"/>
          <w:szCs w:val="16"/>
        </w:rPr>
        <w:tab/>
      </w:r>
      <w:r>
        <w:rPr>
          <w:rFonts w:cs="Courier New"/>
          <w:szCs w:val="16"/>
        </w:rPr>
        <w:tab/>
        <w:t>&lt;/complexContent&gt;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&lt;element name="NotifyTraceRecordingSessionFailure" type="tr:NotifyTraceRecordingSessionFailure"/&gt;</w:t>
      </w:r>
    </w:p>
    <w:p w:rsidR="00990593" w:rsidRDefault="00990593">
      <w:pPr>
        <w:pStyle w:val="PL"/>
        <w:rPr>
          <w:rFonts w:cs="Courier New"/>
          <w:szCs w:val="16"/>
        </w:rPr>
      </w:pPr>
      <w:r>
        <w:rPr>
          <w:rFonts w:cs="Courier New"/>
          <w:szCs w:val="16"/>
        </w:rPr>
        <w:tab/>
        <w:t>&lt;complexType name="TraceTarget"&gt;</w:t>
      </w:r>
    </w:p>
    <w:p w:rsidR="00990593" w:rsidRDefault="00990593">
      <w:pPr>
        <w:pStyle w:val="PL"/>
        <w:rPr>
          <w:rFonts w:cs="Courier New"/>
          <w:szCs w:val="16"/>
        </w:rPr>
      </w:pPr>
      <w:r>
        <w:rPr>
          <w:rFonts w:cs="Courier New"/>
          <w:szCs w:val="16"/>
        </w:rPr>
        <w:tab/>
      </w:r>
      <w:r>
        <w:rPr>
          <w:rFonts w:cs="Courier New"/>
          <w:szCs w:val="16"/>
        </w:rPr>
        <w:tab/>
        <w:t>&lt;choice&gt;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name="IMSI"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name="IMEI"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name="IMEISV"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name="PUBLIC_ID"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name="UTRAN_CELL"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name="E-UTRAN_CELL" type="string"/&gt;</w:t>
      </w:r>
    </w:p>
    <w:p w:rsidR="00990593" w:rsidRDefault="00990593">
      <w:pPr>
        <w:pStyle w:val="PL"/>
        <w:rPr>
          <w:rFonts w:cs="Courier New"/>
          <w:szCs w:val="16"/>
          <w:lang w:eastAsia="zh-CN"/>
        </w:rPr>
      </w:pP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szCs w:val="16"/>
        </w:rPr>
        <w:t>&lt;element name="</w:t>
      </w:r>
      <w:r>
        <w:rPr>
          <w:rFonts w:cs="Courier New" w:hint="eastAsia"/>
          <w:szCs w:val="16"/>
          <w:lang w:eastAsia="zh-CN"/>
        </w:rPr>
        <w:t>eNB</w:t>
      </w:r>
      <w:r>
        <w:rPr>
          <w:rFonts w:cs="Courier New"/>
          <w:szCs w:val="16"/>
        </w:rPr>
        <w:t>" type="string"/&gt;</w:t>
      </w:r>
    </w:p>
    <w:p w:rsidR="00990593" w:rsidRDefault="00990593">
      <w:pPr>
        <w:pStyle w:val="PL"/>
        <w:rPr>
          <w:rFonts w:cs="Courier New"/>
          <w:szCs w:val="16"/>
          <w:lang w:eastAsia="zh-CN"/>
        </w:rPr>
      </w:pPr>
      <w:r>
        <w:rPr>
          <w:rFonts w:cs="Courier New" w:hint="eastAsia"/>
          <w:szCs w:val="16"/>
          <w:lang w:eastAsia="zh-CN"/>
        </w:rPr>
        <w:tab/>
      </w:r>
      <w:r>
        <w:rPr>
          <w:rFonts w:cs="Courier New" w:hint="eastAsia"/>
          <w:szCs w:val="16"/>
          <w:lang w:eastAsia="zh-CN"/>
        </w:rPr>
        <w:tab/>
      </w:r>
      <w:r>
        <w:rPr>
          <w:rFonts w:cs="Courier New" w:hint="eastAsia"/>
          <w:szCs w:val="16"/>
          <w:lang w:eastAsia="zh-CN"/>
        </w:rPr>
        <w:tab/>
      </w:r>
      <w:r>
        <w:rPr>
          <w:rFonts w:cs="Courier New"/>
          <w:szCs w:val="16"/>
        </w:rPr>
        <w:t>&lt;element name="</w:t>
      </w:r>
      <w:r>
        <w:rPr>
          <w:rFonts w:cs="Courier New" w:hint="eastAsia"/>
          <w:szCs w:val="16"/>
          <w:lang w:eastAsia="zh-CN"/>
        </w:rPr>
        <w:t>RNC</w:t>
      </w:r>
      <w:r>
        <w:rPr>
          <w:rFonts w:cs="Courier New"/>
          <w:szCs w:val="16"/>
        </w:rPr>
        <w:t>" type="string"/&gt;</w:t>
      </w:r>
    </w:p>
    <w:p w:rsidR="00990593" w:rsidRDefault="00990593">
      <w:pPr>
        <w:pStyle w:val="PL"/>
        <w:rPr>
          <w:rFonts w:cs="Courier New"/>
          <w:szCs w:val="16"/>
        </w:rPr>
      </w:pPr>
      <w:r>
        <w:rPr>
          <w:rFonts w:cs="Courier New"/>
          <w:szCs w:val="16"/>
        </w:rPr>
        <w:tab/>
      </w:r>
      <w:r>
        <w:rPr>
          <w:rFonts w:cs="Courier New"/>
          <w:szCs w:val="16"/>
        </w:rPr>
        <w:tab/>
        <w:t>&lt;/choice&gt;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&lt;complexType name="NotifyTraceSessionLocalActivation"&gt;</w:t>
      </w:r>
    </w:p>
    <w:p w:rsidR="00990593" w:rsidRDefault="00990593">
      <w:pPr>
        <w:pStyle w:val="PL"/>
        <w:rPr>
          <w:rFonts w:cs="Courier New"/>
          <w:szCs w:val="16"/>
        </w:rPr>
      </w:pPr>
      <w:r>
        <w:rPr>
          <w:rFonts w:cs="Courier New"/>
          <w:szCs w:val="16"/>
        </w:rPr>
        <w:tab/>
      </w:r>
      <w:r>
        <w:rPr>
          <w:rFonts w:cs="Courier New"/>
          <w:szCs w:val="16"/>
        </w:rPr>
        <w:tab/>
        <w:t>&lt;complexContent&gt;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 base="xe:Notification"&gt;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name="body"&gt;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name="TraceReference" type="tr:TraceReference"/&gt;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name="TraceTarget" type="tr:TraceTarget"/&gt;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name="IOCInstance" type="string"/&gt;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&lt;/extension&gt;</w:t>
      </w:r>
    </w:p>
    <w:p w:rsidR="00990593" w:rsidRDefault="00990593">
      <w:pPr>
        <w:pStyle w:val="PL"/>
        <w:rPr>
          <w:rFonts w:cs="Courier New"/>
          <w:szCs w:val="16"/>
        </w:rPr>
      </w:pPr>
      <w:r>
        <w:rPr>
          <w:rFonts w:cs="Courier New"/>
          <w:szCs w:val="16"/>
        </w:rPr>
        <w:tab/>
      </w:r>
      <w:r>
        <w:rPr>
          <w:rFonts w:cs="Courier New"/>
          <w:szCs w:val="16"/>
        </w:rPr>
        <w:tab/>
        <w:t>&lt;/complexContent&gt;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&lt;element name="NotifyTraceSessionLocalActivation" type="tr:NotifyTraceSessionLocalActivation"/&gt;</w:t>
      </w:r>
    </w:p>
    <w:p w:rsidR="00990593" w:rsidRDefault="00990593">
      <w:pPr>
        <w:pStyle w:val="PL"/>
        <w:rPr>
          <w:rFonts w:cs="Courier New"/>
          <w:szCs w:val="16"/>
        </w:rPr>
      </w:pPr>
      <w:r>
        <w:rPr>
          <w:rFonts w:cs="Courier New"/>
          <w:szCs w:val="16"/>
        </w:rPr>
        <w:tab/>
        <w:t>&lt;complexType name="NotifyTraceSessionIdentities"&gt;</w:t>
      </w:r>
    </w:p>
    <w:p w:rsidR="00990593" w:rsidRDefault="00990593">
      <w:pPr>
        <w:pStyle w:val="PL"/>
        <w:rPr>
          <w:rFonts w:cs="Courier New"/>
          <w:szCs w:val="16"/>
        </w:rPr>
      </w:pPr>
      <w:r>
        <w:rPr>
          <w:rFonts w:cs="Courier New"/>
          <w:szCs w:val="16"/>
        </w:rPr>
        <w:tab/>
      </w:r>
      <w:r>
        <w:rPr>
          <w:rFonts w:cs="Courier New"/>
          <w:szCs w:val="16"/>
        </w:rPr>
        <w:tab/>
        <w:t>&lt;complexContent&gt;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 base="xe:Notification"&gt;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lang w:val="en-US"/>
        </w:rPr>
        <w:t>&lt;sequence&gt;</w:t>
      </w:r>
    </w:p>
    <w:p w:rsidR="00990593" w:rsidRDefault="00990593">
      <w:pPr>
        <w:pStyle w:val="PL"/>
        <w:rPr>
          <w:rFonts w:cs="Courier New"/>
          <w:szCs w:val="16"/>
        </w:rPr>
      </w:pP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rPr>
        <w:t>&lt;element name="body"&gt;</w:t>
      </w:r>
    </w:p>
    <w:p w:rsidR="00990593" w:rsidRDefault="00990593">
      <w:pPr>
        <w:pStyle w:val="PL"/>
        <w:rPr>
          <w:rFonts w:cs="Courier New"/>
          <w:szCs w:val="16"/>
        </w:rPr>
      </w:pPr>
      <w:r>
        <w:rPr>
          <w:rFonts w:cs="Courier New"/>
          <w:szCs w:val="16"/>
        </w:rPr>
        <w:lastRenderedPageBreak/>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name="TraceRecordingSessionReference" type="integer" minOccurs="0"/&gt;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name="TraceReference" type="tr:TraceReference"/&gt;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 name="TraceTarget" type="tr:TraceTarget"/&gt;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&lt;/complexType&gt;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&lt;/element&gt;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&lt;/extension&gt;</w:t>
      </w:r>
    </w:p>
    <w:p w:rsidR="00990593" w:rsidRDefault="00990593">
      <w:pPr>
        <w:pStyle w:val="PL"/>
        <w:rPr>
          <w:rFonts w:cs="Courier New"/>
          <w:szCs w:val="16"/>
        </w:rPr>
      </w:pPr>
      <w:r>
        <w:rPr>
          <w:rFonts w:cs="Courier New"/>
          <w:szCs w:val="16"/>
        </w:rPr>
        <w:tab/>
      </w:r>
      <w:r>
        <w:rPr>
          <w:rFonts w:cs="Courier New"/>
          <w:szCs w:val="16"/>
        </w:rPr>
        <w:tab/>
        <w:t>&lt;/complexContent&gt;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&lt;element name="NotifyTraceSessionIdentities" type="tr:NotifyTraceSessionIdentities"/&gt;</w:t>
      </w:r>
    </w:p>
    <w:p w:rsidR="00990593" w:rsidRDefault="00990593">
      <w:pPr>
        <w:pStyle w:val="PL"/>
        <w:rPr>
          <w:rFonts w:ascii="Courier" w:hAnsi="Courier" w:cs="Courier New"/>
          <w:szCs w:val="16"/>
        </w:rPr>
      </w:pPr>
      <w:r>
        <w:t>&lt;/schema&gt;</w:t>
      </w:r>
    </w:p>
    <w:p w:rsidR="00990593" w:rsidRDefault="00990593">
      <w:pPr>
        <w:pStyle w:val="Heading2"/>
        <w:rPr>
          <w:lang w:eastAsia="zh-CN"/>
        </w:rPr>
      </w:pPr>
      <w:r>
        <w:br w:type="page"/>
      </w:r>
      <w:bookmarkStart w:id="115" w:name="_Toc343591319"/>
      <w:r>
        <w:rPr>
          <w:lang w:eastAsia="zh-CN"/>
        </w:rPr>
        <w:lastRenderedPageBreak/>
        <w:t>B.3.4</w:t>
      </w:r>
      <w:r>
        <w:rPr>
          <w:lang w:eastAsia="zh-CN"/>
        </w:rPr>
        <w:tab/>
        <w:t xml:space="preserve">XML </w:t>
      </w:r>
      <w:proofErr w:type="gramStart"/>
      <w:r>
        <w:rPr>
          <w:lang w:eastAsia="zh-CN"/>
        </w:rPr>
        <w:t>Schema ”</w:t>
      </w:r>
      <w:proofErr w:type="gramEnd"/>
      <w:r>
        <w:rPr>
          <w:rFonts w:cs="Courier New"/>
          <w:szCs w:val="16"/>
        </w:rPr>
        <w:t>tMIRPIOCs.xsd</w:t>
      </w:r>
      <w:r>
        <w:rPr>
          <w:lang w:eastAsia="zh-CN"/>
        </w:rPr>
        <w:t>”</w:t>
      </w:r>
      <w:bookmarkEnd w:id="115"/>
    </w:p>
    <w:p w:rsidR="00990593" w:rsidRDefault="00990593">
      <w:pPr>
        <w:pStyle w:val="PL"/>
        <w:rPr>
          <w:rFonts w:cs="Courier New"/>
          <w:szCs w:val="16"/>
        </w:rPr>
      </w:pPr>
      <w:r>
        <w:rPr>
          <w:rFonts w:cs="Courier New"/>
          <w:szCs w:val="16"/>
        </w:rPr>
        <w:t>&lt;?xml version="1.0" encoding="UTF-8"?&gt;</w:t>
      </w:r>
    </w:p>
    <w:p w:rsidR="00990593" w:rsidRDefault="00990593">
      <w:pPr>
        <w:pStyle w:val="PL"/>
        <w:rPr>
          <w:rFonts w:cs="Courier New"/>
          <w:szCs w:val="16"/>
        </w:rPr>
      </w:pPr>
      <w:r>
        <w:rPr>
          <w:rFonts w:cs="Courier New"/>
          <w:szCs w:val="16"/>
        </w:rPr>
        <w:t>&lt;!--</w:t>
      </w:r>
    </w:p>
    <w:p w:rsidR="00990593" w:rsidRDefault="00990593">
      <w:pPr>
        <w:pStyle w:val="PL"/>
        <w:rPr>
          <w:rFonts w:cs="Courier New"/>
          <w:szCs w:val="16"/>
        </w:rPr>
      </w:pPr>
      <w:r>
        <w:rPr>
          <w:rFonts w:cs="Courier New"/>
          <w:szCs w:val="16"/>
        </w:rPr>
        <w:tab/>
        <w:t>3GPP TS 32.446 Trace Management IRP IOC XML Schema</w:t>
      </w:r>
    </w:p>
    <w:p w:rsidR="00990593" w:rsidRDefault="00990593">
      <w:pPr>
        <w:pStyle w:val="PL"/>
        <w:rPr>
          <w:rFonts w:cs="Courier New"/>
          <w:szCs w:val="16"/>
        </w:rPr>
      </w:pPr>
      <w:r>
        <w:rPr>
          <w:rFonts w:cs="Courier New"/>
          <w:szCs w:val="16"/>
        </w:rPr>
        <w:tab/>
        <w:t>tMIRPIOCs.xsd</w:t>
      </w:r>
    </w:p>
    <w:p w:rsidR="00990593" w:rsidRDefault="00990593">
      <w:pPr>
        <w:pStyle w:val="PL"/>
        <w:rPr>
          <w:rFonts w:cs="Courier New"/>
          <w:szCs w:val="16"/>
        </w:rPr>
      </w:pPr>
      <w:r>
        <w:rPr>
          <w:rFonts w:cs="Courier New"/>
          <w:szCs w:val="16"/>
        </w:rPr>
        <w:t>--&gt;</w:t>
      </w:r>
    </w:p>
    <w:p w:rsidR="00990593" w:rsidRDefault="00990593">
      <w:pPr>
        <w:pStyle w:val="PL"/>
      </w:pPr>
      <w:r>
        <w:t xml:space="preserve">&lt;schema xmlns:xti="http://www.3gpp.org/ftp/specs/archive/32_series/32.446#tMIRPIOCs" xmlns:xe="http://www.3gpp.org/ftp/specs/archive/32_series/32.306#notification" </w:t>
      </w:r>
    </w:p>
    <w:p w:rsidR="00990593" w:rsidRDefault="00990593">
      <w:pPr>
        <w:pStyle w:val="PL"/>
        <w:rPr>
          <w:lang w:eastAsia="zh-CN"/>
        </w:rPr>
      </w:pPr>
      <w:r>
        <w:t>xmlns:x</w:t>
      </w:r>
      <w:r>
        <w:rPr>
          <w:lang w:eastAsia="zh-CN"/>
        </w:rPr>
        <w:t>n</w:t>
      </w:r>
      <w:r>
        <w:t>=</w:t>
      </w:r>
      <w:r>
        <w:rPr>
          <w:rFonts w:cs="Courier New"/>
          <w:szCs w:val="16"/>
        </w:rPr>
        <w:t>http://www.3gpp.org/ftp/specs/archive/32_series/32.626#genericNrm</w:t>
      </w:r>
    </w:p>
    <w:p w:rsidR="00990593" w:rsidRPr="008B0EDC" w:rsidRDefault="00990593">
      <w:pPr>
        <w:pStyle w:val="PL"/>
        <w:rPr>
          <w:lang w:val="fr-FR" w:eastAsia="zh-CN"/>
        </w:rPr>
      </w:pPr>
      <w:r w:rsidRPr="008B0EDC">
        <w:rPr>
          <w:lang w:val="fr-FR"/>
        </w:rPr>
        <w:t>xmlns="http://www.w3.org/2001/XMLSchema" targetNamespace="http://www.3gpp.org/ftp/specs/archive/32_series/32.446#tMIRPIOCs" &lt;import namespace="http://www.3gpp.org/ftp/specs/archive/32_series/32.626#genericNrm"/&gt;</w:t>
      </w:r>
    </w:p>
    <w:p w:rsidR="00990593" w:rsidRDefault="00990593">
      <w:pPr>
        <w:pStyle w:val="PL"/>
      </w:pPr>
      <w:r>
        <w:t>elementFormDefault="qualified" attributeFormDefault="unqualified"&gt;</w:t>
      </w:r>
    </w:p>
    <w:p w:rsidR="00990593" w:rsidRDefault="00990593">
      <w:pPr>
        <w:pStyle w:val="PL"/>
        <w:rPr>
          <w:rFonts w:cs="Courier New"/>
          <w:szCs w:val="16"/>
        </w:rPr>
      </w:pPr>
      <w:r>
        <w:rPr>
          <w:rFonts w:cs="Courier New"/>
          <w:szCs w:val="16"/>
        </w:rPr>
        <w:tab/>
        <w:t>&lt;complexType name="ListOfInterfaces"&gt;</w:t>
      </w:r>
    </w:p>
    <w:p w:rsidR="00990593" w:rsidRDefault="00990593">
      <w:pPr>
        <w:pStyle w:val="PL"/>
        <w:rPr>
          <w:rFonts w:cs="Courier New"/>
          <w:szCs w:val="16"/>
        </w:rPr>
      </w:pP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&lt;element name="Interface" type="integer" minOccurs="0" maxOccurs="unbounded"/&gt;</w:t>
      </w:r>
    </w:p>
    <w:p w:rsidR="00990593" w:rsidRDefault="00990593">
      <w:pPr>
        <w:pStyle w:val="PL"/>
        <w:rPr>
          <w:rFonts w:cs="Courier New"/>
          <w:szCs w:val="16"/>
        </w:rPr>
      </w:pPr>
      <w:r>
        <w:rPr>
          <w:rFonts w:cs="Courier New"/>
          <w:szCs w:val="16"/>
        </w:rPr>
        <w:tab/>
      </w:r>
      <w:r>
        <w:rPr>
          <w:rFonts w:cs="Courier New"/>
          <w:szCs w:val="16"/>
        </w:rPr>
        <w:tab/>
        <w:t>&lt;/sequence&gt;</w:t>
      </w:r>
    </w:p>
    <w:p w:rsidR="00990593" w:rsidRDefault="00990593">
      <w:pPr>
        <w:pStyle w:val="PL"/>
        <w:rPr>
          <w:rFonts w:cs="Courier New"/>
          <w:szCs w:val="16"/>
        </w:rPr>
      </w:pPr>
      <w:r>
        <w:rPr>
          <w:rFonts w:cs="Courier New"/>
          <w:szCs w:val="16"/>
        </w:rPr>
        <w:tab/>
        <w:t>&lt;/complexType&gt;</w:t>
      </w:r>
    </w:p>
    <w:p w:rsidR="00990593" w:rsidRDefault="00990593">
      <w:pPr>
        <w:pStyle w:val="PL"/>
        <w:rPr>
          <w:rFonts w:cs="Courier New"/>
          <w:szCs w:val="16"/>
        </w:rPr>
      </w:pPr>
      <w:r>
        <w:rPr>
          <w:rFonts w:cs="Courier New"/>
          <w:szCs w:val="16"/>
        </w:rPr>
        <w:tab/>
        <w:t>&lt;simpleType name="NeType"&gt;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value="MSC_SERVER"/&gt;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value="MGW"/&gt;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value="RNC"/&gt;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value="SGSN"/&gt;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value="GGSN"/&gt;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value="BM_SC"/&gt;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value="eNB"/&gt;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value="MME"/&gt;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value="SGW"/&gt;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value="PGW"/&gt;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rPr>
      </w:pPr>
      <w:r>
        <w:rPr>
          <w:rFonts w:cs="Courier New"/>
          <w:szCs w:val="16"/>
          <w:lang w:val="en-US"/>
        </w:rPr>
        <w:tab/>
      </w:r>
      <w:r>
        <w:rPr>
          <w:rFonts w:cs="Courier New"/>
          <w:szCs w:val="16"/>
        </w:rPr>
        <w:t>&lt;simpleType name="</w:t>
      </w:r>
      <w:r>
        <w:rPr>
          <w:rFonts w:cs="Courier New" w:hint="eastAsia"/>
          <w:noProof w:val="0"/>
          <w:szCs w:val="16"/>
          <w:lang w:eastAsia="zh-CN"/>
        </w:rPr>
        <w:t>MobilityTech</w:t>
      </w:r>
      <w:r>
        <w:rPr>
          <w:rFonts w:cs="Courier New"/>
          <w:noProof w:val="0"/>
          <w:szCs w:val="16"/>
        </w:rPr>
        <w:t>Type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UMTS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LTE</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eastAsia="zh-CN"/>
        </w:rPr>
      </w:pPr>
      <w:r>
        <w:rPr>
          <w:rFonts w:cs="Courier New"/>
          <w:szCs w:val="16"/>
          <w:lang w:val="en-US"/>
        </w:rPr>
        <w:tab/>
        <w:t>&lt;/simpleType&gt;</w:t>
      </w:r>
    </w:p>
    <w:p w:rsidR="00990593" w:rsidRDefault="00990593">
      <w:pPr>
        <w:pStyle w:val="PL"/>
        <w:rPr>
          <w:rFonts w:cs="Courier New"/>
          <w:szCs w:val="16"/>
          <w:lang w:val="en-US"/>
        </w:rPr>
      </w:pPr>
      <w:r>
        <w:rPr>
          <w:rFonts w:cs="Courier New"/>
          <w:szCs w:val="16"/>
          <w:lang w:val="en-US"/>
        </w:rPr>
        <w:tab/>
        <w:t>&lt;complexType name="ListOfNeTypes"&gt;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name="NE" type="xti:NeType"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tabs>
          <w:tab w:val="clear" w:pos="384"/>
          <w:tab w:val="left" w:pos="235"/>
        </w:tabs>
        <w:rPr>
          <w:rFonts w:cs="Courier New"/>
          <w:szCs w:val="16"/>
          <w:lang w:val="en-US"/>
        </w:rPr>
      </w:pPr>
      <w:r>
        <w:rPr>
          <w:lang w:val="en-US"/>
        </w:rPr>
        <w:t xml:space="preserve">  </w:t>
      </w:r>
      <w:r>
        <w:rPr>
          <w:rFonts w:hint="eastAsia"/>
          <w:lang w:val="en-US" w:eastAsia="zh-CN"/>
        </w:rPr>
        <w:t xml:space="preserve">  </w:t>
      </w:r>
      <w:r>
        <w:rPr>
          <w:rFonts w:cs="Courier New"/>
          <w:szCs w:val="16"/>
          <w:lang w:val="en-US"/>
        </w:rPr>
        <w:t>&lt;complexType name="</w:t>
      </w:r>
      <w:r>
        <w:rPr>
          <w:rFonts w:cs="Courier New" w:hint="eastAsia"/>
          <w:szCs w:val="16"/>
          <w:lang w:val="en-US" w:eastAsia="zh-CN"/>
        </w:rPr>
        <w:t>DNSet</w:t>
      </w:r>
      <w:r>
        <w:rPr>
          <w:rFonts w:cs="Courier New"/>
          <w:szCs w:val="16"/>
          <w:lang w:val="en-US"/>
        </w:rPr>
        <w:t>"&gt;</w:t>
      </w:r>
    </w:p>
    <w:p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&lt;sequence&gt;</w:t>
      </w:r>
    </w:p>
    <w:p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&lt;element name="</w:t>
      </w:r>
      <w:r>
        <w:rPr>
          <w:rFonts w:cs="Courier New" w:hint="eastAsia"/>
          <w:szCs w:val="16"/>
          <w:lang w:val="en-US" w:eastAsia="zh-CN"/>
        </w:rPr>
        <w:t>DN</w:t>
      </w:r>
      <w:r>
        <w:rPr>
          <w:rFonts w:cs="Courier New"/>
          <w:szCs w:val="16"/>
          <w:lang w:val="en-US"/>
        </w:rPr>
        <w:t>" type="</w:t>
      </w:r>
      <w:r>
        <w:rPr>
          <w:rFonts w:cs="Courier New" w:hint="eastAsia"/>
          <w:szCs w:val="16"/>
          <w:lang w:val="en-US" w:eastAsia="zh-CN"/>
        </w:rPr>
        <w:t>xn</w:t>
      </w:r>
      <w:r>
        <w:rPr>
          <w:rFonts w:cs="Courier New"/>
          <w:szCs w:val="16"/>
          <w:lang w:val="en-US"/>
        </w:rPr>
        <w:t>:</w:t>
      </w:r>
      <w:r>
        <w:rPr>
          <w:rFonts w:cs="Courier New" w:hint="eastAsia"/>
          <w:szCs w:val="16"/>
          <w:lang w:val="en-US" w:eastAsia="zh-CN"/>
        </w:rPr>
        <w:t>DN</w:t>
      </w:r>
      <w:r>
        <w:rPr>
          <w:rFonts w:cs="Courier New"/>
          <w:szCs w:val="16"/>
          <w:lang w:val="en-US"/>
        </w:rPr>
        <w:t>" minOccurs="0" maxOccurs="unbounded"/&gt;</w:t>
      </w:r>
    </w:p>
    <w:p w:rsidR="00990593" w:rsidRDefault="00990593">
      <w:pPr>
        <w:pStyle w:val="PL"/>
        <w:rPr>
          <w:rFonts w:cs="Courier New"/>
          <w:szCs w:val="16"/>
          <w:lang w:val="en-US"/>
        </w:rPr>
      </w:pPr>
      <w:r>
        <w:rPr>
          <w:lang w:val="en-US"/>
        </w:rPr>
        <w:t xml:space="preserve">  </w:t>
      </w:r>
      <w:r>
        <w:rPr>
          <w:rFonts w:hint="eastAsia"/>
          <w:lang w:val="en-US" w:eastAsia="zh-CN"/>
        </w:rPr>
        <w:t xml:space="preserve">       </w:t>
      </w:r>
      <w:r>
        <w:rPr>
          <w:rFonts w:cs="Courier New"/>
          <w:szCs w:val="16"/>
          <w:lang w:val="en-US"/>
        </w:rPr>
        <w:t>&lt;/sequence&gt;</w:t>
      </w:r>
    </w:p>
    <w:p w:rsidR="00990593" w:rsidRDefault="00990593">
      <w:pPr>
        <w:pStyle w:val="PL"/>
        <w:tabs>
          <w:tab w:val="clear" w:pos="1920"/>
          <w:tab w:val="left" w:pos="1765"/>
        </w:tabs>
        <w:rPr>
          <w:lang w:val="en-US" w:eastAsia="zh-CN"/>
        </w:rPr>
      </w:pPr>
      <w:r>
        <w:rPr>
          <w:lang w:val="en-US"/>
        </w:rPr>
        <w:t xml:space="preserve">  </w:t>
      </w:r>
      <w:r>
        <w:rPr>
          <w:rFonts w:hint="eastAsia"/>
          <w:lang w:val="en-US" w:eastAsia="zh-CN"/>
        </w:rPr>
        <w:t xml:space="preserve">  </w:t>
      </w:r>
      <w:r>
        <w:rPr>
          <w:lang w:val="en-US"/>
        </w:rPr>
        <w:t>&lt;/complexType&gt;</w:t>
      </w:r>
      <w:r>
        <w:rPr>
          <w:lang w:val="en-US"/>
        </w:rPr>
        <w:tab/>
      </w:r>
    </w:p>
    <w:p w:rsidR="00990593" w:rsidRDefault="00990593">
      <w:pPr>
        <w:pStyle w:val="PL"/>
        <w:rPr>
          <w:rFonts w:cs="Courier New"/>
          <w:szCs w:val="16"/>
          <w:lang w:val="en-US"/>
        </w:rPr>
      </w:pPr>
      <w:r>
        <w:rPr>
          <w:rFonts w:cs="Courier New"/>
          <w:szCs w:val="16"/>
          <w:lang w:val="en-US"/>
        </w:rPr>
        <w:tab/>
        <w:t>&lt;simpleType name="TraceDepth"&gt;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value="MINIMUM"/&gt;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value="MEDIUM"/&gt;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value="MAXIMUM"/&gt;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value="VENDORMINIMUM"/&gt;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value="VENDORMEDIUM"/&gt;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value="VENDORMAXIMUM"/&gt;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lang w:val="en-US"/>
        </w:rPr>
      </w:pPr>
      <w:r>
        <w:rPr>
          <w:rFonts w:cs="Courier New"/>
          <w:szCs w:val="16"/>
          <w:lang w:val="en-US"/>
        </w:rPr>
        <w:tab/>
        <w:t>&lt;simpleType name="TraceTargetType"&gt;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value="IMSI"/&gt;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value="IMEI"/&gt;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value="IMEISV"/&gt;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value="PUBLIC_ID"/&gt;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value="UTRAN_CELL_ID"/&gt;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value="EUTRAN_CELL_ID"/&gt;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eNB_</w:t>
      </w:r>
      <w:r>
        <w:rPr>
          <w:rFonts w:cs="Courier New"/>
          <w:szCs w:val="16"/>
          <w:lang w:val="en-US"/>
        </w:rPr>
        <w:t>ID"/&gt;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RNC_</w:t>
      </w:r>
      <w:r>
        <w:rPr>
          <w:rFonts w:cs="Courier New"/>
          <w:szCs w:val="16"/>
          <w:lang w:val="en-US"/>
        </w:rPr>
        <w:t>ID"/&gt;</w:t>
      </w:r>
    </w:p>
    <w:p w:rsidR="00990593" w:rsidRDefault="00990593">
      <w:pPr>
        <w:pStyle w:val="PL"/>
        <w:rPr>
          <w:rFonts w:cs="Courier New"/>
          <w:szCs w:val="16"/>
        </w:rPr>
      </w:pPr>
      <w:r>
        <w:rPr>
          <w:rFonts w:cs="Courier New"/>
          <w:szCs w:val="16"/>
        </w:rPr>
        <w:tab/>
      </w:r>
      <w:r>
        <w:rPr>
          <w:rFonts w:cs="Courier New"/>
          <w:szCs w:val="16"/>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TraceTarget</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typeFlag</w:t>
      </w:r>
      <w:r>
        <w:rPr>
          <w:rFonts w:cs="Courier New"/>
          <w:szCs w:val="16"/>
          <w:lang w:val="en-US"/>
        </w:rPr>
        <w:t>" type="xti: TraceTarget</w:t>
      </w:r>
      <w:r>
        <w:rPr>
          <w:rFonts w:cs="Courier New" w:hint="eastAsia"/>
          <w:szCs w:val="16"/>
          <w:lang w:val="en-US" w:eastAsia="zh-CN"/>
        </w:rPr>
        <w:t>Type</w:t>
      </w:r>
      <w:r>
        <w:rPr>
          <w:rFonts w:cs="Courier New"/>
          <w:szCs w:val="16"/>
          <w:lang w:val="en-US"/>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&lt;element name="</w:t>
      </w:r>
      <w:r>
        <w:rPr>
          <w:rFonts w:cs="Courier New" w:hint="eastAsia"/>
          <w:szCs w:val="16"/>
          <w:lang w:val="en-US" w:eastAsia="zh-CN"/>
        </w:rPr>
        <w:t>traceTargetId</w:t>
      </w:r>
      <w:r>
        <w:rPr>
          <w:rFonts w:cs="Courier New"/>
          <w:szCs w:val="16"/>
          <w:lang w:val="en-US"/>
        </w:rPr>
        <w:t>" type="string"/&gt;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lastRenderedPageBreak/>
        <w:tab/>
        <w:t>&lt;/complexType&gt;</w:t>
      </w:r>
    </w:p>
    <w:p w:rsidR="00990593" w:rsidRDefault="00990593">
      <w:pPr>
        <w:pStyle w:val="PL"/>
        <w:rPr>
          <w:rFonts w:cs="Courier New"/>
          <w:szCs w:val="16"/>
          <w:lang w:val="en-US"/>
        </w:rPr>
      </w:pPr>
      <w:r>
        <w:rPr>
          <w:rFonts w:cs="Courier New"/>
          <w:szCs w:val="16"/>
          <w:lang w:val="en-US"/>
        </w:rPr>
        <w:tab/>
        <w:t>&lt;!-- the values of the EventBitmap is coming from the TriggeringEvent trace parameter definition in 3GPP TS 32.422 --&gt;</w:t>
      </w:r>
    </w:p>
    <w:p w:rsidR="00990593" w:rsidRDefault="00990593">
      <w:pPr>
        <w:pStyle w:val="PL"/>
        <w:rPr>
          <w:rFonts w:cs="Courier New"/>
          <w:szCs w:val="16"/>
          <w:lang w:val="en-US"/>
        </w:rPr>
      </w:pPr>
      <w:r>
        <w:rPr>
          <w:rFonts w:cs="Courier New"/>
          <w:szCs w:val="16"/>
          <w:lang w:val="en-US"/>
        </w:rPr>
        <w:tab/>
        <w:t>&lt;complexType name="Events"&gt;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name="NetworkElement" type="xti:NeType"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name="EventBitmap" type="integer"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&lt;complexType name=" TriggeringEvent"&gt;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name="Events" type="xti:Events"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&lt;simpleType name="UnsupportedItem"&gt;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 base="string"&gt;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value="MANAGED_ENTITY"/&gt;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value="TRACE_DEPTH"/&gt;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value="LIST_OF_INTERFACES"/&gt;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value="TRACE_TARGET"/&gt;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LIST_OF_MEASUREMENTS</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r>
      <w:r>
        <w:rPr>
          <w:rFonts w:cs="Courier New"/>
          <w:szCs w:val="16"/>
          <w:lang w:val="en-US" w:eastAsia="zh-CN"/>
        </w:rPr>
        <w:tab/>
      </w:r>
      <w:r>
        <w:rPr>
          <w:rFonts w:cs="Courier New"/>
          <w:szCs w:val="16"/>
          <w:lang w:val="en-US" w:eastAsia="zh-CN"/>
        </w:rPr>
        <w:tab/>
      </w:r>
      <w:r>
        <w:rPr>
          <w:rFonts w:cs="Courier New"/>
          <w:szCs w:val="16"/>
          <w:lang w:val="en-US"/>
        </w:rPr>
        <w:t>&lt;enumeration value="</w:t>
      </w:r>
      <w:r>
        <w:rPr>
          <w:rFonts w:cs="Courier New" w:hint="eastAsia"/>
          <w:noProof w:val="0"/>
          <w:szCs w:val="16"/>
          <w:lang w:eastAsia="zh-CN"/>
        </w:rPr>
        <w:t>MDT_AREA_SCOPE</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REPORTING_TRIGGER</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REPORT_INTERVAL</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REPORT_AMOUNT</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EVENT_THRESHOLD</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LOGGING_INTERVAL</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LOGGING_DURATION</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szCs w:val="16"/>
          <w:lang w:val="en-US"/>
        </w:rPr>
        <w:t xml:space="preserve">            &lt;enumeration value="</w:t>
      </w:r>
      <w:r>
        <w:rPr>
          <w:lang w:eastAsia="zh-CN"/>
        </w:rPr>
        <w:t>ANONYMIZATION_OF_MDT_DATA</w:t>
      </w:r>
      <w:r>
        <w:rPr>
          <w:rFonts w:cs="Courier New"/>
          <w:szCs w:val="16"/>
          <w:lang w:val="en-US"/>
        </w:rPr>
        <w:t>"</w:t>
      </w:r>
      <w:r>
        <w:rPr>
          <w:rFonts w:cs="Courier New" w:hint="eastAsia"/>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r>
      <w:r>
        <w:rPr>
          <w:rFonts w:cs="Courier New"/>
          <w:szCs w:val="16"/>
          <w:lang w:val="en-US" w:eastAsia="zh-CN"/>
        </w:rPr>
        <w:tab/>
      </w:r>
      <w:r>
        <w:rPr>
          <w:rFonts w:cs="Courier New"/>
          <w:szCs w:val="16"/>
          <w:lang w:val="en-US" w:eastAsia="zh-CN"/>
        </w:rPr>
        <w:tab/>
      </w:r>
      <w:r>
        <w:rPr>
          <w:rFonts w:cs="Courier New"/>
          <w:szCs w:val="16"/>
          <w:lang w:val="en-US"/>
        </w:rPr>
        <w:t>&lt;enumeration value="</w:t>
      </w:r>
      <w:r>
        <w:rPr>
          <w:rFonts w:cs="Courier New"/>
          <w:szCs w:val="16"/>
          <w:lang w:val="en-US" w:eastAsia="zh-CN"/>
        </w:rPr>
        <w:t>MEASUREMENT_QUANTITY</w:t>
      </w:r>
      <w:r>
        <w:rPr>
          <w:rFonts w:cs="Courier New"/>
          <w:szCs w:val="16"/>
          <w:lang w:val="en-US"/>
        </w:rPr>
        <w:t>"</w:t>
      </w:r>
      <w:r>
        <w:rPr>
          <w:rFonts w:cs="Courier New" w:hint="eastAsia"/>
          <w:szCs w:val="16"/>
          <w:lang w:val="en-US" w:eastAsia="zh-CN"/>
        </w:rPr>
        <w:t>/&gt;</w:t>
      </w:r>
    </w:p>
    <w:p w:rsidR="00990593" w:rsidRDefault="00990593">
      <w:pPr>
        <w:pStyle w:val="PL"/>
        <w:rPr>
          <w:ins w:id="116" w:author="padmasv4" w:date="2015-05-11T22:17:00Z"/>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value="REASON"/&gt;</w:t>
      </w:r>
    </w:p>
    <w:p w:rsidR="00832A24" w:rsidRDefault="00832A24">
      <w:pPr>
        <w:pStyle w:val="PL"/>
        <w:rPr>
          <w:rFonts w:cs="Courier New"/>
          <w:szCs w:val="16"/>
          <w:lang w:val="en-US"/>
        </w:rPr>
      </w:pPr>
      <w:ins w:id="117" w:author="padmasv4" w:date="2015-05-11T22:17:00Z">
        <w:r>
          <w:rPr>
            <w:rFonts w:cs="Courier New"/>
            <w:szCs w:val="16"/>
            <w:lang w:val="en-US"/>
          </w:rPr>
          <w:tab/>
        </w:r>
        <w:r>
          <w:rPr>
            <w:rFonts w:cs="Courier New"/>
            <w:szCs w:val="16"/>
            <w:lang w:val="en-US"/>
          </w:rPr>
          <w:tab/>
        </w:r>
        <w:r>
          <w:rPr>
            <w:rFonts w:cs="Courier New"/>
            <w:szCs w:val="16"/>
            <w:lang w:val="en-US"/>
          </w:rPr>
          <w:tab/>
          <w:t>&lt;enumeration value="MBSFN_AREA_LIST"/&gt;</w:t>
        </w:r>
      </w:ins>
    </w:p>
    <w:p w:rsidR="00990593" w:rsidRDefault="00990593">
      <w:pPr>
        <w:pStyle w:val="PL"/>
        <w:rPr>
          <w:rFonts w:cs="Courier New"/>
          <w:szCs w:val="16"/>
          <w:lang w:val="en-US"/>
        </w:rPr>
      </w:pPr>
      <w:r>
        <w:rPr>
          <w:rFonts w:cs="Courier New"/>
          <w:szCs w:val="16"/>
          <w:lang w:val="en-US"/>
        </w:rPr>
        <w:tab/>
      </w:r>
      <w:r>
        <w:rPr>
          <w:rFonts w:cs="Courier New"/>
          <w:szCs w:val="16"/>
          <w:lang w:val="en-US"/>
        </w:rPr>
        <w:tab/>
        <w:t>&lt;/restriction&gt;</w:t>
      </w:r>
    </w:p>
    <w:p w:rsidR="00990593" w:rsidRDefault="00990593">
      <w:pPr>
        <w:pStyle w:val="PL"/>
        <w:rPr>
          <w:rFonts w:cs="Courier New"/>
          <w:szCs w:val="16"/>
          <w:lang w:val="en-US"/>
        </w:rPr>
      </w:pPr>
      <w:r>
        <w:rPr>
          <w:rFonts w:cs="Courier New"/>
          <w:szCs w:val="16"/>
          <w:lang w:val="en-US"/>
        </w:rPr>
        <w:tab/>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cs="Courier New" w:hint="eastAsia"/>
          <w:szCs w:val="16"/>
          <w:lang w:eastAsia="zh-CN"/>
        </w:rPr>
        <w:t>JobType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IMMEDIATE_MDT_ONLY</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LOGGED_MDT_ONLY</w:t>
      </w:r>
      <w:r>
        <w:rPr>
          <w:rFonts w:cs="Courier New"/>
          <w:szCs w:val="16"/>
          <w:lang w:val="en-US"/>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szCs w:val="16"/>
          <w:lang w:val="en-US" w:eastAsia="zh-CN"/>
        </w:rPr>
        <w:t>TRACE_ONLY</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IMMEDIATE_MDT</w:t>
      </w:r>
      <w:r>
        <w:rPr>
          <w:rFonts w:cs="Courier New" w:hint="eastAsia"/>
          <w:szCs w:val="16"/>
          <w:lang w:val="en-US" w:eastAsia="zh-CN"/>
        </w:rPr>
        <w:t xml:space="preserve"> AND TRACE</w:t>
      </w:r>
      <w:r>
        <w:rPr>
          <w:rFonts w:cs="Courier New"/>
          <w:szCs w:val="16"/>
          <w:lang w:val="en-US"/>
        </w:rPr>
        <w:t>"/&gt;</w:t>
      </w:r>
    </w:p>
    <w:p w:rsidR="00990593" w:rsidRDefault="00990593">
      <w:pPr>
        <w:pStyle w:val="PL"/>
        <w:rPr>
          <w:rFonts w:cs="Courier New"/>
          <w:szCs w:val="16"/>
          <w:lang w:val="en-US"/>
        </w:rPr>
      </w:pPr>
      <w:r>
        <w:rPr>
          <w:rFonts w:cs="Courier New" w:hint="eastAsia"/>
          <w:szCs w:val="16"/>
          <w:lang w:val="en-US" w:eastAsia="zh-CN"/>
        </w:rPr>
        <w:tab/>
      </w:r>
      <w:r>
        <w:rPr>
          <w:rFonts w:cs="Courier New" w:hint="eastAsia"/>
          <w:szCs w:val="16"/>
          <w:lang w:val="en-US" w:eastAsia="zh-CN"/>
        </w:rPr>
        <w:tab/>
      </w:r>
      <w:r>
        <w:rPr>
          <w:rFonts w:cs="Courier New" w:hint="eastAsia"/>
          <w:szCs w:val="16"/>
          <w:lang w:val="en-US" w:eastAsia="zh-CN"/>
        </w:rPr>
        <w:tab/>
      </w:r>
      <w:r>
        <w:rPr>
          <w:rFonts w:cs="Courier New"/>
          <w:szCs w:val="16"/>
          <w:lang w:val="en-US"/>
        </w:rPr>
        <w:t>&lt;enumeration value="</w:t>
      </w:r>
      <w:r>
        <w:rPr>
          <w:rFonts w:cs="Courier New" w:hint="eastAsia"/>
          <w:noProof w:val="0"/>
          <w:szCs w:val="16"/>
          <w:lang w:eastAsia="zh-CN"/>
        </w:rPr>
        <w:t>RLF_REPORT_ONLY</w:t>
      </w:r>
      <w:r>
        <w:rPr>
          <w:rFonts w:cs="Courier New"/>
          <w:szCs w:val="16"/>
          <w:lang w:val="en-US"/>
        </w:rPr>
        <w:t>"/&gt;</w:t>
      </w:r>
    </w:p>
    <w:p w:rsidR="00990593" w:rsidRDefault="00990593">
      <w:pPr>
        <w:pStyle w:val="PL"/>
        <w:rPr>
          <w:ins w:id="118" w:author="padmasv4" w:date="2015-05-05T19:01:00Z"/>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value="RCEF_REPORT_ONLY"/&gt;</w:t>
      </w:r>
    </w:p>
    <w:p w:rsidR="005C5391" w:rsidRDefault="005C5391">
      <w:pPr>
        <w:pStyle w:val="PL"/>
        <w:rPr>
          <w:rFonts w:cs="Courier New"/>
          <w:szCs w:val="16"/>
          <w:lang w:val="en-US"/>
        </w:rPr>
      </w:pPr>
      <w:ins w:id="119" w:author="padmasv4" w:date="2015-05-05T19:01:00Z">
        <w:r>
          <w:rPr>
            <w:rFonts w:cs="Courier New"/>
            <w:szCs w:val="16"/>
            <w:lang w:val="en-US"/>
          </w:rPr>
          <w:tab/>
        </w:r>
        <w:r>
          <w:rPr>
            <w:rFonts w:cs="Courier New"/>
            <w:szCs w:val="16"/>
            <w:lang w:val="en-US"/>
          </w:rPr>
          <w:tab/>
        </w:r>
        <w:r>
          <w:rPr>
            <w:rFonts w:cs="Courier New"/>
            <w:szCs w:val="16"/>
            <w:lang w:val="en-US"/>
          </w:rPr>
          <w:tab/>
          <w:t>&lt;enumeration value="</w:t>
        </w:r>
      </w:ins>
      <w:ins w:id="120" w:author="padmasv4" w:date="2015-05-05T19:02:00Z">
        <w:r>
          <w:t>L</w:t>
        </w:r>
      </w:ins>
      <w:ins w:id="121" w:author="padmasv4" w:date="2015-05-11T22:05:00Z">
        <w:r w:rsidR="00A93A30">
          <w:t>OGGED</w:t>
        </w:r>
      </w:ins>
      <w:ins w:id="122" w:author="padmasv4" w:date="2015-05-05T19:02:00Z">
        <w:r>
          <w:t>_MBSFN_MDT</w:t>
        </w:r>
      </w:ins>
      <w:ins w:id="123" w:author="padmasv4" w:date="2015-05-05T19:01:00Z">
        <w:r>
          <w:rPr>
            <w:rFonts w:cs="Courier New"/>
            <w:szCs w:val="16"/>
            <w:lang w:val="en-US"/>
          </w:rPr>
          <w:t>"/&gt;</w:t>
        </w:r>
      </w:ins>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Measurements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noProof w:val="0"/>
          <w:szCs w:val="16"/>
          <w:lang w:eastAsia="zh-CN"/>
        </w:rPr>
        <w:t>MobilityTech</w:t>
      </w:r>
      <w:r>
        <w:rPr>
          <w:rFonts w:cs="Courier New"/>
          <w:szCs w:val="16"/>
          <w:lang w:val="en-US"/>
        </w:rPr>
        <w:t>" type="xti</w:t>
      </w:r>
      <w:proofErr w:type="gramStart"/>
      <w:r>
        <w:rPr>
          <w:rFonts w:cs="Courier New"/>
          <w:szCs w:val="16"/>
          <w:lang w:val="en-US"/>
        </w:rPr>
        <w:t>:</w:t>
      </w:r>
      <w:r>
        <w:rPr>
          <w:rFonts w:cs="Courier New" w:hint="eastAsia"/>
          <w:noProof w:val="0"/>
          <w:szCs w:val="16"/>
          <w:lang w:eastAsia="zh-CN"/>
        </w:rPr>
        <w:t>MobilityTech</w:t>
      </w:r>
      <w:r>
        <w:rPr>
          <w:rFonts w:cs="Courier New"/>
          <w:noProof w:val="0"/>
          <w:szCs w:val="16"/>
        </w:rPr>
        <w:t>Type</w:t>
      </w:r>
      <w:proofErr w:type="gramEnd"/>
      <w:r>
        <w:rPr>
          <w:rFonts w:cs="Courier New"/>
          <w:szCs w:val="16"/>
          <w:lang w:val="en-US"/>
        </w:rPr>
        <w:t>"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Measurements</w:t>
      </w:r>
      <w:r>
        <w:rPr>
          <w:rFonts w:cs="Courier New"/>
          <w:szCs w:val="16"/>
          <w:lang w:val="en-US"/>
        </w:rPr>
        <w:t>Bitmap" type="integer"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&lt;complexType name="</w:t>
      </w:r>
      <w:r>
        <w:rPr>
          <w:rFonts w:cs="Courier New" w:hint="eastAsia"/>
          <w:szCs w:val="16"/>
          <w:lang w:val="en-US" w:eastAsia="zh-CN"/>
        </w:rPr>
        <w:t>ListOfMeasurements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Measurements</w:t>
      </w:r>
      <w:r>
        <w:rPr>
          <w:rFonts w:cs="Courier New"/>
          <w:szCs w:val="16"/>
          <w:lang w:val="en-US"/>
        </w:rPr>
        <w:t>" type="xti:</w:t>
      </w:r>
      <w:r>
        <w:rPr>
          <w:rFonts w:cs="Courier New" w:hint="eastAsia"/>
          <w:szCs w:val="16"/>
          <w:lang w:val="en-US" w:eastAsia="zh-CN"/>
        </w:rPr>
        <w:t>Measurements</w:t>
      </w:r>
      <w:r>
        <w:rPr>
          <w:rFonts w:cs="Courier New"/>
          <w:szCs w:val="16"/>
          <w:lang w:val="en-US"/>
        </w:rPr>
        <w:t>"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eastAsia="zh-CN"/>
        </w:rPr>
      </w:pPr>
      <w:r>
        <w:rPr>
          <w:rFonts w:cs="Courier New"/>
          <w:szCs w:val="16"/>
          <w:lang w:val="en-US"/>
        </w:rPr>
        <w:tab/>
        <w:t>&lt;/complexType&gt;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&lt;complexType name="</w:t>
      </w:r>
      <w:r>
        <w:rPr>
          <w:rFonts w:cs="Courier New" w:hint="eastAsia"/>
          <w:szCs w:val="16"/>
          <w:lang w:val="en-US" w:eastAsia="zh-CN"/>
        </w:rPr>
        <w:t>ReportingTrigger</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noProof w:val="0"/>
          <w:szCs w:val="16"/>
          <w:lang w:eastAsia="zh-CN"/>
        </w:rPr>
        <w:t>MobilityTech</w:t>
      </w:r>
      <w:r>
        <w:rPr>
          <w:rFonts w:cs="Courier New"/>
          <w:szCs w:val="16"/>
          <w:lang w:val="en-US"/>
        </w:rPr>
        <w:t>" type="xti</w:t>
      </w:r>
      <w:proofErr w:type="gramStart"/>
      <w:r>
        <w:rPr>
          <w:rFonts w:cs="Courier New"/>
          <w:szCs w:val="16"/>
          <w:lang w:val="en-US"/>
        </w:rPr>
        <w:t>:</w:t>
      </w:r>
      <w:r>
        <w:rPr>
          <w:rFonts w:cs="Courier New" w:hint="eastAsia"/>
          <w:noProof w:val="0"/>
          <w:szCs w:val="16"/>
          <w:lang w:eastAsia="zh-CN"/>
        </w:rPr>
        <w:t>MobilityTechType</w:t>
      </w:r>
      <w:proofErr w:type="gramEnd"/>
      <w:r>
        <w:rPr>
          <w:rFonts w:cs="Courier New"/>
          <w:szCs w:val="16"/>
          <w:lang w:val="en-US"/>
        </w:rPr>
        <w:t>"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w:t>
      </w:r>
      <w:r>
        <w:rPr>
          <w:rFonts w:cs="Courier New" w:hint="eastAsia"/>
          <w:szCs w:val="16"/>
          <w:lang w:val="en-US" w:eastAsia="zh-CN"/>
        </w:rPr>
        <w:t>ReportingTrigger</w:t>
      </w:r>
      <w:r>
        <w:rPr>
          <w:rFonts w:cs="Courier New"/>
          <w:szCs w:val="16"/>
          <w:lang w:val="en-US"/>
        </w:rPr>
        <w:t>Bitmap" type="integer"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rPr>
      </w:pPr>
      <w:r>
        <w:rPr>
          <w:rFonts w:cs="Courier New"/>
          <w:szCs w:val="16"/>
          <w:lang w:val="en-US"/>
        </w:rPr>
        <w:tab/>
        <w:t>&lt;/complexType&gt;</w:t>
      </w:r>
      <w:r>
        <w:rPr>
          <w:rFonts w:cs="Courier New" w:hint="eastAsia"/>
          <w:szCs w:val="16"/>
          <w:lang w:eastAsia="zh-CN"/>
        </w:rPr>
        <w:tab/>
      </w:r>
      <w:r>
        <w:rPr>
          <w:rFonts w:cs="Courier New"/>
          <w:szCs w:val="16"/>
        </w:rPr>
        <w:t>&lt;simpleType name="</w:t>
      </w:r>
      <w:r>
        <w:rPr>
          <w:rFonts w:hint="eastAsia"/>
          <w:lang w:eastAsia="zh-CN"/>
        </w:rPr>
        <w:t>ReportInterval</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rsidR="00990593" w:rsidRDefault="00990593">
      <w:pPr>
        <w:pStyle w:val="PL"/>
        <w:rPr>
          <w:rFonts w:cs="Courier New"/>
          <w:szCs w:val="16"/>
          <w:lang w:val="en-US"/>
        </w:rPr>
      </w:pPr>
      <w:r>
        <w:rPr>
          <w:rFonts w:cs="Courier New"/>
          <w:szCs w:val="16"/>
          <w:lang w:val="en-US"/>
        </w:rPr>
        <w:lastRenderedPageBreak/>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120ms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240ms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480ms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1024ms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2048ms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5120ms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10240ms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60000ms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360000ms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720000ms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1800000</w:t>
      </w:r>
      <w:r>
        <w:rPr>
          <w:rFonts w:hint="eastAsia"/>
          <w:lang w:eastAsia="zh-CN"/>
        </w:rPr>
        <w:t>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szCs w:val="16"/>
          <w:lang w:val="en-US" w:eastAsia="zh-CN"/>
        </w:rPr>
        <w:t>3600000</w:t>
      </w:r>
      <w:r>
        <w:rPr>
          <w:rFonts w:hint="eastAsia"/>
          <w:lang w:eastAsia="zh-CN"/>
        </w:rPr>
        <w:t>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cs="Courier New" w:hint="eastAsia"/>
          <w:szCs w:val="16"/>
          <w:lang w:eastAsia="zh-CN"/>
        </w:rPr>
        <w:t>ReportAmount</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1</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2</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4</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8</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noProof w:val="0"/>
          <w:szCs w:val="16"/>
          <w:lang w:eastAsia="zh-CN"/>
        </w:rPr>
        <w:t>16</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val="en-US" w:eastAsia="zh-CN"/>
        </w:rPr>
        <w:t>32</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hint="eastAsia"/>
          <w:noProof w:val="0"/>
          <w:szCs w:val="16"/>
          <w:lang w:eastAsia="zh-CN"/>
        </w:rPr>
        <w:t>64</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hint="eastAsia"/>
          <w:szCs w:val="16"/>
          <w:lang w:eastAsia="zh-CN"/>
        </w:rPr>
        <w:t>INFINITY</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hint="eastAsia"/>
          <w:lang w:eastAsia="zh-CN"/>
        </w:rPr>
        <w:t>LoggingInterval</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1.28</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2.56</w:t>
      </w:r>
      <w:r>
        <w:rPr>
          <w:rFonts w:hint="eastAsia"/>
          <w:lang w:eastAsia="zh-CN"/>
        </w:rPr>
        <w:t>s</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5.12</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10.24</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20.48</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30.72</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40.96</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61.44</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rFonts w:hint="eastAsia"/>
          <w:lang w:eastAsia="zh-CN"/>
        </w:rPr>
        <w:t>LoggingDuration</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lang w:eastAsia="zh-CN"/>
        </w:rPr>
        <w:t>600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1200</w:t>
      </w:r>
      <w:r>
        <w:rPr>
          <w:rFonts w:hint="eastAsia"/>
          <w:lang w:eastAsia="zh-CN"/>
        </w:rPr>
        <w:t>s</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2400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3</w:t>
      </w:r>
      <w:r>
        <w:rPr>
          <w:lang w:eastAsia="zh-CN"/>
        </w:rPr>
        <w:t>600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5400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lang w:eastAsia="zh-CN"/>
        </w:rPr>
        <w:t>7200</w:t>
      </w:r>
      <w:r>
        <w:rPr>
          <w:rFonts w:hint="eastAsia"/>
          <w:lang w:eastAsia="zh-CN"/>
        </w:rPr>
        <w:t>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szCs w:val="16"/>
        </w:rPr>
        <w:t xml:space="preserve">    &lt;simpleType name="</w:t>
      </w:r>
      <w:r>
        <w:rPr>
          <w:lang w:eastAsia="zh-CN"/>
        </w:rPr>
        <w:t>AnonymizationOfMDTData</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cs="Courier New"/>
          <w:noProof w:val="0"/>
          <w:szCs w:val="16"/>
          <w:lang w:eastAsia="zh-CN"/>
        </w:rPr>
        <w:t>NO_IDENTITY</w:t>
      </w:r>
      <w:r>
        <w:rPr>
          <w:rFonts w:cs="Courier New"/>
          <w:szCs w:val="16"/>
          <w:lang w:val="en-US"/>
        </w:rPr>
        <w:t>"/&gt;</w:t>
      </w:r>
    </w:p>
    <w:p w:rsidR="00990593" w:rsidRDefault="00990593">
      <w:pPr>
        <w:pStyle w:val="PL"/>
        <w:rPr>
          <w:rFonts w:cs="Courier New"/>
          <w:szCs w:val="16"/>
          <w:lang w:val="en-US" w:eastAsia="zh-CN"/>
        </w:rPr>
      </w:pPr>
      <w:r>
        <w:rPr>
          <w:rFonts w:cs="Courier New"/>
          <w:szCs w:val="16"/>
          <w:lang w:val="en-US"/>
        </w:rPr>
        <w:tab/>
      </w:r>
      <w:r>
        <w:rPr>
          <w:rFonts w:cs="Courier New"/>
          <w:szCs w:val="16"/>
          <w:lang w:val="en-US"/>
        </w:rPr>
        <w:tab/>
      </w:r>
      <w:r>
        <w:rPr>
          <w:rFonts w:cs="Courier New"/>
          <w:szCs w:val="16"/>
          <w:lang w:val="en-US"/>
        </w:rPr>
        <w:tab/>
        <w:t>&lt;enumeration value="</w:t>
      </w:r>
      <w:r>
        <w:rPr>
          <w:rFonts w:cs="Courier New"/>
          <w:noProof w:val="0"/>
          <w:szCs w:val="16"/>
          <w:lang w:eastAsia="zh-CN"/>
        </w:rPr>
        <w:t>TAC_OF_IMEI</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lang w:val="en-US"/>
        </w:rPr>
      </w:pPr>
      <w:r>
        <w:rPr>
          <w:rFonts w:cs="Courier New"/>
          <w:szCs w:val="16"/>
          <w:lang w:val="en-US"/>
        </w:rPr>
        <w:tab/>
        <w:t>&lt;complexType name=”EventThreshold”&gt;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&lt;choice&gt;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name=”EventThresholdRSRP”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name=”EventThresholdRSRQ”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name=”EventThreshold1F”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name=”EventThreshold1</w:t>
      </w:r>
      <w:r>
        <w:rPr>
          <w:rFonts w:cs="Courier New" w:hint="eastAsia"/>
          <w:szCs w:val="16"/>
          <w:lang w:val="en-US" w:eastAsia="zh-CN"/>
        </w:rPr>
        <w:t>I</w:t>
      </w:r>
      <w:r>
        <w:rPr>
          <w:rFonts w:cs="Courier New"/>
          <w:szCs w:val="16"/>
          <w:lang w:val="en-US"/>
        </w:rPr>
        <w:t>” type=”integer”&gt;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&lt;/choice&gt;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MeasurementPeriodLTE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1280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2048</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2560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5120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1min</w:t>
      </w:r>
      <w:r>
        <w:rPr>
          <w:rFonts w:cs="Courier New"/>
          <w:szCs w:val="16"/>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lastRenderedPageBreak/>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 xml:space="preserve"> MeasurementPeriodUMTS</w:t>
      </w:r>
      <w:r>
        <w:rPr>
          <w:rFonts w:cs="Courier New"/>
          <w:szCs w:val="16"/>
        </w:rPr>
        <w:t xml:space="preserve"> "&gt;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CollectionPeriodRrmUmts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250ms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500ms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3000ms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4000ms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6000ms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8000ms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12000ms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rFonts w:hint="eastAsia"/>
          <w:lang w:eastAsia="zh-CN"/>
        </w:rPr>
        <w:t>16000ms</w:t>
      </w:r>
      <w:r>
        <w:rPr>
          <w:rFonts w:cs="Courier New"/>
          <w:szCs w:val="16"/>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20000ms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24000ms</w:t>
      </w:r>
      <w:r>
        <w:rPr>
          <w:rFonts w:cs="Courier New"/>
          <w:szCs w:val="16"/>
          <w:lang w:val="en-US"/>
        </w:rPr>
        <w:t>"/&gt;</w:t>
      </w:r>
    </w:p>
    <w:p w:rsidR="00990593" w:rsidRDefault="00990593">
      <w:pPr>
        <w:pStyle w:val="PL"/>
        <w:rPr>
          <w:rFonts w:cs="Courier New"/>
          <w:szCs w:val="16"/>
          <w:lang w:val="en-US"/>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28000ms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&lt;enumeration value="</w:t>
      </w:r>
      <w:r>
        <w:rPr>
          <w:rFonts w:hint="eastAsia"/>
          <w:lang w:eastAsia="zh-CN"/>
        </w:rPr>
        <w:t>32000ms</w:t>
      </w:r>
      <w:r>
        <w:rPr>
          <w:rFonts w:cs="Courier New"/>
          <w:szCs w:val="16"/>
          <w:lang w:val="en-US"/>
        </w:rPr>
        <w:t>"/&gt;</w:t>
      </w:r>
    </w:p>
    <w:p w:rsidR="00990593" w:rsidRDefault="00990593">
      <w:pPr>
        <w:pStyle w:val="PL"/>
        <w:rPr>
          <w:rFonts w:cs="Courier New"/>
          <w:szCs w:val="16"/>
          <w:lang w:val="en-US" w:eastAsia="zh-CN"/>
        </w:rPr>
      </w:pPr>
      <w:r>
        <w:rPr>
          <w:rFonts w:cs="Courier New"/>
          <w:szCs w:val="16"/>
        </w:rPr>
        <w:tab/>
      </w:r>
      <w:r>
        <w:rPr>
          <w:rFonts w:cs="Courier New"/>
          <w:szCs w:val="16"/>
        </w:rPr>
        <w:tab/>
      </w:r>
      <w:r>
        <w:rPr>
          <w:rFonts w:cs="Courier New"/>
          <w:szCs w:val="16"/>
        </w:rPr>
        <w:tab/>
      </w:r>
      <w:r>
        <w:rPr>
          <w:rFonts w:cs="Courier New"/>
          <w:szCs w:val="16"/>
          <w:lang w:val="en-US"/>
        </w:rPr>
        <w:t>&lt;enumeration value="</w:t>
      </w:r>
      <w:r>
        <w:rPr>
          <w:rFonts w:hint="eastAsia"/>
          <w:lang w:eastAsia="zh-CN"/>
        </w:rPr>
        <w:t>64000ms</w:t>
      </w:r>
      <w:r>
        <w:rPr>
          <w:rFonts w:cs="Courier New"/>
          <w:szCs w:val="16"/>
          <w:lang w:val="en-US"/>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rPr>
      </w:pPr>
      <w:r>
        <w:rPr>
          <w:rFonts w:cs="Courier New" w:hint="eastAsia"/>
          <w:szCs w:val="16"/>
          <w:lang w:eastAsia="zh-CN"/>
        </w:rPr>
        <w:tab/>
      </w:r>
      <w:r>
        <w:rPr>
          <w:rFonts w:cs="Courier New"/>
          <w:szCs w:val="16"/>
        </w:rPr>
        <w:t>&lt;simpleType name="</w:t>
      </w:r>
      <w:r>
        <w:rPr>
          <w:lang w:eastAsia="zh-CN"/>
        </w:rPr>
        <w:t>CollectionPeriodRrmLte</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t>&lt;restriction base="string"&gt;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1280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2048</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2560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5120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10240</w:t>
      </w:r>
      <w:r>
        <w:rPr>
          <w:rFonts w:hint="eastAsia"/>
          <w:lang w:eastAsia="zh-CN"/>
        </w:rPr>
        <w:t>ms</w:t>
      </w:r>
      <w:r>
        <w:rPr>
          <w:rFonts w:cs="Courier New"/>
          <w:szCs w:val="16"/>
        </w:rPr>
        <w:t>"/&gt;</w:t>
      </w:r>
    </w:p>
    <w:p w:rsidR="00990593" w:rsidRDefault="00990593">
      <w:pPr>
        <w:pStyle w:val="PL"/>
        <w:rPr>
          <w:rFonts w:cs="Courier New"/>
          <w:szCs w:val="16"/>
        </w:rPr>
      </w:pPr>
      <w:r>
        <w:rPr>
          <w:rFonts w:cs="Courier New"/>
          <w:szCs w:val="16"/>
        </w:rPr>
        <w:tab/>
      </w:r>
      <w:r>
        <w:rPr>
          <w:rFonts w:cs="Courier New"/>
          <w:szCs w:val="16"/>
        </w:rPr>
        <w:tab/>
      </w:r>
      <w:r>
        <w:rPr>
          <w:rFonts w:cs="Courier New"/>
          <w:szCs w:val="16"/>
        </w:rPr>
        <w:tab/>
        <w:t>&lt;enumeration value="</w:t>
      </w:r>
      <w:r>
        <w:rPr>
          <w:lang w:eastAsia="zh-CN"/>
        </w:rPr>
        <w:t>1min</w:t>
      </w:r>
      <w:r>
        <w:rPr>
          <w:rFonts w:cs="Courier New"/>
          <w:szCs w:val="16"/>
        </w:rPr>
        <w:t>"/&gt;</w:t>
      </w:r>
    </w:p>
    <w:p w:rsidR="00990593" w:rsidRDefault="00990593">
      <w:pPr>
        <w:pStyle w:val="PL"/>
        <w:rPr>
          <w:rFonts w:cs="Courier New"/>
          <w:szCs w:val="16"/>
          <w:lang w:val="en-US"/>
        </w:rPr>
      </w:pPr>
      <w:r>
        <w:rPr>
          <w:rFonts w:cs="Courier New"/>
          <w:szCs w:val="16"/>
          <w:lang w:val="en-US"/>
        </w:rPr>
        <w:tab/>
      </w:r>
      <w:r>
        <w:rPr>
          <w:rFonts w:cs="Courier New" w:hint="eastAsia"/>
          <w:szCs w:val="16"/>
          <w:lang w:val="en-US" w:eastAsia="zh-CN"/>
        </w:rPr>
        <w:tab/>
      </w:r>
      <w:r>
        <w:rPr>
          <w:rFonts w:cs="Courier New"/>
          <w:szCs w:val="16"/>
          <w:lang w:val="en-US"/>
        </w:rPr>
        <w:t>&lt;/restriction&gt;</w:t>
      </w:r>
    </w:p>
    <w:p w:rsidR="00990593" w:rsidRDefault="00990593">
      <w:pPr>
        <w:pStyle w:val="PL"/>
        <w:rPr>
          <w:rFonts w:cs="Courier New"/>
          <w:szCs w:val="16"/>
          <w:lang w:val="en-US"/>
        </w:rPr>
      </w:pPr>
      <w:r>
        <w:rPr>
          <w:rFonts w:cs="Courier New" w:hint="eastAsia"/>
          <w:szCs w:val="16"/>
          <w:lang w:val="en-US" w:eastAsia="zh-CN"/>
        </w:rPr>
        <w:tab/>
      </w:r>
      <w:r>
        <w:rPr>
          <w:rFonts w:cs="Courier New"/>
          <w:szCs w:val="16"/>
          <w:lang w:val="en-US"/>
        </w:rPr>
        <w:t>&lt;/simpleType&gt;</w:t>
      </w:r>
    </w:p>
    <w:p w:rsidR="00990593" w:rsidRDefault="00990593">
      <w:pPr>
        <w:pStyle w:val="PL"/>
        <w:rPr>
          <w:rFonts w:cs="Courier New"/>
          <w:szCs w:val="16"/>
          <w:lang w:val="en-US" w:eastAsia="zh-CN"/>
        </w:rPr>
      </w:pPr>
    </w:p>
    <w:p w:rsidR="00990593" w:rsidRDefault="00990593">
      <w:pPr>
        <w:pStyle w:val="PL"/>
        <w:rPr>
          <w:ins w:id="124" w:author="padmasv4" w:date="2015-05-07T16:41:00Z"/>
          <w:rFonts w:cs="Courier New"/>
          <w:szCs w:val="16"/>
        </w:rPr>
      </w:pPr>
      <w:r>
        <w:rPr>
          <w:rFonts w:cs="Courier New"/>
          <w:szCs w:val="16"/>
        </w:rPr>
        <w:t>&lt;simpleType name="PositioningMethod" type=</w:t>
      </w:r>
      <w:r>
        <w:rPr>
          <w:rFonts w:cs="Courier New"/>
          <w:color w:val="000000"/>
          <w:szCs w:val="16"/>
          <w:highlight w:val="white"/>
          <w:lang w:val="en-US" w:eastAsia="zh-CN"/>
        </w:rPr>
        <w:t>"</w:t>
      </w:r>
      <w:r>
        <w:rPr>
          <w:rFonts w:cs="Courier New"/>
          <w:szCs w:val="16"/>
        </w:rPr>
        <w:t>integer</w:t>
      </w:r>
      <w:r>
        <w:rPr>
          <w:rFonts w:cs="Courier New"/>
          <w:color w:val="000000"/>
          <w:szCs w:val="16"/>
          <w:highlight w:val="white"/>
          <w:lang w:val="en-US" w:eastAsia="zh-CN"/>
        </w:rPr>
        <w:t>"</w:t>
      </w:r>
      <w:r>
        <w:rPr>
          <w:rFonts w:cs="Courier New"/>
          <w:szCs w:val="16"/>
        </w:rPr>
        <w:t xml:space="preserve"> minOccurs=</w:t>
      </w:r>
      <w:r>
        <w:rPr>
          <w:rFonts w:cs="Courier New"/>
          <w:color w:val="000000"/>
          <w:szCs w:val="16"/>
          <w:highlight w:val="white"/>
          <w:lang w:val="en-US" w:eastAsia="zh-CN"/>
        </w:rPr>
        <w:t>"</w:t>
      </w:r>
      <w:r>
        <w:rPr>
          <w:rFonts w:cs="Courier New"/>
          <w:szCs w:val="16"/>
        </w:rPr>
        <w:t>0</w:t>
      </w:r>
      <w:r>
        <w:rPr>
          <w:rFonts w:cs="Courier New"/>
          <w:color w:val="000000"/>
          <w:szCs w:val="16"/>
          <w:highlight w:val="white"/>
          <w:lang w:val="en-US" w:eastAsia="zh-CN"/>
        </w:rPr>
        <w:t>"</w:t>
      </w:r>
      <w:r>
        <w:rPr>
          <w:rFonts w:cs="Courier New"/>
          <w:szCs w:val="16"/>
        </w:rPr>
        <w:t xml:space="preserve"> maxOccurs=</w:t>
      </w:r>
      <w:r>
        <w:rPr>
          <w:rFonts w:cs="Courier New"/>
          <w:color w:val="000000"/>
          <w:szCs w:val="16"/>
          <w:highlight w:val="white"/>
          <w:lang w:val="en-US" w:eastAsia="zh-CN"/>
        </w:rPr>
        <w:t>"</w:t>
      </w:r>
      <w:r>
        <w:rPr>
          <w:rFonts w:cs="Courier New"/>
          <w:szCs w:val="16"/>
        </w:rPr>
        <w:t>unbounded</w:t>
      </w:r>
      <w:r>
        <w:rPr>
          <w:rFonts w:cs="Courier New"/>
          <w:color w:val="000000"/>
          <w:szCs w:val="16"/>
          <w:highlight w:val="white"/>
          <w:lang w:val="en-US" w:eastAsia="zh-CN"/>
        </w:rPr>
        <w:t>"</w:t>
      </w:r>
      <w:r>
        <w:rPr>
          <w:rFonts w:cs="Courier New"/>
          <w:szCs w:val="16"/>
        </w:rPr>
        <w:t>/&gt;</w:t>
      </w:r>
    </w:p>
    <w:p w:rsidR="00FE18AD" w:rsidRDefault="00FE18AD">
      <w:pPr>
        <w:pStyle w:val="PL"/>
        <w:rPr>
          <w:ins w:id="125" w:author="padmasv4" w:date="2015-05-07T16:40:00Z"/>
          <w:rFonts w:cs="Courier New"/>
          <w:szCs w:val="16"/>
        </w:rPr>
      </w:pPr>
    </w:p>
    <w:p w:rsidR="00FE18AD" w:rsidRPr="00A93A30" w:rsidRDefault="00A93A30" w:rsidP="00A93A30">
      <w:pPr>
        <w:ind w:left="284"/>
        <w:rPr>
          <w:rFonts w:eastAsia="Times New Roman"/>
        </w:rPr>
      </w:pPr>
      <w:ins w:id="126" w:author="padmasv4" w:date="2015-05-11T22:06:00Z">
        <w:r>
          <w:rPr>
            <w:rFonts w:eastAsia="Times New Roman"/>
          </w:rPr>
          <w:t>&lt;complexType name="MbsfnAreaList"&gt;</w:t>
        </w:r>
        <w:r>
          <w:rPr>
            <w:rFonts w:eastAsia="Times New Roman"/>
          </w:rPr>
          <w:br/>
          <w:t>    &lt;sequence&gt;</w:t>
        </w:r>
        <w:r>
          <w:rPr>
            <w:rFonts w:eastAsia="Times New Roman"/>
          </w:rPr>
          <w:br/>
          <w:t>        &lt;element name="mbfsnArea"</w:t>
        </w:r>
        <w:proofErr w:type="gramStart"/>
        <w:r>
          <w:rPr>
            <w:rFonts w:eastAsia="Times New Roman"/>
          </w:rPr>
          <w:t>  maxOccurs</w:t>
        </w:r>
        <w:proofErr w:type="gramEnd"/>
        <w:r>
          <w:rPr>
            <w:rFonts w:eastAsia="Times New Roman"/>
          </w:rPr>
          <w:t>="8" minOccurs="</w:t>
        </w:r>
      </w:ins>
      <w:ins w:id="127" w:author="padmasv4" w:date="2015-05-11T22:07:00Z">
        <w:r>
          <w:rPr>
            <w:rFonts w:eastAsia="Times New Roman"/>
          </w:rPr>
          <w:t>0</w:t>
        </w:r>
      </w:ins>
      <w:ins w:id="128" w:author="padmasv4" w:date="2015-05-11T22:06:00Z">
        <w:r>
          <w:rPr>
            <w:rFonts w:eastAsia="Times New Roman"/>
          </w:rPr>
          <w:t>"&gt;</w:t>
        </w:r>
        <w:r>
          <w:rPr>
            <w:rFonts w:eastAsia="Times New Roman"/>
          </w:rPr>
          <w:br/>
          <w:t>        &lt;complexType&gt;</w:t>
        </w:r>
        <w:r>
          <w:rPr>
            <w:rFonts w:eastAsia="Times New Roman"/>
          </w:rPr>
          <w:br/>
          <w:t>            &lt;attribute name="mbsfnAreaId" use="required" type="positiveInteger"/&gt;</w:t>
        </w:r>
        <w:r>
          <w:rPr>
            <w:rFonts w:eastAsia="Times New Roman"/>
          </w:rPr>
          <w:br/>
          <w:t>            &lt;attribute name="earfcn" use="required" type="positiveInteger"/&gt;</w:t>
        </w:r>
        <w:r>
          <w:rPr>
            <w:rFonts w:eastAsia="Times New Roman"/>
          </w:rPr>
          <w:br/>
          <w:t>        &lt;/complexType&gt;</w:t>
        </w:r>
        <w:r>
          <w:rPr>
            <w:rFonts w:eastAsia="Times New Roman"/>
          </w:rPr>
          <w:br/>
          <w:t>        &lt;/element&gt;</w:t>
        </w:r>
        <w:r>
          <w:rPr>
            <w:rFonts w:eastAsia="Times New Roman"/>
          </w:rPr>
          <w:br/>
          <w:t>    &lt;/sequence&gt;</w:t>
        </w:r>
        <w:r>
          <w:rPr>
            <w:rFonts w:eastAsia="Times New Roman"/>
          </w:rPr>
          <w:br/>
          <w:t>&lt;/complexType&gt;</w:t>
        </w:r>
      </w:ins>
    </w:p>
    <w:p w:rsidR="00990593" w:rsidRDefault="00990593">
      <w:pPr>
        <w:pStyle w:val="PL"/>
        <w:rPr>
          <w:rFonts w:cs="Courier New"/>
          <w:szCs w:val="16"/>
          <w:lang w:val="en-US" w:eastAsia="zh-CN"/>
        </w:rPr>
      </w:pPr>
    </w:p>
    <w:p w:rsidR="00990593" w:rsidRDefault="00990593">
      <w:pPr>
        <w:pStyle w:val="PL"/>
        <w:rPr>
          <w:rFonts w:cs="Courier New"/>
          <w:szCs w:val="16"/>
          <w:lang w:val="en-US"/>
        </w:rPr>
      </w:pPr>
      <w:r>
        <w:rPr>
          <w:rFonts w:cs="Courier New"/>
          <w:szCs w:val="16"/>
          <w:lang w:val="en-US"/>
        </w:rPr>
        <w:tab/>
        <w:t>&lt;complexType name="UnsupportedList"&gt;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t>&lt;element name="UnsupportedItem" type="xti:UnsupportedItem" minOccurs="0" maxOccurs="unbounded"/&gt;</w:t>
      </w:r>
    </w:p>
    <w:p w:rsidR="00990593" w:rsidRDefault="00990593">
      <w:pPr>
        <w:pStyle w:val="PL"/>
        <w:rPr>
          <w:rFonts w:cs="Courier New"/>
          <w:szCs w:val="16"/>
          <w:lang w:val="en-US"/>
        </w:rPr>
      </w:pPr>
      <w:r>
        <w:rPr>
          <w:rFonts w:cs="Courier New"/>
          <w:szCs w:val="16"/>
          <w:lang w:val="en-US"/>
        </w:rPr>
        <w:tab/>
      </w:r>
      <w:r>
        <w:rPr>
          <w:rFonts w:cs="Courier New"/>
          <w:szCs w:val="16"/>
          <w:lang w:val="en-US"/>
        </w:rPr>
        <w:tab/>
        <w:t>&lt;/sequence&gt;</w:t>
      </w:r>
    </w:p>
    <w:p w:rsidR="00990593" w:rsidRDefault="00990593">
      <w:pPr>
        <w:pStyle w:val="PL"/>
        <w:rPr>
          <w:rFonts w:cs="Courier New"/>
          <w:szCs w:val="16"/>
          <w:lang w:val="en-US"/>
        </w:rPr>
      </w:pPr>
      <w:r>
        <w:rPr>
          <w:rFonts w:cs="Courier New"/>
          <w:szCs w:val="16"/>
          <w:lang w:val="en-US"/>
        </w:rPr>
        <w:tab/>
        <w:t>&lt;/complexType&gt;</w:t>
      </w:r>
    </w:p>
    <w:p w:rsidR="00990593" w:rsidRDefault="00990593">
      <w:pPr>
        <w:pStyle w:val="PL"/>
        <w:rPr>
          <w:rFonts w:cs="Courier New"/>
          <w:szCs w:val="16"/>
          <w:lang w:val="en-US"/>
        </w:rPr>
      </w:pPr>
      <w:r>
        <w:rPr>
          <w:rFonts w:cs="Courier New"/>
          <w:szCs w:val="16"/>
          <w:lang w:val="en-US"/>
        </w:rPr>
        <w:tab/>
        <w:t>&lt;!-- Attributes of the TraceJob IOC --&gt;</w:t>
      </w:r>
    </w:p>
    <w:p w:rsidR="00990593" w:rsidRDefault="00990593">
      <w:pPr>
        <w:pStyle w:val="PL"/>
        <w:rPr>
          <w:rFonts w:cs="Courier New"/>
          <w:szCs w:val="16"/>
          <w:lang w:val="en-US"/>
        </w:rPr>
      </w:pPr>
      <w:r>
        <w:rPr>
          <w:rFonts w:cs="Courier New"/>
          <w:szCs w:val="16"/>
          <w:lang w:val="en-US"/>
        </w:rPr>
        <w:tab/>
        <w:t>&lt;element name="traceReference" type="unsignedLong"/&gt;</w:t>
      </w:r>
    </w:p>
    <w:p w:rsidR="00990593" w:rsidRDefault="00990593">
      <w:pPr>
        <w:pStyle w:val="PL"/>
        <w:rPr>
          <w:rFonts w:cs="Courier New"/>
          <w:szCs w:val="16"/>
          <w:lang w:val="en-US"/>
        </w:rPr>
      </w:pPr>
      <w:r>
        <w:rPr>
          <w:rFonts w:cs="Courier New"/>
          <w:szCs w:val="16"/>
          <w:lang w:val="en-US"/>
        </w:rPr>
        <w:tab/>
        <w:t>&lt;element name="listOfInterfaces" type="xti:ListOfInterfaces"/&gt;</w:t>
      </w:r>
    </w:p>
    <w:p w:rsidR="00990593" w:rsidRDefault="00990593">
      <w:pPr>
        <w:pStyle w:val="PL"/>
        <w:rPr>
          <w:rFonts w:cs="Courier New"/>
          <w:szCs w:val="16"/>
          <w:lang w:val="en-US"/>
        </w:rPr>
      </w:pPr>
      <w:r>
        <w:rPr>
          <w:rFonts w:cs="Courier New"/>
          <w:szCs w:val="16"/>
          <w:lang w:val="en-US"/>
        </w:rPr>
        <w:tab/>
        <w:t>&lt;element name="listOfNeTypes" type="xti:ListOfNeTypes"/&gt;</w:t>
      </w:r>
    </w:p>
    <w:p w:rsidR="00990593" w:rsidRDefault="00990593">
      <w:pPr>
        <w:pStyle w:val="PL"/>
        <w:rPr>
          <w:rFonts w:cs="Courier New"/>
          <w:szCs w:val="16"/>
          <w:lang w:val="en-US"/>
        </w:rPr>
      </w:pPr>
      <w:r>
        <w:rPr>
          <w:rFonts w:cs="Courier New"/>
          <w:szCs w:val="16"/>
          <w:lang w:val="en-US"/>
        </w:rPr>
        <w:tab/>
        <w:t>&lt;element name="traceDepth" type="xti:TraceDepth"/&gt;</w:t>
      </w:r>
    </w:p>
    <w:p w:rsidR="00990593" w:rsidRDefault="00990593">
      <w:pPr>
        <w:pStyle w:val="PL"/>
        <w:rPr>
          <w:rFonts w:cs="Courier New"/>
          <w:szCs w:val="16"/>
          <w:lang w:val="en-US"/>
        </w:rPr>
      </w:pPr>
      <w:r>
        <w:rPr>
          <w:rFonts w:cs="Courier New"/>
          <w:szCs w:val="16"/>
          <w:lang w:val="en-US"/>
        </w:rPr>
        <w:lastRenderedPageBreak/>
        <w:tab/>
        <w:t>&lt;element name="traceTarget" type="xti:TraceTarget"/&gt;</w:t>
      </w:r>
    </w:p>
    <w:p w:rsidR="00990593" w:rsidRDefault="00990593">
      <w:pPr>
        <w:pStyle w:val="PL"/>
        <w:rPr>
          <w:rFonts w:cs="Courier New"/>
          <w:szCs w:val="16"/>
          <w:lang w:val="en-US"/>
        </w:rPr>
      </w:pPr>
      <w:r>
        <w:rPr>
          <w:rFonts w:cs="Courier New"/>
          <w:szCs w:val="16"/>
          <w:lang w:val="en-US"/>
        </w:rPr>
        <w:tab/>
        <w:t>&lt;element name="triggeringEvent" type="xti:TraceTarget"/&gt;</w:t>
      </w:r>
    </w:p>
    <w:p w:rsidR="00990593" w:rsidRDefault="00990593">
      <w:pPr>
        <w:pStyle w:val="PL"/>
        <w:rPr>
          <w:rFonts w:cs="Courier New"/>
          <w:szCs w:val="16"/>
          <w:lang w:val="en-US"/>
        </w:rPr>
      </w:pPr>
      <w:r>
        <w:rPr>
          <w:rFonts w:cs="Courier New"/>
          <w:szCs w:val="16"/>
          <w:lang w:val="en-US"/>
        </w:rPr>
        <w:tab/>
        <w:t>&lt;element name="traceCollectionEntityAddress" type="string"/&gt;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name="jobType" type="xti:JobType"/&gt;</w:t>
      </w:r>
    </w:p>
    <w:p w:rsidR="00990593" w:rsidRDefault="00990593">
      <w:pPr>
        <w:pStyle w:val="PL"/>
        <w:rPr>
          <w:rFonts w:cs="Courier New"/>
          <w:szCs w:val="16"/>
          <w:lang w:val="en-US" w:eastAsia="zh-CN"/>
        </w:rPr>
      </w:pPr>
      <w:r>
        <w:rPr>
          <w:rFonts w:cs="Courier New"/>
          <w:szCs w:val="16"/>
          <w:lang w:val="en-US" w:eastAsia="zh-CN"/>
        </w:rPr>
        <w:tab/>
        <w:t>&lt;element name="a</w:t>
      </w:r>
      <w:r>
        <w:rPr>
          <w:rFonts w:cs="Courier New" w:hint="eastAsia"/>
          <w:szCs w:val="16"/>
          <w:lang w:val="en-US" w:eastAsia="zh-CN"/>
        </w:rPr>
        <w:t>reaScope</w:t>
      </w:r>
      <w:r>
        <w:rPr>
          <w:rFonts w:cs="Courier New"/>
          <w:szCs w:val="16"/>
          <w:lang w:val="en-US" w:eastAsia="zh-CN"/>
        </w:rPr>
        <w:t>" type="xti:</w:t>
      </w:r>
      <w:r>
        <w:rPr>
          <w:rFonts w:cs="Courier New" w:hint="eastAsia"/>
          <w:szCs w:val="16"/>
          <w:lang w:val="en-US" w:eastAsia="zh-CN"/>
        </w:rPr>
        <w:t>DNSet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ist</w:t>
      </w:r>
      <w:r>
        <w:rPr>
          <w:rFonts w:cs="Courier New" w:hint="eastAsia"/>
          <w:szCs w:val="16"/>
          <w:lang w:val="en-US" w:eastAsia="zh-CN"/>
        </w:rPr>
        <w:t>OfMeasurements</w:t>
      </w:r>
      <w:r>
        <w:rPr>
          <w:rFonts w:cs="Courier New"/>
          <w:szCs w:val="16"/>
          <w:lang w:val="en-US" w:eastAsia="zh-CN"/>
        </w:rPr>
        <w:t>" type="</w:t>
      </w:r>
      <w:r>
        <w:rPr>
          <w:rFonts w:cs="Courier New" w:hint="eastAsia"/>
          <w:szCs w:val="16"/>
          <w:lang w:val="en-US" w:eastAsia="zh-CN"/>
        </w:rPr>
        <w:t>xti:ListOfMeasurements</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reportingTrigger</w:t>
      </w:r>
      <w:r>
        <w:rPr>
          <w:rFonts w:cs="Courier New"/>
          <w:szCs w:val="16"/>
          <w:lang w:val="en-US" w:eastAsia="zh-CN"/>
        </w:rPr>
        <w:t>" type="xti:</w:t>
      </w:r>
      <w:r>
        <w:rPr>
          <w:rFonts w:cs="Courier New" w:hint="eastAsia"/>
          <w:szCs w:val="16"/>
          <w:lang w:val="en-US" w:eastAsia="zh-CN"/>
        </w:rPr>
        <w:t>ReportingTrigger</w:t>
      </w:r>
      <w:r>
        <w:rPr>
          <w:rFonts w:cs="Courier New"/>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w:t>
      </w:r>
      <w:r>
        <w:rPr>
          <w:rFonts w:cs="Courier New" w:hint="eastAsia"/>
          <w:szCs w:val="16"/>
          <w:lang w:val="en-US" w:eastAsia="zh-CN"/>
        </w:rPr>
        <w:t>reportInterval</w:t>
      </w:r>
      <w:r>
        <w:rPr>
          <w:rFonts w:cs="Courier New"/>
          <w:szCs w:val="16"/>
          <w:lang w:val="en-US" w:eastAsia="zh-CN"/>
        </w:rPr>
        <w:t>"</w:t>
      </w:r>
      <w:r>
        <w:rPr>
          <w:rFonts w:cs="Courier New" w:hint="eastAsia"/>
          <w:szCs w:val="16"/>
          <w:lang w:val="en-US" w:eastAsia="zh-CN"/>
        </w:rPr>
        <w:t xml:space="preserve"> type=</w:t>
      </w:r>
      <w:r>
        <w:rPr>
          <w:rFonts w:cs="Courier New"/>
          <w:szCs w:val="16"/>
          <w:lang w:val="en-US" w:eastAsia="zh-CN"/>
        </w:rPr>
        <w:t>"xti:</w:t>
      </w:r>
      <w:r>
        <w:rPr>
          <w:rFonts w:cs="Courier New" w:hint="eastAsia"/>
          <w:szCs w:val="16"/>
          <w:lang w:val="en-US" w:eastAsia="zh-CN"/>
        </w:rPr>
        <w:t>ReportInterval</w:t>
      </w:r>
      <w:r>
        <w:rPr>
          <w:rFonts w:cs="Courier New"/>
          <w:szCs w:val="16"/>
          <w:lang w:val="en-US" w:eastAsia="zh-CN"/>
        </w:rPr>
        <w:t>"/&gt;</w:t>
      </w:r>
    </w:p>
    <w:p w:rsidR="00990593" w:rsidRDefault="00990593">
      <w:pPr>
        <w:pStyle w:val="PL"/>
        <w:rPr>
          <w:rFonts w:cs="Courier New"/>
          <w:szCs w:val="16"/>
          <w:lang w:val="en-US" w:eastAsia="zh-CN"/>
        </w:rPr>
      </w:pPr>
      <w:r>
        <w:rPr>
          <w:rFonts w:cs="Courier New" w:hint="eastAsia"/>
          <w:szCs w:val="16"/>
          <w:lang w:val="en-US" w:eastAsia="zh-CN"/>
        </w:rPr>
        <w:tab/>
      </w:r>
      <w:r>
        <w:rPr>
          <w:rFonts w:cs="Courier New"/>
          <w:szCs w:val="16"/>
          <w:lang w:val="en-US" w:eastAsia="zh-CN"/>
        </w:rPr>
        <w:t>&lt;element name="</w:t>
      </w:r>
      <w:r>
        <w:rPr>
          <w:rFonts w:cs="Courier New" w:hint="eastAsia"/>
          <w:szCs w:val="16"/>
          <w:lang w:val="en-US" w:eastAsia="zh-CN"/>
        </w:rPr>
        <w:t>reportAmount</w:t>
      </w:r>
      <w:r>
        <w:rPr>
          <w:rFonts w:cs="Courier New"/>
          <w:szCs w:val="16"/>
          <w:lang w:val="en-US" w:eastAsia="zh-CN"/>
        </w:rPr>
        <w:t>"</w:t>
      </w:r>
      <w:r>
        <w:rPr>
          <w:rFonts w:cs="Courier New" w:hint="eastAsia"/>
          <w:szCs w:val="16"/>
          <w:lang w:val="en-US" w:eastAsia="zh-CN"/>
        </w:rPr>
        <w:t xml:space="preserve"> type=</w:t>
      </w:r>
      <w:r>
        <w:rPr>
          <w:rFonts w:cs="Courier New"/>
          <w:szCs w:val="16"/>
          <w:lang w:val="en-US" w:eastAsia="zh-CN"/>
        </w:rPr>
        <w:t>"xti:</w:t>
      </w:r>
      <w:r>
        <w:rPr>
          <w:rFonts w:cs="Courier New" w:hint="eastAsia"/>
          <w:szCs w:val="16"/>
          <w:lang w:val="en-US" w:eastAsia="zh-CN"/>
        </w:rPr>
        <w:t>ReportAmount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e</w:t>
      </w:r>
      <w:r>
        <w:rPr>
          <w:rFonts w:cs="Courier New"/>
          <w:szCs w:val="16"/>
          <w:lang w:val="en-US" w:eastAsia="zh-CN"/>
        </w:rPr>
        <w:t>ventThreshold" type="xti:EventThreshold"/&gt;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oggingInterval" type="</w:t>
      </w:r>
      <w:r>
        <w:rPr>
          <w:rFonts w:cs="Courier New" w:hint="eastAsia"/>
          <w:szCs w:val="16"/>
          <w:lang w:val="en-US" w:eastAsia="zh-CN"/>
        </w:rPr>
        <w:t>xti:</w:t>
      </w:r>
      <w:r>
        <w:rPr>
          <w:rFonts w:hint="eastAsia"/>
          <w:lang w:eastAsia="zh-CN"/>
        </w:rPr>
        <w:t>LoggingInterval</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hint="eastAsia"/>
          <w:szCs w:val="16"/>
          <w:lang w:val="en-US" w:eastAsia="zh-CN"/>
        </w:rPr>
        <w:t>l</w:t>
      </w:r>
      <w:r>
        <w:rPr>
          <w:rFonts w:cs="Courier New"/>
          <w:szCs w:val="16"/>
          <w:lang w:val="en-US" w:eastAsia="zh-CN"/>
        </w:rPr>
        <w:t>oggingDuration" type="</w:t>
      </w:r>
      <w:r>
        <w:rPr>
          <w:rFonts w:cs="Courier New" w:hint="eastAsia"/>
          <w:szCs w:val="16"/>
          <w:lang w:val="en-US" w:eastAsia="zh-CN"/>
        </w:rPr>
        <w:t>xti:</w:t>
      </w:r>
      <w:r>
        <w:rPr>
          <w:rFonts w:hint="eastAsia"/>
          <w:lang w:eastAsia="zh-CN"/>
        </w:rPr>
        <w:t>LoggingDuration</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lang w:eastAsia="zh-CN"/>
        </w:rPr>
        <w:t>anonymizationOfMDTData</w:t>
      </w:r>
      <w:r>
        <w:rPr>
          <w:rFonts w:cs="Courier New"/>
          <w:szCs w:val="16"/>
          <w:lang w:val="en-US" w:eastAsia="zh-CN"/>
        </w:rPr>
        <w:t>" type="</w:t>
      </w:r>
      <w:r>
        <w:rPr>
          <w:rFonts w:cs="Courier New" w:hint="eastAsia"/>
          <w:szCs w:val="16"/>
          <w:lang w:val="en-US" w:eastAsia="zh-CN"/>
        </w:rPr>
        <w:t>xti:</w:t>
      </w:r>
      <w:r>
        <w:rPr>
          <w:lang w:eastAsia="zh-CN"/>
        </w:rPr>
        <w:t>anonymizationOfMDTData</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lang w:eastAsia="zh-CN"/>
        </w:rPr>
        <w:t>measurementQuantity</w:t>
      </w:r>
      <w:r>
        <w:rPr>
          <w:rFonts w:cs="Courier New"/>
          <w:szCs w:val="16"/>
          <w:lang w:val="en-US" w:eastAsia="zh-CN"/>
        </w:rPr>
        <w:t>" type="</w:t>
      </w:r>
      <w:r>
        <w:rPr>
          <w:lang w:eastAsia="zh-CN"/>
        </w:rPr>
        <w:t>integer</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ab/>
        <w:t>&lt;element name=</w:t>
      </w:r>
      <w:r>
        <w:rPr>
          <w:rFonts w:cs="Courier New"/>
          <w:color w:val="000000"/>
          <w:szCs w:val="16"/>
          <w:highlight w:val="white"/>
          <w:lang w:val="en-US" w:eastAsia="zh-CN"/>
        </w:rPr>
        <w:t>"</w:t>
      </w:r>
      <w:r>
        <w:rPr>
          <w:rFonts w:cs="Courier New"/>
          <w:szCs w:val="16"/>
          <w:lang w:val="en-US" w:eastAsia="zh-CN"/>
        </w:rPr>
        <w:t>measurementPeriodLTE</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xti:measurementPeriodLTE</w:t>
      </w:r>
      <w:r>
        <w:rPr>
          <w:rFonts w:cs="Courier New"/>
          <w:color w:val="000000"/>
          <w:szCs w:val="16"/>
          <w:highlight w:val="white"/>
          <w:lang w:val="en-US" w:eastAsia="zh-CN"/>
        </w:rPr>
        <w: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 xml:space="preserve"> measurementPeriodUMTS</w:t>
      </w:r>
      <w:r>
        <w:rPr>
          <w:rFonts w:cs="Courier New"/>
          <w:color w:val="000000"/>
          <w:szCs w:val="16"/>
          <w:highlight w:val="white"/>
          <w:lang w:val="en-US" w:eastAsia="zh-CN"/>
        </w:rPr>
        <w:t xml:space="preserve"> "</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 measurementPeriodUMTS</w:t>
      </w:r>
      <w:r>
        <w:rPr>
          <w:rFonts w:cs="Courier New"/>
          <w:color w:val="000000"/>
          <w:szCs w:val="16"/>
          <w:highlight w:val="white"/>
          <w:lang w:val="en-US" w:eastAsia="zh-CN"/>
        </w:rPr>
        <w: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collectionPeriodRrmUmts</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xti:collectionPeriodRrmUmts</w:t>
      </w:r>
      <w:r>
        <w:rPr>
          <w:rFonts w:cs="Courier New"/>
          <w:color w:val="000000"/>
          <w:szCs w:val="16"/>
          <w:highlight w:val="white"/>
          <w:lang w:val="en-US" w:eastAsia="zh-CN"/>
        </w:rPr>
        <w:t>"</w:t>
      </w:r>
      <w:r>
        <w:rPr>
          <w:rFonts w:cs="Courier New"/>
          <w:szCs w:val="16"/>
          <w:lang w:val="en-US" w:eastAsia="zh-CN"/>
        </w:rPr>
        <w:t>/&gt;</w:t>
      </w:r>
    </w:p>
    <w:p w:rsidR="00990593" w:rsidRDefault="00990593">
      <w:pPr>
        <w:pStyle w:val="PL"/>
        <w:rPr>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collectionPeriodRrmLte</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xti:collectionPeriodRrmLte</w:t>
      </w:r>
      <w:r>
        <w:rPr>
          <w:rFonts w:cs="Courier New"/>
          <w:color w:val="000000"/>
          <w:szCs w:val="16"/>
          <w:highlight w:val="white"/>
          <w:lang w:val="en-US" w:eastAsia="zh-CN"/>
        </w:rPr>
        <w:t>"</w:t>
      </w:r>
      <w:r>
        <w:rPr>
          <w:rFonts w:cs="Courier New"/>
          <w:szCs w:val="16"/>
          <w:lang w:val="en-US" w:eastAsia="zh-CN"/>
        </w:rPr>
        <w:t>/&gt;</w:t>
      </w:r>
    </w:p>
    <w:p w:rsidR="00FC468D" w:rsidRPr="009429B0" w:rsidRDefault="00990593" w:rsidP="00A93A30">
      <w:pPr>
        <w:pStyle w:val="PL"/>
        <w:rPr>
          <w:ins w:id="129" w:author="padmasv4" w:date="2015-05-05T19:06:00Z"/>
          <w:rFonts w:cs="Courier New"/>
          <w:szCs w:val="16"/>
          <w:lang w:val="en-US" w:eastAsia="zh-CN"/>
        </w:rPr>
      </w:pPr>
      <w:r>
        <w:rPr>
          <w:rFonts w:cs="Courier New"/>
          <w:szCs w:val="16"/>
          <w:lang w:val="en-US" w:eastAsia="zh-CN"/>
        </w:rPr>
        <w:t xml:space="preserve">     &lt;element name=</w:t>
      </w:r>
      <w:r>
        <w:rPr>
          <w:rFonts w:cs="Courier New"/>
          <w:color w:val="000000"/>
          <w:szCs w:val="16"/>
          <w:highlight w:val="white"/>
          <w:lang w:val="en-US" w:eastAsia="zh-CN"/>
        </w:rPr>
        <w:t>"</w:t>
      </w:r>
      <w:r>
        <w:rPr>
          <w:rFonts w:cs="Courier New"/>
          <w:szCs w:val="16"/>
          <w:lang w:val="en-US" w:eastAsia="zh-CN"/>
        </w:rPr>
        <w:t>positioningMethod</w:t>
      </w:r>
      <w:r>
        <w:rPr>
          <w:rFonts w:cs="Courier New"/>
          <w:color w:val="000000"/>
          <w:szCs w:val="16"/>
          <w:highlight w:val="white"/>
          <w:lang w:val="en-US" w:eastAsia="zh-CN"/>
        </w:rPr>
        <w:t>"</w:t>
      </w:r>
      <w:r>
        <w:rPr>
          <w:rFonts w:cs="Courier New"/>
          <w:szCs w:val="16"/>
          <w:lang w:val="en-US" w:eastAsia="zh-CN"/>
        </w:rPr>
        <w:t xml:space="preserve"> type=</w:t>
      </w:r>
      <w:r>
        <w:rPr>
          <w:rFonts w:cs="Courier New"/>
          <w:color w:val="000000"/>
          <w:szCs w:val="16"/>
          <w:highlight w:val="white"/>
          <w:lang w:val="en-US" w:eastAsia="zh-CN"/>
        </w:rPr>
        <w:t>"</w:t>
      </w:r>
      <w:r>
        <w:rPr>
          <w:rFonts w:cs="Courier New"/>
          <w:szCs w:val="16"/>
          <w:lang w:val="en-US" w:eastAsia="zh-CN"/>
        </w:rPr>
        <w:t>xti:positioningMethod</w:t>
      </w:r>
      <w:r>
        <w:rPr>
          <w:rFonts w:cs="Courier New"/>
          <w:color w:val="000000"/>
          <w:szCs w:val="16"/>
          <w:highlight w:val="white"/>
          <w:lang w:val="en-US" w:eastAsia="zh-CN"/>
        </w:rPr>
        <w:t>"</w:t>
      </w:r>
      <w:r>
        <w:rPr>
          <w:rFonts w:cs="Courier New"/>
          <w:szCs w:val="16"/>
          <w:lang w:val="en-US" w:eastAsia="zh-CN"/>
        </w:rPr>
        <w:t>/&gt;</w:t>
      </w:r>
    </w:p>
    <w:p w:rsidR="00FC468D" w:rsidRPr="009429B0" w:rsidRDefault="00FC468D" w:rsidP="009429B0">
      <w:pPr>
        <w:overflowPunct w:val="0"/>
        <w:autoSpaceDE w:val="0"/>
        <w:autoSpaceDN w:val="0"/>
        <w:adjustRightInd w:val="0"/>
        <w:spacing w:after="0"/>
        <w:ind w:firstLine="284"/>
        <w:textAlignment w:val="baseline"/>
        <w:rPr>
          <w:rFonts w:ascii="Courier New" w:hAnsi="Courier New" w:cs="Courier New"/>
          <w:sz w:val="16"/>
          <w:szCs w:val="16"/>
        </w:rPr>
      </w:pPr>
      <w:ins w:id="130" w:author="padmasv4" w:date="2015-05-05T19:06:00Z">
        <w:r w:rsidRPr="009429B0">
          <w:rPr>
            <w:rFonts w:ascii="Courier New" w:hAnsi="Courier New" w:cs="Courier New"/>
            <w:sz w:val="16"/>
            <w:szCs w:val="16"/>
            <w:lang w:val="en-US" w:eastAsia="zh-CN"/>
          </w:rPr>
          <w:t xml:space="preserve">  </w:t>
        </w:r>
      </w:ins>
      <w:ins w:id="131" w:author="padmasv4" w:date="2015-05-05T19:03:00Z">
        <w:r w:rsidRPr="009429B0">
          <w:rPr>
            <w:rFonts w:ascii="Courier New" w:hAnsi="Courier New" w:cs="Courier New"/>
            <w:sz w:val="16"/>
            <w:szCs w:val="16"/>
            <w:lang w:val="en-US" w:eastAsia="zh-CN"/>
          </w:rPr>
          <w:t>&lt;element name=</w:t>
        </w:r>
        <w:r w:rsidRPr="009429B0">
          <w:rPr>
            <w:rFonts w:ascii="Courier New" w:hAnsi="Courier New" w:cs="Courier New"/>
            <w:color w:val="000000"/>
            <w:sz w:val="16"/>
            <w:szCs w:val="16"/>
            <w:highlight w:val="white"/>
            <w:lang w:val="en-US" w:eastAsia="zh-CN"/>
          </w:rPr>
          <w:t>"</w:t>
        </w:r>
      </w:ins>
      <w:ins w:id="132" w:author="padmasv4" w:date="2015-05-07T16:06:00Z">
        <w:r w:rsidR="009D71B2" w:rsidRPr="009429B0">
          <w:rPr>
            <w:rFonts w:ascii="Courier New" w:hAnsi="Courier New" w:cs="Courier New"/>
            <w:color w:val="000000"/>
            <w:sz w:val="16"/>
            <w:szCs w:val="16"/>
            <w:highlight w:val="white"/>
            <w:lang w:val="en-US" w:eastAsia="zh-CN"/>
          </w:rPr>
          <w:t>mBSFNAreaList</w:t>
        </w:r>
      </w:ins>
      <w:ins w:id="133" w:author="padmasv4" w:date="2015-05-05T19:03:00Z">
        <w:r w:rsidRPr="009429B0">
          <w:rPr>
            <w:rFonts w:ascii="Courier New" w:hAnsi="Courier New" w:cs="Courier New"/>
            <w:color w:val="000000"/>
            <w:sz w:val="16"/>
            <w:szCs w:val="16"/>
            <w:highlight w:val="white"/>
            <w:lang w:val="en-US" w:eastAsia="zh-CN"/>
          </w:rPr>
          <w:t>"</w:t>
        </w:r>
        <w:r w:rsidRPr="009429B0">
          <w:rPr>
            <w:rFonts w:ascii="Courier New" w:hAnsi="Courier New" w:cs="Courier New"/>
            <w:sz w:val="16"/>
            <w:szCs w:val="16"/>
            <w:lang w:val="en-US" w:eastAsia="zh-CN"/>
          </w:rPr>
          <w:t xml:space="preserve"> type=</w:t>
        </w:r>
        <w:r w:rsidRPr="009429B0">
          <w:rPr>
            <w:rFonts w:ascii="Courier New" w:hAnsi="Courier New" w:cs="Courier New"/>
            <w:color w:val="000000"/>
            <w:sz w:val="16"/>
            <w:szCs w:val="16"/>
            <w:highlight w:val="white"/>
            <w:lang w:val="en-US" w:eastAsia="zh-CN"/>
          </w:rPr>
          <w:t>"</w:t>
        </w:r>
        <w:r w:rsidRPr="009429B0">
          <w:rPr>
            <w:rFonts w:ascii="Courier New" w:hAnsi="Courier New" w:cs="Courier New"/>
            <w:sz w:val="16"/>
            <w:szCs w:val="16"/>
            <w:lang w:val="en-US" w:eastAsia="zh-CN"/>
          </w:rPr>
          <w:t>xti</w:t>
        </w:r>
        <w:proofErr w:type="gramStart"/>
        <w:r w:rsidRPr="009429B0">
          <w:rPr>
            <w:rFonts w:ascii="Courier New" w:hAnsi="Courier New" w:cs="Courier New"/>
            <w:sz w:val="16"/>
            <w:szCs w:val="16"/>
            <w:lang w:val="en-US" w:eastAsia="zh-CN"/>
          </w:rPr>
          <w:t>:</w:t>
        </w:r>
      </w:ins>
      <w:ins w:id="134" w:author="padmasv4" w:date="2015-05-07T16:06:00Z">
        <w:r w:rsidR="009D71B2" w:rsidRPr="009429B0">
          <w:rPr>
            <w:rFonts w:ascii="Courier New" w:hAnsi="Courier New" w:cs="Courier New"/>
            <w:color w:val="000000"/>
            <w:sz w:val="16"/>
            <w:szCs w:val="16"/>
            <w:highlight w:val="white"/>
            <w:lang w:val="en-US" w:eastAsia="zh-CN"/>
          </w:rPr>
          <w:t>mBSFNAreaList</w:t>
        </w:r>
      </w:ins>
      <w:proofErr w:type="gramEnd"/>
      <w:ins w:id="135" w:author="padmasv4" w:date="2015-05-05T19:03:00Z">
        <w:r w:rsidRPr="009429B0">
          <w:rPr>
            <w:rFonts w:ascii="Courier New" w:hAnsi="Courier New" w:cs="Courier New"/>
            <w:color w:val="000000"/>
            <w:sz w:val="16"/>
            <w:szCs w:val="16"/>
            <w:highlight w:val="white"/>
            <w:lang w:val="en-US" w:eastAsia="zh-CN"/>
          </w:rPr>
          <w:t>"</w:t>
        </w:r>
        <w:r w:rsidRPr="009429B0">
          <w:rPr>
            <w:rFonts w:ascii="Courier New" w:hAnsi="Courier New" w:cs="Courier New"/>
            <w:sz w:val="16"/>
            <w:szCs w:val="16"/>
            <w:lang w:val="en-US" w:eastAsia="zh-CN"/>
          </w:rPr>
          <w:t>/&gt;</w:t>
        </w:r>
      </w:ins>
    </w:p>
    <w:p w:rsidR="00990593" w:rsidRDefault="00990593">
      <w:pPr>
        <w:pStyle w:val="PL"/>
        <w:rPr>
          <w:rFonts w:cs="Courier New"/>
          <w:szCs w:val="16"/>
          <w:lang w:val="en-US"/>
        </w:rPr>
      </w:pPr>
      <w:r>
        <w:rPr>
          <w:rFonts w:cs="Courier New"/>
          <w:szCs w:val="16"/>
          <w:lang w:val="en-US"/>
        </w:rPr>
        <w:tab/>
        <w:t>&lt;!-- Attributes of the TraceRecord IOC --&gt;</w:t>
      </w:r>
    </w:p>
    <w:p w:rsidR="00990593" w:rsidRDefault="00990593">
      <w:pPr>
        <w:pStyle w:val="PL"/>
        <w:rPr>
          <w:rFonts w:cs="Courier New"/>
          <w:szCs w:val="16"/>
          <w:lang w:val="en-US"/>
        </w:rPr>
      </w:pPr>
      <w:r>
        <w:rPr>
          <w:rFonts w:cs="Courier New"/>
          <w:szCs w:val="16"/>
          <w:lang w:val="en-US"/>
        </w:rPr>
        <w:tab/>
        <w:t>&lt;element name="fileName" type="string"/&gt;</w:t>
      </w:r>
    </w:p>
    <w:p w:rsidR="00990593" w:rsidRDefault="00990593">
      <w:pPr>
        <w:pStyle w:val="PL"/>
        <w:rPr>
          <w:rFonts w:cs="Sendnya"/>
          <w:color w:val="000000"/>
          <w:sz w:val="24"/>
          <w:szCs w:val="24"/>
          <w:highlight w:val="white"/>
          <w:lang w:val="en-US" w:eastAsia="zh-CN" w:bidi="or-IN"/>
        </w:rPr>
      </w:pPr>
      <w:r>
        <w:rPr>
          <w:rFonts w:cs="Courier New"/>
          <w:szCs w:val="16"/>
          <w:lang w:val="en-US"/>
        </w:rPr>
        <w:t>&lt;/schema&gt;</w:t>
      </w:r>
    </w:p>
    <w:p w:rsidR="00990593" w:rsidRDefault="00990593">
      <w:pPr>
        <w:pStyle w:val="PL"/>
        <w:rPr>
          <w:rFonts w:cs="Courier New"/>
          <w:color w:val="000000"/>
          <w:szCs w:val="16"/>
          <w:highlight w:val="white"/>
          <w:lang w:val="en-US"/>
        </w:rPr>
      </w:pPr>
    </w:p>
    <w:p w:rsidR="00990593" w:rsidRDefault="00990593">
      <w:pPr>
        <w:pStyle w:val="Heading8"/>
      </w:pPr>
      <w:r>
        <w:br w:type="page"/>
      </w:r>
      <w:bookmarkStart w:id="136" w:name="_Toc343591320"/>
      <w:bookmarkStart w:id="137" w:name="OLE_LINK1"/>
      <w:bookmarkStart w:id="138" w:name="OLE_LINK2"/>
      <w:r>
        <w:lastRenderedPageBreak/>
        <w:t>Annex C (normative)</w:t>
      </w:r>
      <w:proofErr w:type="gramStart"/>
      <w:r>
        <w:t>:</w:t>
      </w:r>
      <w:proofErr w:type="gramEnd"/>
      <w:r>
        <w:br/>
        <w:t>SOAP Solution Set</w:t>
      </w:r>
      <w:bookmarkEnd w:id="136"/>
    </w:p>
    <w:p w:rsidR="00990593" w:rsidRDefault="00990593">
      <w:pPr>
        <w:rPr>
          <w:lang w:eastAsia="zh-CN"/>
        </w:rPr>
      </w:pPr>
      <w:r>
        <w:t xml:space="preserve">This annex specifies the </w:t>
      </w:r>
      <w:r>
        <w:rPr>
          <w:rFonts w:hint="eastAsia"/>
          <w:lang w:eastAsia="zh-CN"/>
        </w:rPr>
        <w:t>SOAP</w:t>
      </w:r>
      <w:r>
        <w:rPr>
          <w:lang w:bidi="ar-KW"/>
        </w:rPr>
        <w:t xml:space="preserve"> </w:t>
      </w:r>
      <w:r>
        <w:t>Solution Set for the IRP whose semantics are specified in</w:t>
      </w:r>
      <w:r>
        <w:rPr>
          <w:lang w:bidi="ar-KW"/>
        </w:rPr>
        <w:t xml:space="preserve"> Trace Management</w:t>
      </w:r>
      <w:r>
        <w:t xml:space="preserve"> IRP: Information </w:t>
      </w:r>
      <w:r>
        <w:rPr>
          <w:lang w:eastAsia="zh-CN"/>
        </w:rPr>
        <w:t>Service (3GPP TS 32.442 [</w:t>
      </w:r>
      <w:r>
        <w:rPr>
          <w:rFonts w:hint="eastAsia"/>
          <w:lang w:eastAsia="zh-CN"/>
        </w:rPr>
        <w:t>5</w:t>
      </w:r>
      <w:r>
        <w:rPr>
          <w:lang w:eastAsia="zh-CN"/>
        </w:rPr>
        <w:t>]).</w:t>
      </w:r>
    </w:p>
    <w:p w:rsidR="00990593" w:rsidRDefault="00990593">
      <w:pPr>
        <w:pStyle w:val="Heading1"/>
      </w:pPr>
      <w:bookmarkStart w:id="139" w:name="_Toc343591321"/>
      <w:r>
        <w:t>C.1</w:t>
      </w:r>
      <w:r>
        <w:tab/>
        <w:t>Architectural features</w:t>
      </w:r>
      <w:bookmarkEnd w:id="139"/>
    </w:p>
    <w:p w:rsidR="00990593" w:rsidRDefault="00990593">
      <w:pPr>
        <w:rPr>
          <w:lang w:bidi="ar-KW"/>
        </w:rPr>
      </w:pPr>
      <w:r>
        <w:rPr>
          <w:lang w:bidi="ar-KW"/>
        </w:rPr>
        <w:t xml:space="preserve">The overall architectural feature of the Trace Management IRP is specified in 3GPP TS 32.442 [5].  This clause specifies features that are specific to the </w:t>
      </w:r>
      <w:r>
        <w:rPr>
          <w:rFonts w:hint="eastAsia"/>
          <w:lang w:eastAsia="zh-CN" w:bidi="ar-KW"/>
        </w:rPr>
        <w:t>SOAP</w:t>
      </w:r>
      <w:r>
        <w:rPr>
          <w:lang w:bidi="ar-KW"/>
        </w:rPr>
        <w:t xml:space="preserve"> solution set.</w:t>
      </w:r>
    </w:p>
    <w:p w:rsidR="00990593" w:rsidRDefault="00990593">
      <w:pPr>
        <w:pStyle w:val="Heading2"/>
        <w:rPr>
          <w:lang w:eastAsia="zh-CN"/>
        </w:rPr>
      </w:pPr>
      <w:bookmarkStart w:id="140" w:name="_Toc343591322"/>
      <w:r>
        <w:rPr>
          <w:lang w:eastAsia="zh-CN"/>
        </w:rPr>
        <w:t>C.1.1</w:t>
      </w:r>
      <w:r>
        <w:rPr>
          <w:lang w:eastAsia="zh-CN"/>
        </w:rPr>
        <w:tab/>
        <w:t>Syntax for Distinguished Names</w:t>
      </w:r>
      <w:bookmarkEnd w:id="140"/>
    </w:p>
    <w:p w:rsidR="00990593" w:rsidRDefault="00990593">
      <w:r>
        <w:t>The syntax of a Distinguished Name is defined in 3GPP TS 32.300 [9].</w:t>
      </w:r>
    </w:p>
    <w:p w:rsidR="00990593" w:rsidRDefault="00990593">
      <w:pPr>
        <w:pStyle w:val="Heading2"/>
        <w:rPr>
          <w:lang w:eastAsia="zh-CN"/>
        </w:rPr>
      </w:pPr>
      <w:bookmarkStart w:id="141" w:name="_Toc343591323"/>
      <w:r>
        <w:rPr>
          <w:lang w:eastAsia="zh-CN"/>
        </w:rPr>
        <w:t>C.1.2</w:t>
      </w:r>
      <w:r>
        <w:rPr>
          <w:lang w:eastAsia="zh-CN"/>
        </w:rPr>
        <w:tab/>
        <w:t>Notification Services</w:t>
      </w:r>
      <w:bookmarkEnd w:id="141"/>
    </w:p>
    <w:p w:rsidR="00990593" w:rsidRDefault="00990593">
      <w:pPr>
        <w:rPr>
          <w:lang w:eastAsia="zh-CN"/>
        </w:rPr>
      </w:pPr>
      <w:r>
        <w:t>The Trace Management IRP SOAP SS uses the Notification IRP SOAP SS of 3GPP TS 32.306 [10]. The IRPAgent shall support the push interface model, which</w:t>
      </w:r>
      <w:r>
        <w:rPr>
          <w:rFonts w:hint="eastAsia"/>
          <w:lang w:eastAsia="zh-CN"/>
        </w:rPr>
        <w:t xml:space="preserve"> means </w:t>
      </w:r>
      <w:r>
        <w:rPr>
          <w:lang w:eastAsia="zh-CN"/>
        </w:rPr>
        <w:t xml:space="preserve">that the </w:t>
      </w:r>
      <w:r>
        <w:t>IRPAgent sends trace management notifications to the IRP</w:t>
      </w:r>
      <w:r>
        <w:rPr>
          <w:rFonts w:hint="eastAsia"/>
          <w:lang w:eastAsia="zh-CN"/>
        </w:rPr>
        <w:t>Manager</w:t>
      </w:r>
      <w:r>
        <w:t xml:space="preserve"> as soon as new events occur. The IRP</w:t>
      </w:r>
      <w:r>
        <w:rPr>
          <w:rFonts w:hint="eastAsia"/>
          <w:lang w:eastAsia="zh-CN"/>
        </w:rPr>
        <w:t>Manager</w:t>
      </w:r>
      <w:r>
        <w:t xml:space="preserve"> does not need to check ("pull") for events</w:t>
      </w:r>
      <w:r>
        <w:rPr>
          <w:lang w:val="en-US" w:eastAsia="zh-CN"/>
        </w:rPr>
        <w:t>.</w:t>
      </w:r>
    </w:p>
    <w:p w:rsidR="00990593" w:rsidRDefault="00990593">
      <w:pPr>
        <w:pStyle w:val="Heading2"/>
        <w:rPr>
          <w:lang w:eastAsia="zh-CN"/>
        </w:rPr>
      </w:pPr>
      <w:bookmarkStart w:id="142" w:name="_Toc343591324"/>
      <w:r>
        <w:rPr>
          <w:lang w:eastAsia="zh-CN"/>
        </w:rPr>
        <w:t>C.1.3</w:t>
      </w:r>
      <w:r>
        <w:rPr>
          <w:lang w:eastAsia="zh-CN"/>
        </w:rPr>
        <w:tab/>
        <w:t>Supported W3C specifications</w:t>
      </w:r>
      <w:bookmarkEnd w:id="142"/>
    </w:p>
    <w:p w:rsidR="00990593" w:rsidRDefault="00990593">
      <w:pPr>
        <w:rPr>
          <w:lang w:eastAsia="zh-CN"/>
        </w:rPr>
      </w:pPr>
      <w:r>
        <w:rPr>
          <w:rFonts w:hint="eastAsia"/>
          <w:lang w:eastAsia="zh-CN"/>
        </w:rPr>
        <w:t xml:space="preserve">The </w:t>
      </w:r>
      <w:r>
        <w:t>SOAP 1.1</w:t>
      </w:r>
      <w:r>
        <w:rPr>
          <w:lang w:eastAsia="zh-CN"/>
        </w:rPr>
        <w:t xml:space="preserve"> specification [21]</w:t>
      </w:r>
      <w:r>
        <w:rPr>
          <w:rFonts w:hint="eastAsia"/>
          <w:lang w:eastAsia="zh-CN"/>
        </w:rPr>
        <w:t xml:space="preserve"> and </w:t>
      </w:r>
      <w:r>
        <w:rPr>
          <w:lang w:eastAsia="zh-CN"/>
        </w:rPr>
        <w:t>WSDL 1.1 specification [23]</w:t>
      </w:r>
      <w:r>
        <w:rPr>
          <w:rFonts w:hint="eastAsia"/>
          <w:lang w:eastAsia="zh-CN"/>
        </w:rPr>
        <w:t xml:space="preserve"> are supported.</w:t>
      </w:r>
    </w:p>
    <w:p w:rsidR="00990593" w:rsidRDefault="00990593">
      <w:pPr>
        <w:rPr>
          <w:lang w:val="en-US" w:eastAsia="zh-CN"/>
        </w:rPr>
      </w:pPr>
      <w:r>
        <w:rPr>
          <w:rFonts w:hint="eastAsia"/>
          <w:lang w:eastAsia="zh-CN"/>
        </w:rPr>
        <w:t>The SOAP 1.2 specification [</w:t>
      </w:r>
      <w:r>
        <w:rPr>
          <w:lang w:eastAsia="zh-CN"/>
        </w:rPr>
        <w:t>24</w:t>
      </w:r>
      <w:r>
        <w:rPr>
          <w:rFonts w:hint="eastAsia"/>
          <w:lang w:eastAsia="zh-CN"/>
        </w:rPr>
        <w:t>] is supported optionally.</w:t>
      </w:r>
    </w:p>
    <w:p w:rsidR="00990593" w:rsidRDefault="00990593">
      <w:pPr>
        <w:rPr>
          <w:lang w:val="en-US" w:eastAsia="zh-CN"/>
        </w:rPr>
      </w:pPr>
      <w:r>
        <w:rPr>
          <w:rFonts w:hint="eastAsia"/>
          <w:lang w:val="en-US" w:eastAsia="zh-CN"/>
        </w:rPr>
        <w:t xml:space="preserve">This </w:t>
      </w:r>
      <w:r>
        <w:rPr>
          <w:lang w:val="en-US"/>
        </w:rPr>
        <w:t>specification uses "document" style in W</w:t>
      </w:r>
      <w:r>
        <w:rPr>
          <w:rFonts w:hint="eastAsia"/>
          <w:lang w:val="en-US" w:eastAsia="zh-CN"/>
        </w:rPr>
        <w:t>SDL file</w:t>
      </w:r>
      <w:r>
        <w:rPr>
          <w:lang w:val="en-US"/>
        </w:rPr>
        <w:t xml:space="preserve">. </w:t>
      </w:r>
    </w:p>
    <w:p w:rsidR="00990593" w:rsidRDefault="00990593">
      <w:pPr>
        <w:rPr>
          <w:lang w:val="en-US" w:eastAsia="zh-CN"/>
        </w:rPr>
      </w:pPr>
      <w:r>
        <w:rPr>
          <w:rFonts w:hint="eastAsia"/>
          <w:lang w:val="en-US" w:eastAsia="zh-CN"/>
        </w:rPr>
        <w:t xml:space="preserve">This </w:t>
      </w:r>
      <w:r>
        <w:rPr>
          <w:lang w:val="en-US"/>
        </w:rPr>
        <w:t>specification uses "</w:t>
      </w:r>
      <w:r>
        <w:t>literal</w:t>
      </w:r>
      <w:r>
        <w:rPr>
          <w:lang w:val="en-US"/>
        </w:rPr>
        <w:t xml:space="preserve">" </w:t>
      </w:r>
      <w:r>
        <w:rPr>
          <w:rFonts w:hint="eastAsia"/>
          <w:lang w:val="en-US" w:eastAsia="zh-CN"/>
        </w:rPr>
        <w:t xml:space="preserve">encoding </w:t>
      </w:r>
      <w:r>
        <w:rPr>
          <w:lang w:val="en-US"/>
        </w:rPr>
        <w:t>style in W</w:t>
      </w:r>
      <w:r>
        <w:rPr>
          <w:rFonts w:hint="eastAsia"/>
          <w:lang w:val="en-US" w:eastAsia="zh-CN"/>
        </w:rPr>
        <w:t>SDL file</w:t>
      </w:r>
      <w:r>
        <w:rPr>
          <w:lang w:val="en-US"/>
        </w:rPr>
        <w:t>.</w:t>
      </w:r>
    </w:p>
    <w:p w:rsidR="00990593" w:rsidRDefault="00990593">
      <w:r>
        <w:t>The filter language used in the SS is the XPath Language (see W3C XPath 1.0 specification [22]). IRPAgents may throw a FilterComplexityLimit fault when a given filter is too complex.</w:t>
      </w:r>
    </w:p>
    <w:p w:rsidR="00990593" w:rsidRDefault="00990593">
      <w:pPr>
        <w:rPr>
          <w:lang w:val="en-US"/>
        </w:rPr>
      </w:pPr>
      <w:r>
        <w:rPr>
          <w:lang w:val="en-US" w:eastAsia="zh-CN"/>
        </w:rPr>
        <w:t>Relevant d</w:t>
      </w:r>
      <w:r>
        <w:rPr>
          <w:rFonts w:hint="eastAsia"/>
          <w:lang w:val="en-US" w:eastAsia="zh-CN"/>
        </w:rPr>
        <w:t>efinition</w:t>
      </w:r>
      <w:r>
        <w:rPr>
          <w:lang w:val="en-US" w:eastAsia="zh-CN"/>
        </w:rPr>
        <w:t>s</w:t>
      </w:r>
      <w:r>
        <w:rPr>
          <w:rFonts w:hint="eastAsia"/>
          <w:lang w:val="en-US" w:eastAsia="zh-CN"/>
        </w:rPr>
        <w:t xml:space="preserve"> </w:t>
      </w:r>
      <w:r>
        <w:rPr>
          <w:lang w:val="en-US" w:eastAsia="zh-CN"/>
        </w:rPr>
        <w:t>are</w:t>
      </w:r>
      <w:r>
        <w:rPr>
          <w:rFonts w:hint="eastAsia"/>
          <w:lang w:val="en-US" w:eastAsia="zh-CN"/>
        </w:rPr>
        <w:t xml:space="preserve"> imported from </w:t>
      </w:r>
      <w:r>
        <w:rPr>
          <w:lang w:val="en-US" w:eastAsia="zh-CN"/>
        </w:rPr>
        <w:t>the Trace Management IRP XM</w:t>
      </w:r>
      <w:r>
        <w:rPr>
          <w:rFonts w:hint="eastAsia"/>
          <w:lang w:val="en-US" w:eastAsia="zh-CN"/>
        </w:rPr>
        <w:t xml:space="preserve">L </w:t>
      </w:r>
      <w:r>
        <w:rPr>
          <w:lang w:val="en-US" w:eastAsia="zh-CN"/>
        </w:rPr>
        <w:t>d</w:t>
      </w:r>
      <w:r>
        <w:rPr>
          <w:rFonts w:hint="eastAsia"/>
          <w:lang w:val="en-US" w:eastAsia="zh-CN"/>
        </w:rPr>
        <w:t>efinition</w:t>
      </w:r>
      <w:r>
        <w:rPr>
          <w:lang w:val="en-US" w:eastAsia="zh-CN"/>
        </w:rPr>
        <w:t>s</w:t>
      </w:r>
      <w:r>
        <w:rPr>
          <w:rFonts w:hint="eastAsia"/>
          <w:lang w:val="en-US" w:eastAsia="zh-CN"/>
        </w:rPr>
        <w:t xml:space="preserve"> </w:t>
      </w:r>
      <w:r>
        <w:rPr>
          <w:lang w:val="en-US" w:eastAsia="zh-CN"/>
        </w:rPr>
        <w:t xml:space="preserve">of </w:t>
      </w:r>
      <w:r>
        <w:rPr>
          <w:lang w:val="en-US"/>
        </w:rPr>
        <w:t>Annex B</w:t>
      </w:r>
      <w:bookmarkEnd w:id="137"/>
      <w:bookmarkEnd w:id="138"/>
    </w:p>
    <w:p w:rsidR="00990593" w:rsidRDefault="00990593">
      <w:pPr>
        <w:pStyle w:val="Heading2"/>
        <w:rPr>
          <w:lang w:eastAsia="zh-CN"/>
        </w:rPr>
      </w:pPr>
      <w:bookmarkStart w:id="143" w:name="_Toc343591325"/>
      <w:r>
        <w:rPr>
          <w:lang w:eastAsia="zh-CN"/>
        </w:rPr>
        <w:t>C.1.4</w:t>
      </w:r>
      <w:r>
        <w:rPr>
          <w:lang w:eastAsia="zh-CN"/>
        </w:rPr>
        <w:tab/>
        <w:t>Prefixes and namespaces</w:t>
      </w:r>
      <w:bookmarkEnd w:id="143"/>
    </w:p>
    <w:p w:rsidR="00990593" w:rsidRDefault="00990593">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listed in Table C.1.4.</w:t>
      </w:r>
    </w:p>
    <w:p w:rsidR="00990593" w:rsidRDefault="00990593">
      <w:pPr>
        <w:spacing w:after="0"/>
        <w:rPr>
          <w:lang w:eastAsia="zh-CN"/>
        </w:rPr>
      </w:pPr>
    </w:p>
    <w:p w:rsidR="00990593" w:rsidRDefault="00990593">
      <w:pPr>
        <w:pStyle w:val="TH"/>
        <w:rPr>
          <w:sz w:val="22"/>
          <w:lang w:val="en-US" w:eastAsia="zh-CN"/>
        </w:rPr>
      </w:pPr>
      <w:r>
        <w:t>Table C.1.4</w:t>
      </w:r>
      <w:r>
        <w:rPr>
          <w:lang w:eastAsia="zh-CN"/>
        </w:rPr>
        <w:t>:</w:t>
      </w:r>
      <w:r>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5"/>
        <w:gridCol w:w="7872"/>
      </w:tblGrid>
      <w:tr w:rsidR="00990593">
        <w:trPr>
          <w:jc w:val="center"/>
        </w:trPr>
        <w:tc>
          <w:tcPr>
            <w:tcW w:w="0" w:type="auto"/>
            <w:shd w:val="clear" w:color="auto" w:fill="CCCCCC"/>
          </w:tcPr>
          <w:p w:rsidR="00990593" w:rsidRDefault="00990593">
            <w:pPr>
              <w:pStyle w:val="TAL"/>
              <w:jc w:val="center"/>
              <w:rPr>
                <w:rFonts w:cs="Arial"/>
                <w:b/>
                <w:bCs/>
              </w:rPr>
            </w:pPr>
            <w:r>
              <w:rPr>
                <w:rFonts w:cs="Arial"/>
                <w:b/>
                <w:bCs/>
              </w:rPr>
              <w:t>PREFIX</w:t>
            </w:r>
          </w:p>
        </w:tc>
        <w:tc>
          <w:tcPr>
            <w:tcW w:w="0" w:type="auto"/>
            <w:shd w:val="clear" w:color="auto" w:fill="CCCCCC"/>
          </w:tcPr>
          <w:p w:rsidR="00990593" w:rsidRDefault="00990593">
            <w:pPr>
              <w:pStyle w:val="TAL"/>
              <w:jc w:val="center"/>
              <w:rPr>
                <w:rFonts w:cs="Arial"/>
                <w:b/>
                <w:bCs/>
              </w:rPr>
            </w:pPr>
            <w:r>
              <w:rPr>
                <w:rFonts w:cs="Arial"/>
                <w:b/>
                <w:bCs/>
              </w:rPr>
              <w:t>NAMESPACE</w:t>
            </w:r>
          </w:p>
        </w:tc>
      </w:tr>
      <w:tr w:rsidR="00990593">
        <w:trPr>
          <w:jc w:val="center"/>
        </w:trPr>
        <w:tc>
          <w:tcPr>
            <w:tcW w:w="0" w:type="auto"/>
          </w:tcPr>
          <w:p w:rsidR="00990593" w:rsidRDefault="00990593">
            <w:pPr>
              <w:pStyle w:val="TAL"/>
              <w:rPr>
                <w:lang w:eastAsia="zh-CN"/>
              </w:rPr>
            </w:pPr>
            <w:r>
              <w:t>(no prefix)</w:t>
            </w:r>
          </w:p>
        </w:tc>
        <w:tc>
          <w:tcPr>
            <w:tcW w:w="0" w:type="auto"/>
          </w:tcPr>
          <w:p w:rsidR="00990593" w:rsidRDefault="00990593">
            <w:pPr>
              <w:pStyle w:val="TAL"/>
            </w:pPr>
            <w:r>
              <w:t>http://schemas.xmlsoap.org/wsdl/</w:t>
            </w:r>
          </w:p>
        </w:tc>
      </w:tr>
      <w:tr w:rsidR="00990593">
        <w:trPr>
          <w:jc w:val="center"/>
        </w:trPr>
        <w:tc>
          <w:tcPr>
            <w:tcW w:w="0" w:type="auto"/>
          </w:tcPr>
          <w:p w:rsidR="00990593" w:rsidRDefault="00990593">
            <w:pPr>
              <w:pStyle w:val="TAL"/>
            </w:pPr>
            <w:r>
              <w:rPr>
                <w:rFonts w:hint="eastAsia"/>
                <w:lang w:eastAsia="zh-CN"/>
              </w:rPr>
              <w:t>s</w:t>
            </w:r>
            <w:r>
              <w:t>oap</w:t>
            </w:r>
          </w:p>
        </w:tc>
        <w:tc>
          <w:tcPr>
            <w:tcW w:w="0" w:type="auto"/>
          </w:tcPr>
          <w:p w:rsidR="00990593" w:rsidRDefault="00990593">
            <w:pPr>
              <w:pStyle w:val="TAL"/>
            </w:pPr>
            <w:r>
              <w:t>http://schemas.xmlsoap.org/wsdl/soap/</w:t>
            </w:r>
          </w:p>
        </w:tc>
      </w:tr>
      <w:tr w:rsidR="00990593">
        <w:trPr>
          <w:jc w:val="center"/>
        </w:trPr>
        <w:tc>
          <w:tcPr>
            <w:tcW w:w="0" w:type="auto"/>
          </w:tcPr>
          <w:p w:rsidR="00990593" w:rsidRDefault="00990593">
            <w:pPr>
              <w:pStyle w:val="TAL"/>
              <w:rPr>
                <w:lang w:eastAsia="zh-CN"/>
              </w:rPr>
            </w:pPr>
            <w:r>
              <w:rPr>
                <w:lang w:eastAsia="zh-CN"/>
              </w:rPr>
              <w:t>traceRPSystem</w:t>
            </w:r>
          </w:p>
        </w:tc>
        <w:tc>
          <w:tcPr>
            <w:tcW w:w="0" w:type="auto"/>
          </w:tcPr>
          <w:p w:rsidR="00990593" w:rsidRDefault="00990593">
            <w:pPr>
              <w:pStyle w:val="TAL"/>
            </w:pPr>
            <w:r>
              <w:t>http://www.3gpp.org/ftp/specs/archive/32_series/32.446#TraceIRPSystem</w:t>
            </w:r>
          </w:p>
        </w:tc>
      </w:tr>
      <w:tr w:rsidR="00990593">
        <w:trPr>
          <w:jc w:val="center"/>
        </w:trPr>
        <w:tc>
          <w:tcPr>
            <w:tcW w:w="0" w:type="auto"/>
          </w:tcPr>
          <w:p w:rsidR="00990593" w:rsidRDefault="00990593">
            <w:pPr>
              <w:pStyle w:val="TAL"/>
              <w:rPr>
                <w:lang w:eastAsia="zh-CN"/>
              </w:rPr>
            </w:pPr>
            <w:r>
              <w:rPr>
                <w:lang w:eastAsia="zh-CN"/>
              </w:rPr>
              <w:t>traceIRP</w:t>
            </w:r>
            <w:r>
              <w:rPr>
                <w:rFonts w:hint="eastAsia"/>
                <w:lang w:eastAsia="zh-CN"/>
              </w:rPr>
              <w:t>Data</w:t>
            </w:r>
          </w:p>
        </w:tc>
        <w:tc>
          <w:tcPr>
            <w:tcW w:w="0" w:type="auto"/>
          </w:tcPr>
          <w:p w:rsidR="00990593" w:rsidRDefault="00990593">
            <w:pPr>
              <w:pStyle w:val="TAL"/>
            </w:pPr>
            <w:r>
              <w:t>http://www.3gpp.org/ftp/specs/archive/32_series/32.446#TraceIRPData</w:t>
            </w:r>
          </w:p>
        </w:tc>
      </w:tr>
      <w:tr w:rsidR="00990593">
        <w:trPr>
          <w:jc w:val="center"/>
        </w:trPr>
        <w:tc>
          <w:tcPr>
            <w:tcW w:w="0" w:type="auto"/>
          </w:tcPr>
          <w:p w:rsidR="00990593" w:rsidRDefault="00990593">
            <w:pPr>
              <w:pStyle w:val="TAL"/>
              <w:rPr>
                <w:lang w:eastAsia="zh-CN"/>
              </w:rPr>
            </w:pPr>
            <w:r>
              <w:rPr>
                <w:lang w:eastAsia="zh-CN"/>
              </w:rPr>
              <w:t>xti</w:t>
            </w:r>
          </w:p>
        </w:tc>
        <w:tc>
          <w:tcPr>
            <w:tcW w:w="0" w:type="auto"/>
          </w:tcPr>
          <w:p w:rsidR="00990593" w:rsidRDefault="00990593">
            <w:pPr>
              <w:pStyle w:val="TAL"/>
            </w:pPr>
            <w:r>
              <w:t>http://www.3gpp.org/ftp/specs/archive/32_series/32.446#tMIRPIOCs</w:t>
            </w:r>
          </w:p>
        </w:tc>
      </w:tr>
      <w:tr w:rsidR="00990593">
        <w:trPr>
          <w:jc w:val="center"/>
        </w:trPr>
        <w:tc>
          <w:tcPr>
            <w:tcW w:w="0" w:type="auto"/>
          </w:tcPr>
          <w:p w:rsidR="00990593" w:rsidRDefault="00990593">
            <w:pPr>
              <w:pStyle w:val="TAL"/>
              <w:rPr>
                <w:lang w:eastAsia="zh-CN"/>
              </w:rPr>
            </w:pPr>
            <w:r>
              <w:rPr>
                <w:lang w:eastAsia="zh-CN"/>
              </w:rPr>
              <w:t>xn</w:t>
            </w:r>
          </w:p>
        </w:tc>
        <w:tc>
          <w:tcPr>
            <w:tcW w:w="0" w:type="auto"/>
          </w:tcPr>
          <w:p w:rsidR="00990593" w:rsidRDefault="00990593">
            <w:pPr>
              <w:pStyle w:val="TAL"/>
            </w:pPr>
            <w:r>
              <w:t>http://www.3gpp.org/ftp/specs/archive/32_series/32.626#genericNrm</w:t>
            </w:r>
          </w:p>
        </w:tc>
      </w:tr>
      <w:tr w:rsidR="00990593">
        <w:trPr>
          <w:jc w:val="center"/>
        </w:trPr>
        <w:tc>
          <w:tcPr>
            <w:tcW w:w="0" w:type="auto"/>
          </w:tcPr>
          <w:p w:rsidR="00990593" w:rsidRDefault="00990593">
            <w:pPr>
              <w:pStyle w:val="TAL"/>
              <w:rPr>
                <w:rFonts w:cs="Arial"/>
                <w:lang w:eastAsia="zh-CN"/>
              </w:rPr>
            </w:pPr>
            <w:r>
              <w:rPr>
                <w:rFonts w:cs="Arial" w:hint="eastAsia"/>
                <w:lang w:eastAsia="zh-CN"/>
              </w:rPr>
              <w:t>g</w:t>
            </w:r>
            <w:r>
              <w:rPr>
                <w:rFonts w:cs="Arial"/>
              </w:rPr>
              <w:t>enericIRP</w:t>
            </w:r>
            <w:r>
              <w:rPr>
                <w:rFonts w:cs="Arial" w:hint="eastAsia"/>
                <w:lang w:eastAsia="zh-CN"/>
              </w:rPr>
              <w:t>System</w:t>
            </w:r>
          </w:p>
        </w:tc>
        <w:tc>
          <w:tcPr>
            <w:tcW w:w="0" w:type="auto"/>
          </w:tcPr>
          <w:p w:rsidR="00990593" w:rsidRDefault="00990593">
            <w:pPr>
              <w:pStyle w:val="TAL"/>
              <w:rPr>
                <w:rFonts w:cs="Arial"/>
                <w:lang w:eastAsia="zh-CN"/>
              </w:rPr>
            </w:pPr>
            <w:r>
              <w:rPr>
                <w:rFonts w:cs="Arial"/>
              </w:rPr>
              <w:t>http://www.3gpp.org/ftp/specs/archive/32_series/32.316#</w:t>
            </w:r>
            <w:r>
              <w:rPr>
                <w:rFonts w:cs="Arial" w:hint="eastAsia"/>
                <w:lang w:eastAsia="zh-CN"/>
              </w:rPr>
              <w:t>GenericIRPSystem</w:t>
            </w:r>
          </w:p>
        </w:tc>
      </w:tr>
      <w:tr w:rsidR="00990593">
        <w:trPr>
          <w:jc w:val="center"/>
        </w:trPr>
        <w:tc>
          <w:tcPr>
            <w:tcW w:w="0" w:type="auto"/>
          </w:tcPr>
          <w:p w:rsidR="00990593" w:rsidRDefault="00990593">
            <w:pPr>
              <w:pStyle w:val="TAL"/>
              <w:rPr>
                <w:lang w:eastAsia="zh-CN"/>
              </w:rPr>
            </w:pPr>
            <w:r>
              <w:rPr>
                <w:lang w:eastAsia="zh-CN"/>
              </w:rPr>
              <w:t>ntfIRPNtfSystem</w:t>
            </w:r>
          </w:p>
        </w:tc>
        <w:tc>
          <w:tcPr>
            <w:tcW w:w="0" w:type="auto"/>
          </w:tcPr>
          <w:p w:rsidR="00990593" w:rsidRDefault="00990593">
            <w:pPr>
              <w:pStyle w:val="TAL"/>
            </w:pPr>
            <w:r>
              <w:t>http://www.3gpp.org/ftp/specs/archive/32_series/32.306#NotificationIRPNtfSystem</w:t>
            </w:r>
          </w:p>
        </w:tc>
      </w:tr>
    </w:tbl>
    <w:p w:rsidR="00990593" w:rsidRDefault="00990593">
      <w:pPr>
        <w:pStyle w:val="EditorsNote"/>
        <w:rPr>
          <w:color w:val="auto"/>
          <w:lang w:val="en-US" w:eastAsia="zh-CN"/>
        </w:rPr>
      </w:pPr>
    </w:p>
    <w:p w:rsidR="00990593" w:rsidRDefault="00990593">
      <w:pPr>
        <w:pStyle w:val="TF"/>
        <w:rPr>
          <w:lang w:eastAsia="zh-CN"/>
        </w:rPr>
      </w:pPr>
    </w:p>
    <w:p w:rsidR="00990593" w:rsidRDefault="00990593">
      <w:pPr>
        <w:pStyle w:val="Heading1"/>
      </w:pPr>
      <w:bookmarkStart w:id="144" w:name="_Toc343591326"/>
      <w:r>
        <w:lastRenderedPageBreak/>
        <w:t>C.2</w:t>
      </w:r>
      <w:r>
        <w:tab/>
        <w:t>Mapping</w:t>
      </w:r>
      <w:bookmarkEnd w:id="144"/>
    </w:p>
    <w:p w:rsidR="00990593" w:rsidRDefault="00990593">
      <w:pPr>
        <w:pStyle w:val="Heading2"/>
      </w:pPr>
      <w:bookmarkStart w:id="145" w:name="_Toc343591327"/>
      <w:r>
        <w:rPr>
          <w:lang w:eastAsia="zh-CN"/>
        </w:rPr>
        <w:t>C.2</w:t>
      </w:r>
      <w:r>
        <w:rPr>
          <w:rFonts w:hint="eastAsia"/>
          <w:lang w:eastAsia="zh-CN"/>
        </w:rPr>
        <w:t>.1</w:t>
      </w:r>
      <w:r>
        <w:rPr>
          <w:lang w:eastAsia="zh-CN"/>
        </w:rPr>
        <w:tab/>
        <w:t>Operation and notification mapping</w:t>
      </w:r>
      <w:bookmarkEnd w:id="145"/>
    </w:p>
    <w:p w:rsidR="00990593" w:rsidRDefault="00990593">
      <w:pPr>
        <w:keepNext/>
      </w:pPr>
      <w:r>
        <w:t xml:space="preserve">The Trace Management IRP IS (3GPP TS 32.442 [5]) defines semantics of operation and notification visible across the Itf-N. Table C.2.1 indicates mapping of these operations and notifications to their equivalents defined in this SS. </w:t>
      </w:r>
    </w:p>
    <w:p w:rsidR="00990593" w:rsidRDefault="00990593">
      <w:pPr>
        <w:pStyle w:val="TH"/>
      </w:pPr>
      <w:r>
        <w:t xml:space="preserve">Table </w:t>
      </w:r>
      <w:r>
        <w:rPr>
          <w:lang w:eastAsia="zh-CN"/>
        </w:rPr>
        <w:t>C.2.1</w:t>
      </w:r>
      <w:r>
        <w:t>: Mapping from IS Operation to SS Equivalents</w:t>
      </w:r>
    </w:p>
    <w:tbl>
      <w:tblPr>
        <w:tblW w:w="969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tblPr>
      <w:tblGrid>
        <w:gridCol w:w="3714"/>
        <w:gridCol w:w="2295"/>
        <w:gridCol w:w="2715"/>
        <w:gridCol w:w="973"/>
      </w:tblGrid>
      <w:tr w:rsidR="00990593">
        <w:trPr>
          <w:jc w:val="center"/>
        </w:trPr>
        <w:tc>
          <w:tcPr>
            <w:tcW w:w="0" w:type="auto"/>
            <w:shd w:val="pct20" w:color="auto" w:fill="FFFFFF"/>
          </w:tcPr>
          <w:p w:rsidR="00990593" w:rsidRDefault="00990593">
            <w:pPr>
              <w:pStyle w:val="TAH"/>
            </w:pPr>
            <w:r>
              <w:t xml:space="preserve">IS Operations in 3GPP TS 32.442 [5] </w:t>
            </w:r>
          </w:p>
        </w:tc>
        <w:tc>
          <w:tcPr>
            <w:tcW w:w="0" w:type="auto"/>
            <w:shd w:val="pct20" w:color="auto" w:fill="FFFFFF"/>
          </w:tcPr>
          <w:p w:rsidR="00990593" w:rsidRDefault="00990593">
            <w:pPr>
              <w:pStyle w:val="TAH"/>
            </w:pPr>
            <w:r>
              <w:t>SS Operations</w:t>
            </w:r>
          </w:p>
        </w:tc>
        <w:tc>
          <w:tcPr>
            <w:tcW w:w="0" w:type="auto"/>
            <w:shd w:val="pct20" w:color="auto" w:fill="FFFFFF"/>
          </w:tcPr>
          <w:p w:rsidR="00990593" w:rsidRDefault="00990593">
            <w:pPr>
              <w:pStyle w:val="TAH"/>
            </w:pPr>
            <w:r>
              <w:t>SS Port</w:t>
            </w:r>
          </w:p>
        </w:tc>
        <w:tc>
          <w:tcPr>
            <w:tcW w:w="0" w:type="auto"/>
            <w:shd w:val="pct20" w:color="auto" w:fill="FFFFFF"/>
          </w:tcPr>
          <w:p w:rsidR="00990593" w:rsidRDefault="00990593">
            <w:pPr>
              <w:pStyle w:val="TAH"/>
            </w:pPr>
            <w:r>
              <w:t>Qualifier</w:t>
            </w:r>
          </w:p>
        </w:tc>
      </w:tr>
      <w:tr w:rsidR="00990593">
        <w:trPr>
          <w:jc w:val="center"/>
        </w:trPr>
        <w:tc>
          <w:tcPr>
            <w:tcW w:w="0" w:type="auto"/>
          </w:tcPr>
          <w:p w:rsidR="00990593" w:rsidRDefault="00990593">
            <w:pPr>
              <w:pStyle w:val="TAL"/>
            </w:pPr>
            <w:r>
              <w:t>activateTraceJob</w:t>
            </w:r>
          </w:p>
        </w:tc>
        <w:tc>
          <w:tcPr>
            <w:tcW w:w="0" w:type="auto"/>
          </w:tcPr>
          <w:p w:rsidR="00990593" w:rsidRDefault="00990593">
            <w:pPr>
              <w:pStyle w:val="TAL"/>
              <w:rPr>
                <w:rFonts w:cs="Arial"/>
              </w:rPr>
            </w:pPr>
            <w:r>
              <w:rPr>
                <w:rFonts w:cs="Arial"/>
              </w:rPr>
              <w:t>activateTraceJob</w:t>
            </w:r>
          </w:p>
        </w:tc>
        <w:tc>
          <w:tcPr>
            <w:tcW w:w="0" w:type="auto"/>
          </w:tcPr>
          <w:p w:rsidR="00990593" w:rsidRDefault="00990593">
            <w:pPr>
              <w:pStyle w:val="TAC"/>
            </w:pPr>
            <w:r>
              <w:t>TraceIRPManagementPort</w:t>
            </w:r>
          </w:p>
        </w:tc>
        <w:tc>
          <w:tcPr>
            <w:tcW w:w="0" w:type="auto"/>
          </w:tcPr>
          <w:p w:rsidR="00990593" w:rsidRDefault="00990593">
            <w:pPr>
              <w:pStyle w:val="TAC"/>
              <w:rPr>
                <w:lang w:eastAsia="zh-CN"/>
              </w:rPr>
            </w:pPr>
            <w:r>
              <w:t>M</w:t>
            </w:r>
          </w:p>
        </w:tc>
      </w:tr>
      <w:tr w:rsidR="00990593">
        <w:trPr>
          <w:jc w:val="center"/>
        </w:trPr>
        <w:tc>
          <w:tcPr>
            <w:tcW w:w="0" w:type="auto"/>
          </w:tcPr>
          <w:p w:rsidR="00990593" w:rsidRDefault="00990593">
            <w:pPr>
              <w:pStyle w:val="TAL"/>
            </w:pPr>
            <w:r>
              <w:t>deactivateTraceJob</w:t>
            </w:r>
          </w:p>
        </w:tc>
        <w:tc>
          <w:tcPr>
            <w:tcW w:w="0" w:type="auto"/>
          </w:tcPr>
          <w:p w:rsidR="00990593" w:rsidRDefault="00990593">
            <w:pPr>
              <w:pStyle w:val="TAL"/>
              <w:rPr>
                <w:rFonts w:cs="Arial"/>
              </w:rPr>
            </w:pPr>
            <w:r>
              <w:rPr>
                <w:rFonts w:cs="Arial"/>
              </w:rPr>
              <w:t>deactivateTraceJob</w:t>
            </w:r>
          </w:p>
        </w:tc>
        <w:tc>
          <w:tcPr>
            <w:tcW w:w="0" w:type="auto"/>
          </w:tcPr>
          <w:p w:rsidR="00990593" w:rsidRDefault="00990593">
            <w:pPr>
              <w:pStyle w:val="TAC"/>
            </w:pPr>
            <w:r>
              <w:t>TraceIRPManagementPort</w:t>
            </w:r>
          </w:p>
        </w:tc>
        <w:tc>
          <w:tcPr>
            <w:tcW w:w="0" w:type="auto"/>
          </w:tcPr>
          <w:p w:rsidR="00990593" w:rsidRDefault="00990593">
            <w:pPr>
              <w:pStyle w:val="TAC"/>
              <w:rPr>
                <w:lang w:eastAsia="zh-CN"/>
              </w:rPr>
            </w:pPr>
            <w:r>
              <w:t>M</w:t>
            </w:r>
          </w:p>
        </w:tc>
      </w:tr>
      <w:tr w:rsidR="00990593">
        <w:trPr>
          <w:jc w:val="center"/>
        </w:trPr>
        <w:tc>
          <w:tcPr>
            <w:tcW w:w="0" w:type="auto"/>
          </w:tcPr>
          <w:p w:rsidR="00990593" w:rsidRDefault="00990593">
            <w:pPr>
              <w:pStyle w:val="TAL"/>
            </w:pPr>
            <w:r>
              <w:t>listTraceJob</w:t>
            </w:r>
          </w:p>
        </w:tc>
        <w:tc>
          <w:tcPr>
            <w:tcW w:w="0" w:type="auto"/>
          </w:tcPr>
          <w:p w:rsidR="00990593" w:rsidRDefault="00990593">
            <w:pPr>
              <w:pStyle w:val="TAL"/>
              <w:rPr>
                <w:rFonts w:cs="Arial"/>
              </w:rPr>
            </w:pPr>
            <w:r>
              <w:rPr>
                <w:rFonts w:cs="Arial"/>
              </w:rPr>
              <w:t>listTraceJob</w:t>
            </w:r>
          </w:p>
        </w:tc>
        <w:tc>
          <w:tcPr>
            <w:tcW w:w="0" w:type="auto"/>
          </w:tcPr>
          <w:p w:rsidR="00990593" w:rsidRDefault="00990593">
            <w:pPr>
              <w:pStyle w:val="TAC"/>
            </w:pPr>
            <w:r>
              <w:t>TraceIRPManagementPort</w:t>
            </w:r>
          </w:p>
        </w:tc>
        <w:tc>
          <w:tcPr>
            <w:tcW w:w="0" w:type="auto"/>
          </w:tcPr>
          <w:p w:rsidR="00990593" w:rsidRDefault="00990593">
            <w:pPr>
              <w:pStyle w:val="TAC"/>
            </w:pPr>
            <w:r>
              <w:t>M</w:t>
            </w:r>
          </w:p>
        </w:tc>
      </w:tr>
      <w:tr w:rsidR="00990593">
        <w:trPr>
          <w:jc w:val="center"/>
        </w:trPr>
        <w:tc>
          <w:tcPr>
            <w:tcW w:w="0" w:type="auto"/>
          </w:tcPr>
          <w:p w:rsidR="00990593" w:rsidRDefault="00990593">
            <w:pPr>
              <w:pStyle w:val="TAL"/>
            </w:pPr>
            <w:r>
              <w:t>listActivatedTraceJobs</w:t>
            </w:r>
          </w:p>
        </w:tc>
        <w:tc>
          <w:tcPr>
            <w:tcW w:w="0" w:type="auto"/>
          </w:tcPr>
          <w:p w:rsidR="00990593" w:rsidRDefault="00990593">
            <w:pPr>
              <w:pStyle w:val="TAL"/>
              <w:rPr>
                <w:rFonts w:cs="Arial"/>
              </w:rPr>
            </w:pPr>
            <w:r>
              <w:rPr>
                <w:rFonts w:cs="Arial"/>
              </w:rPr>
              <w:t>listActivatedTraceJobs</w:t>
            </w:r>
          </w:p>
        </w:tc>
        <w:tc>
          <w:tcPr>
            <w:tcW w:w="0" w:type="auto"/>
          </w:tcPr>
          <w:p w:rsidR="00990593" w:rsidRDefault="00990593">
            <w:pPr>
              <w:pStyle w:val="TAC"/>
            </w:pPr>
            <w:r>
              <w:t>TraceIRPManagementPort</w:t>
            </w:r>
          </w:p>
        </w:tc>
        <w:tc>
          <w:tcPr>
            <w:tcW w:w="0" w:type="auto"/>
          </w:tcPr>
          <w:p w:rsidR="00990593" w:rsidRDefault="00990593">
            <w:pPr>
              <w:pStyle w:val="TAC"/>
            </w:pPr>
            <w:r>
              <w:t>O</w:t>
            </w:r>
          </w:p>
        </w:tc>
      </w:tr>
      <w:tr w:rsidR="00990593">
        <w:trPr>
          <w:jc w:val="center"/>
        </w:trPr>
        <w:tc>
          <w:tcPr>
            <w:tcW w:w="0" w:type="auto"/>
            <w:tcBorders>
              <w:bottom w:val="single" w:sz="4" w:space="0" w:color="auto"/>
            </w:tcBorders>
          </w:tcPr>
          <w:p w:rsidR="00990593" w:rsidRDefault="00990593">
            <w:pPr>
              <w:pStyle w:val="TAL"/>
            </w:pPr>
            <w:r>
              <w:t>notifyTraceRecordingSessionFailure</w:t>
            </w:r>
          </w:p>
        </w:tc>
        <w:tc>
          <w:tcPr>
            <w:tcW w:w="0" w:type="auto"/>
            <w:tcBorders>
              <w:bottom w:val="single" w:sz="4" w:space="0" w:color="auto"/>
            </w:tcBorders>
          </w:tcPr>
          <w:p w:rsidR="00990593" w:rsidRDefault="00990593">
            <w:pPr>
              <w:pStyle w:val="TAC"/>
              <w:jc w:val="left"/>
            </w:pPr>
            <w:r>
              <w:t>notify (note 1)</w:t>
            </w:r>
          </w:p>
        </w:tc>
        <w:tc>
          <w:tcPr>
            <w:tcW w:w="0" w:type="auto"/>
            <w:tcBorders>
              <w:bottom w:val="single" w:sz="4" w:space="0" w:color="auto"/>
            </w:tcBorders>
          </w:tcPr>
          <w:p w:rsidR="00990593" w:rsidRDefault="00990593">
            <w:pPr>
              <w:pStyle w:val="TAC"/>
            </w:pPr>
            <w:r>
              <w:rPr>
                <w:color w:val="000000"/>
                <w:szCs w:val="18"/>
                <w:highlight w:val="white"/>
                <w:lang w:val="en-US" w:eastAsia="zh-CN"/>
              </w:rPr>
              <w:t>NotificationIRPNtfPort</w:t>
            </w:r>
          </w:p>
        </w:tc>
        <w:tc>
          <w:tcPr>
            <w:tcW w:w="0" w:type="auto"/>
            <w:tcBorders>
              <w:bottom w:val="single" w:sz="4" w:space="0" w:color="auto"/>
            </w:tcBorders>
          </w:tcPr>
          <w:p w:rsidR="00990593" w:rsidRDefault="00990593">
            <w:pPr>
              <w:pStyle w:val="TAC"/>
            </w:pPr>
            <w:r>
              <w:t>O</w:t>
            </w:r>
          </w:p>
        </w:tc>
      </w:tr>
      <w:tr w:rsidR="00990593">
        <w:trPr>
          <w:jc w:val="center"/>
        </w:trPr>
        <w:tc>
          <w:tcPr>
            <w:tcW w:w="0" w:type="auto"/>
          </w:tcPr>
          <w:p w:rsidR="00990593" w:rsidRDefault="00990593">
            <w:pPr>
              <w:pStyle w:val="TAL"/>
            </w:pPr>
            <w:r>
              <w:t>notifyTraceSessionLocalActivation</w:t>
            </w:r>
          </w:p>
        </w:tc>
        <w:tc>
          <w:tcPr>
            <w:tcW w:w="0" w:type="auto"/>
          </w:tcPr>
          <w:p w:rsidR="00990593" w:rsidRDefault="00990593">
            <w:pPr>
              <w:pStyle w:val="TAC"/>
              <w:jc w:val="left"/>
            </w:pPr>
            <w:r>
              <w:t>notify (note 1)</w:t>
            </w:r>
          </w:p>
        </w:tc>
        <w:tc>
          <w:tcPr>
            <w:tcW w:w="0" w:type="auto"/>
          </w:tcPr>
          <w:p w:rsidR="00990593" w:rsidRDefault="00990593">
            <w:pPr>
              <w:pStyle w:val="TAC"/>
            </w:pPr>
            <w:r>
              <w:rPr>
                <w:color w:val="000000"/>
                <w:szCs w:val="18"/>
                <w:highlight w:val="white"/>
                <w:lang w:val="en-US" w:eastAsia="zh-CN"/>
              </w:rPr>
              <w:t>NotificationIRPNtfPort</w:t>
            </w:r>
          </w:p>
        </w:tc>
        <w:tc>
          <w:tcPr>
            <w:tcW w:w="0" w:type="auto"/>
          </w:tcPr>
          <w:p w:rsidR="00990593" w:rsidRDefault="00990593">
            <w:pPr>
              <w:pStyle w:val="TAC"/>
            </w:pPr>
            <w:r>
              <w:t>M</w:t>
            </w:r>
          </w:p>
        </w:tc>
      </w:tr>
      <w:tr w:rsidR="00990593">
        <w:trPr>
          <w:jc w:val="center"/>
        </w:trPr>
        <w:tc>
          <w:tcPr>
            <w:tcW w:w="0" w:type="auto"/>
          </w:tcPr>
          <w:p w:rsidR="00990593" w:rsidRDefault="00990593">
            <w:pPr>
              <w:pStyle w:val="TAL"/>
              <w:rPr>
                <w:rFonts w:cs="Arial"/>
                <w:highlight w:val="yellow"/>
              </w:rPr>
            </w:pPr>
            <w:r>
              <w:t>notifyTraceSessionIdentities</w:t>
            </w:r>
          </w:p>
        </w:tc>
        <w:tc>
          <w:tcPr>
            <w:tcW w:w="0" w:type="auto"/>
          </w:tcPr>
          <w:p w:rsidR="00990593" w:rsidRDefault="00990593">
            <w:pPr>
              <w:pStyle w:val="TAC"/>
              <w:jc w:val="left"/>
            </w:pPr>
            <w:r>
              <w:t>notify (note 1)</w:t>
            </w:r>
          </w:p>
        </w:tc>
        <w:tc>
          <w:tcPr>
            <w:tcW w:w="0" w:type="auto"/>
          </w:tcPr>
          <w:p w:rsidR="00990593" w:rsidRDefault="00990593">
            <w:pPr>
              <w:pStyle w:val="TAC"/>
            </w:pPr>
            <w:r>
              <w:rPr>
                <w:color w:val="000000"/>
                <w:szCs w:val="18"/>
                <w:highlight w:val="white"/>
                <w:lang w:val="en-US" w:eastAsia="zh-CN"/>
              </w:rPr>
              <w:t>NotificationIRPNtfPort</w:t>
            </w:r>
          </w:p>
        </w:tc>
        <w:tc>
          <w:tcPr>
            <w:tcW w:w="0" w:type="auto"/>
          </w:tcPr>
          <w:p w:rsidR="00990593" w:rsidRDefault="00990593">
            <w:pPr>
              <w:pStyle w:val="TAC"/>
            </w:pPr>
            <w:r>
              <w:rPr>
                <w:rFonts w:hint="eastAsia"/>
                <w:lang w:eastAsia="zh-CN"/>
              </w:rPr>
              <w:t>C</w:t>
            </w:r>
            <w:r>
              <w:t>M</w:t>
            </w:r>
          </w:p>
        </w:tc>
      </w:tr>
      <w:tr w:rsidR="00990593">
        <w:trPr>
          <w:jc w:val="center"/>
        </w:trPr>
        <w:tc>
          <w:tcPr>
            <w:tcW w:w="0" w:type="auto"/>
            <w:gridSpan w:val="4"/>
            <w:tcBorders>
              <w:bottom w:val="single" w:sz="4" w:space="0" w:color="auto"/>
            </w:tcBorders>
          </w:tcPr>
          <w:p w:rsidR="00990593" w:rsidRDefault="00990593">
            <w:pPr>
              <w:pStyle w:val="TAN"/>
            </w:pPr>
            <w:r>
              <w:t>NOTE 1:</w:t>
            </w:r>
            <w:r>
              <w:tab/>
              <w:t xml:space="preserve">The IS equivalent maps to an XML definition specified in Annex B, and this being an input parameter to the operation notify under the port type ntfIRPNtfSystem:NotificationIRPNtf and under the binding ntfIRPNtfSystem:NotificationIRPNtf of 3GPP TS 32.306 [10]. </w:t>
            </w:r>
          </w:p>
        </w:tc>
      </w:tr>
    </w:tbl>
    <w:p w:rsidR="00990593" w:rsidRDefault="00990593">
      <w:pPr>
        <w:keepNext/>
      </w:pPr>
    </w:p>
    <w:p w:rsidR="00990593" w:rsidRDefault="00990593">
      <w:pPr>
        <w:pStyle w:val="Heading2"/>
        <w:rPr>
          <w:lang w:eastAsia="zh-CN"/>
        </w:rPr>
      </w:pPr>
      <w:bookmarkStart w:id="146" w:name="_Toc343591328"/>
      <w:r>
        <w:rPr>
          <w:lang w:eastAsia="zh-CN"/>
        </w:rPr>
        <w:t>C.2</w:t>
      </w:r>
      <w:r>
        <w:rPr>
          <w:rFonts w:hint="eastAsia"/>
          <w:lang w:eastAsia="zh-CN"/>
        </w:rPr>
        <w:t>.</w:t>
      </w:r>
      <w:r>
        <w:rPr>
          <w:lang w:eastAsia="zh-CN"/>
        </w:rPr>
        <w:t>2</w:t>
      </w:r>
      <w:r>
        <w:rPr>
          <w:lang w:eastAsia="zh-CN"/>
        </w:rPr>
        <w:tab/>
        <w:t>Operation parameter mapping</w:t>
      </w:r>
      <w:bookmarkEnd w:id="146"/>
    </w:p>
    <w:p w:rsidR="00990593" w:rsidRDefault="00990593">
      <w:r>
        <w:t xml:space="preserve">The Trace Management IRP IS (3GPP TS 32.442 [5]) defines semantics of parameters carried in the operations. </w:t>
      </w:r>
      <w:r>
        <w:rPr>
          <w:rFonts w:hint="eastAsia"/>
          <w:lang w:eastAsia="zh-CN"/>
        </w:rPr>
        <w:t xml:space="preserve">The tables below </w:t>
      </w:r>
      <w:r>
        <w:rPr>
          <w:rFonts w:hint="eastAsia"/>
        </w:rPr>
        <w:t>show</w:t>
      </w:r>
      <w:r>
        <w:t xml:space="preserve"> the mapping of these parameters, as per operation, to their equivalents defined in this SS.</w:t>
      </w:r>
    </w:p>
    <w:p w:rsidR="00990593" w:rsidRDefault="00990593">
      <w:pPr>
        <w:pStyle w:val="TH"/>
      </w:pPr>
      <w:r>
        <w:t xml:space="preserve">Table </w:t>
      </w:r>
      <w:r>
        <w:rPr>
          <w:lang w:eastAsia="zh-CN"/>
        </w:rPr>
        <w:t>C.2</w:t>
      </w:r>
      <w:r>
        <w:rPr>
          <w:rFonts w:hint="eastAsia"/>
          <w:lang w:eastAsia="zh-CN"/>
        </w:rPr>
        <w:t>.</w:t>
      </w:r>
      <w:r>
        <w:rPr>
          <w:lang w:eastAsia="zh-CN"/>
        </w:rPr>
        <w:t>2</w:t>
      </w:r>
      <w:r>
        <w:rPr>
          <w:rFonts w:hint="eastAsia"/>
          <w:lang w:eastAsia="zh-CN"/>
        </w:rPr>
        <w:t>.1</w:t>
      </w:r>
      <w:r>
        <w:t xml:space="preserve">: </w:t>
      </w:r>
      <w:r>
        <w:rPr>
          <w:rFonts w:hint="eastAsia"/>
        </w:rPr>
        <w:t>M</w:t>
      </w:r>
      <w:r>
        <w:t xml:space="preserve">apping from IS </w:t>
      </w:r>
      <w:r>
        <w:rPr>
          <w:rFonts w:ascii="Courier New" w:hAnsi="Courier New" w:cs="Courier New"/>
        </w:rPr>
        <w:t xml:space="preserve">activateTraceJob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358"/>
        <w:gridCol w:w="2358"/>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r>
              <w:rPr>
                <w:rFonts w:cs="Arial"/>
              </w:rPr>
              <w:t>iOCInstance</w:t>
            </w:r>
          </w:p>
        </w:tc>
        <w:tc>
          <w:tcPr>
            <w:tcW w:w="0" w:type="auto"/>
          </w:tcPr>
          <w:p w:rsidR="00990593" w:rsidRDefault="00990593">
            <w:pPr>
              <w:pStyle w:val="TAL"/>
              <w:rPr>
                <w:rFonts w:cs="Arial"/>
                <w:snapToGrid w:val="0"/>
              </w:rPr>
            </w:pPr>
            <w:r>
              <w:rPr>
                <w:rFonts w:cs="Arial"/>
              </w:rPr>
              <w:t>iOCInstance</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listOfInterfaces</w:t>
            </w:r>
          </w:p>
        </w:tc>
        <w:tc>
          <w:tcPr>
            <w:tcW w:w="0" w:type="auto"/>
          </w:tcPr>
          <w:p w:rsidR="00990593" w:rsidRDefault="00990593">
            <w:pPr>
              <w:pStyle w:val="TAL"/>
              <w:rPr>
                <w:rFonts w:cs="Arial"/>
              </w:rPr>
            </w:pPr>
            <w:r>
              <w:rPr>
                <w:rFonts w:cs="Arial"/>
              </w:rPr>
              <w:t>listOfInterfaces</w:t>
            </w:r>
          </w:p>
        </w:tc>
        <w:tc>
          <w:tcPr>
            <w:tcW w:w="0" w:type="auto"/>
          </w:tcPr>
          <w:p w:rsidR="00990593" w:rsidRDefault="00990593">
            <w:pPr>
              <w:pStyle w:val="TAC"/>
              <w:rPr>
                <w:snapToGrid w:val="0"/>
              </w:rPr>
            </w:pPr>
            <w:r>
              <w:rPr>
                <w:snapToGrid w:val="0"/>
              </w:rPr>
              <w:t>O</w:t>
            </w:r>
          </w:p>
        </w:tc>
      </w:tr>
      <w:tr w:rsidR="00990593">
        <w:trPr>
          <w:jc w:val="center"/>
        </w:trPr>
        <w:tc>
          <w:tcPr>
            <w:tcW w:w="0" w:type="auto"/>
          </w:tcPr>
          <w:p w:rsidR="00990593" w:rsidRDefault="00990593">
            <w:pPr>
              <w:pStyle w:val="TAL"/>
              <w:rPr>
                <w:rFonts w:cs="Arial"/>
              </w:rPr>
            </w:pPr>
            <w:r>
              <w:rPr>
                <w:rFonts w:cs="Arial"/>
              </w:rPr>
              <w:t>listOfNeTypes</w:t>
            </w:r>
          </w:p>
        </w:tc>
        <w:tc>
          <w:tcPr>
            <w:tcW w:w="0" w:type="auto"/>
          </w:tcPr>
          <w:p w:rsidR="00990593" w:rsidRDefault="00990593">
            <w:pPr>
              <w:pStyle w:val="TAL"/>
              <w:rPr>
                <w:rFonts w:cs="Arial"/>
              </w:rPr>
            </w:pPr>
            <w:r>
              <w:rPr>
                <w:rFonts w:cs="Arial"/>
              </w:rPr>
              <w:t>listOfNeTypes</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traceDepth</w:t>
            </w:r>
          </w:p>
        </w:tc>
        <w:tc>
          <w:tcPr>
            <w:tcW w:w="0" w:type="auto"/>
          </w:tcPr>
          <w:p w:rsidR="00990593" w:rsidRDefault="00990593">
            <w:pPr>
              <w:pStyle w:val="TAL"/>
              <w:rPr>
                <w:rFonts w:cs="Arial"/>
              </w:rPr>
            </w:pPr>
            <w:r>
              <w:rPr>
                <w:rFonts w:cs="Arial"/>
              </w:rPr>
              <w:t>traceDepth</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traceTarget</w:t>
            </w:r>
          </w:p>
        </w:tc>
        <w:tc>
          <w:tcPr>
            <w:tcW w:w="0" w:type="auto"/>
          </w:tcPr>
          <w:p w:rsidR="00990593" w:rsidRDefault="00990593">
            <w:pPr>
              <w:pStyle w:val="TAL"/>
              <w:rPr>
                <w:rFonts w:cs="Arial"/>
              </w:rPr>
            </w:pPr>
            <w:r>
              <w:rPr>
                <w:rFonts w:cs="Arial"/>
              </w:rPr>
              <w:t>traceTarget</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triggeringEvent</w:t>
            </w:r>
          </w:p>
        </w:tc>
        <w:tc>
          <w:tcPr>
            <w:tcW w:w="0" w:type="auto"/>
          </w:tcPr>
          <w:p w:rsidR="00990593" w:rsidRDefault="00990593">
            <w:pPr>
              <w:pStyle w:val="TAL"/>
              <w:rPr>
                <w:rFonts w:cs="Arial"/>
              </w:rPr>
            </w:pPr>
            <w:r>
              <w:rPr>
                <w:rFonts w:cs="Arial"/>
              </w:rPr>
              <w:t>triggeringEvent</w:t>
            </w:r>
          </w:p>
        </w:tc>
        <w:tc>
          <w:tcPr>
            <w:tcW w:w="0" w:type="auto"/>
          </w:tcPr>
          <w:p w:rsidR="00990593" w:rsidRDefault="00990593">
            <w:pPr>
              <w:pStyle w:val="TAC"/>
              <w:rPr>
                <w:snapToGrid w:val="0"/>
              </w:rPr>
            </w:pPr>
            <w:r>
              <w:rPr>
                <w:snapToGrid w:val="0"/>
              </w:rPr>
              <w:t>CO</w:t>
            </w:r>
          </w:p>
        </w:tc>
      </w:tr>
      <w:tr w:rsidR="00990593">
        <w:trPr>
          <w:jc w:val="center"/>
        </w:trPr>
        <w:tc>
          <w:tcPr>
            <w:tcW w:w="0" w:type="auto"/>
          </w:tcPr>
          <w:p w:rsidR="00990593" w:rsidRDefault="00990593">
            <w:pPr>
              <w:pStyle w:val="TAL"/>
              <w:rPr>
                <w:rFonts w:cs="Arial"/>
              </w:rPr>
            </w:pPr>
            <w:r>
              <w:rPr>
                <w:rFonts w:cs="Arial"/>
              </w:rPr>
              <w:t>traceCollectionEntityAddress</w:t>
            </w:r>
          </w:p>
        </w:tc>
        <w:tc>
          <w:tcPr>
            <w:tcW w:w="0" w:type="auto"/>
          </w:tcPr>
          <w:p w:rsidR="00990593" w:rsidRDefault="00990593">
            <w:pPr>
              <w:pStyle w:val="TAL"/>
              <w:rPr>
                <w:rFonts w:cs="Arial"/>
              </w:rPr>
            </w:pPr>
            <w:r>
              <w:rPr>
                <w:rFonts w:cs="Arial"/>
              </w:rPr>
              <w:t>traceCollectionEntityAddress</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hint="eastAsia"/>
              </w:rPr>
              <w:t>jobType</w:t>
            </w:r>
          </w:p>
        </w:tc>
        <w:tc>
          <w:tcPr>
            <w:tcW w:w="0" w:type="auto"/>
          </w:tcPr>
          <w:p w:rsidR="00990593" w:rsidRDefault="00990593">
            <w:pPr>
              <w:pStyle w:val="TAL"/>
              <w:rPr>
                <w:rFonts w:cs="Arial"/>
              </w:rPr>
            </w:pPr>
            <w:r>
              <w:rPr>
                <w:rFonts w:cs="Arial" w:hint="eastAsia"/>
              </w:rPr>
              <w:t>jobType</w:t>
            </w:r>
          </w:p>
        </w:tc>
        <w:tc>
          <w:tcPr>
            <w:tcW w:w="0" w:type="auto"/>
          </w:tcPr>
          <w:p w:rsidR="00990593" w:rsidRDefault="00990593">
            <w:pPr>
              <w:pStyle w:val="TAC"/>
              <w:rPr>
                <w:snapToGrid w:val="0"/>
                <w:lang w:eastAsia="zh-CN"/>
              </w:rPr>
            </w:pPr>
            <w:r>
              <w:rPr>
                <w:rFonts w:hint="eastAsia"/>
                <w:snapToGrid w:val="0"/>
                <w:lang w:eastAsia="zh-CN"/>
              </w:rPr>
              <w:t>M</w:t>
            </w:r>
          </w:p>
        </w:tc>
      </w:tr>
      <w:tr w:rsidR="00990593">
        <w:trPr>
          <w:jc w:val="center"/>
        </w:trPr>
        <w:tc>
          <w:tcPr>
            <w:tcW w:w="0" w:type="auto"/>
          </w:tcPr>
          <w:p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rsidR="00990593" w:rsidRDefault="00990593">
            <w:pPr>
              <w:keepNext/>
              <w:keepLines/>
              <w:spacing w:after="0"/>
              <w:jc w:val="center"/>
              <w:rPr>
                <w:rFonts w:ascii="Arial" w:hAnsi="Arial" w:cs="Arial"/>
                <w:sz w:val="18"/>
              </w:rPr>
            </w:pPr>
            <w:r>
              <w:rPr>
                <w:rFonts w:ascii="Arial" w:hAnsi="Arial" w:cs="Arial" w:hint="eastAsia"/>
                <w:sz w:val="18"/>
              </w:rPr>
              <w:t>CM</w:t>
            </w:r>
          </w:p>
        </w:tc>
      </w:tr>
      <w:tr w:rsidR="00990593">
        <w:trPr>
          <w:jc w:val="center"/>
        </w:trPr>
        <w:tc>
          <w:tcPr>
            <w:tcW w:w="0" w:type="auto"/>
          </w:tcPr>
          <w:p w:rsidR="00990593" w:rsidRDefault="00990593">
            <w:pPr>
              <w:pStyle w:val="TAL"/>
              <w:rPr>
                <w:rFonts w:cs="Arial"/>
                <w:lang w:eastAsia="zh-CN"/>
              </w:rPr>
            </w:pPr>
            <w:r>
              <w:rPr>
                <w:rFonts w:cs="Arial" w:hint="eastAsia"/>
                <w:lang w:eastAsia="zh-CN"/>
              </w:rPr>
              <w:t>listOfMeaurements</w:t>
            </w:r>
          </w:p>
        </w:tc>
        <w:tc>
          <w:tcPr>
            <w:tcW w:w="0" w:type="auto"/>
          </w:tcPr>
          <w:p w:rsidR="00990593" w:rsidRDefault="00990593">
            <w:pPr>
              <w:pStyle w:val="TAL"/>
              <w:rPr>
                <w:rFonts w:cs="Arial"/>
              </w:rPr>
            </w:pPr>
            <w:r>
              <w:rPr>
                <w:rFonts w:cs="Arial" w:hint="eastAsia"/>
                <w:lang w:eastAsia="zh-CN"/>
              </w:rPr>
              <w:t>listOfMeaurements</w:t>
            </w:r>
          </w:p>
        </w:tc>
        <w:tc>
          <w:tcPr>
            <w:tcW w:w="0" w:type="auto"/>
          </w:tcPr>
          <w:p w:rsidR="00990593" w:rsidRDefault="00990593">
            <w:pPr>
              <w:pStyle w:val="TAC"/>
              <w:rPr>
                <w:snapToGrid w:val="0"/>
                <w:lang w:eastAsia="zh-CN"/>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r>
              <w:rPr>
                <w:rFonts w:cs="Arial" w:hint="eastAsia"/>
                <w:lang w:eastAsia="zh-CN"/>
              </w:rPr>
              <w:t>reportingTrigger</w:t>
            </w:r>
          </w:p>
        </w:tc>
        <w:tc>
          <w:tcPr>
            <w:tcW w:w="0" w:type="auto"/>
          </w:tcPr>
          <w:p w:rsidR="00990593" w:rsidRDefault="00990593">
            <w:pPr>
              <w:pStyle w:val="TAL"/>
              <w:rPr>
                <w:rFonts w:cs="Arial"/>
              </w:rPr>
            </w:pPr>
            <w:r>
              <w:rPr>
                <w:rFonts w:cs="Arial" w:hint="eastAsia"/>
                <w:lang w:eastAsia="zh-CN"/>
              </w:rPr>
              <w:t>reportingTrigger</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r>
              <w:rPr>
                <w:rFonts w:cs="Arial" w:hint="eastAsia"/>
                <w:lang w:eastAsia="zh-CN"/>
              </w:rPr>
              <w:t>reportInterval</w:t>
            </w:r>
          </w:p>
        </w:tc>
        <w:tc>
          <w:tcPr>
            <w:tcW w:w="0" w:type="auto"/>
          </w:tcPr>
          <w:p w:rsidR="00990593" w:rsidRDefault="00990593">
            <w:pPr>
              <w:pStyle w:val="TAL"/>
              <w:rPr>
                <w:rFonts w:cs="Arial"/>
              </w:rPr>
            </w:pPr>
            <w:r>
              <w:rPr>
                <w:rFonts w:cs="Arial" w:hint="eastAsia"/>
                <w:lang w:eastAsia="zh-CN"/>
              </w:rPr>
              <w:t>reportInterval</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r>
              <w:rPr>
                <w:rFonts w:cs="Arial" w:hint="eastAsia"/>
                <w:lang w:eastAsia="zh-CN"/>
              </w:rPr>
              <w:t>eventThreshold</w:t>
            </w:r>
          </w:p>
        </w:tc>
        <w:tc>
          <w:tcPr>
            <w:tcW w:w="0" w:type="auto"/>
          </w:tcPr>
          <w:p w:rsidR="00990593" w:rsidRDefault="00990593">
            <w:pPr>
              <w:pStyle w:val="TAL"/>
              <w:rPr>
                <w:rFonts w:cs="Arial"/>
              </w:rPr>
            </w:pPr>
            <w:r>
              <w:rPr>
                <w:rFonts w:cs="Arial" w:hint="eastAsia"/>
                <w:lang w:eastAsia="zh-CN"/>
              </w:rPr>
              <w:t>eventThreshold</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lang w:eastAsia="zh-CN"/>
              </w:rPr>
            </w:pPr>
            <w:r>
              <w:rPr>
                <w:rFonts w:cs="Arial" w:hint="eastAsia"/>
                <w:lang w:eastAsia="zh-CN"/>
              </w:rPr>
              <w:t>loggingInterval</w:t>
            </w:r>
          </w:p>
        </w:tc>
        <w:tc>
          <w:tcPr>
            <w:tcW w:w="0" w:type="auto"/>
          </w:tcPr>
          <w:p w:rsidR="00990593" w:rsidRDefault="00990593">
            <w:pPr>
              <w:pStyle w:val="TAL"/>
              <w:rPr>
                <w:rFonts w:cs="Arial"/>
              </w:rPr>
            </w:pPr>
            <w:r>
              <w:rPr>
                <w:rFonts w:cs="Arial" w:hint="eastAsia"/>
                <w:lang w:eastAsia="zh-CN"/>
              </w:rPr>
              <w:t>loggingInterval</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loggingDuration</w:t>
            </w:r>
          </w:p>
        </w:tc>
        <w:tc>
          <w:tcPr>
            <w:tcW w:w="0" w:type="auto"/>
          </w:tcPr>
          <w:p w:rsidR="00990593" w:rsidRDefault="00990593">
            <w:pPr>
              <w:pStyle w:val="TAL"/>
              <w:rPr>
                <w:rFonts w:cs="Arial"/>
              </w:rPr>
            </w:pPr>
            <w:r>
              <w:rPr>
                <w:rFonts w:cs="Arial" w:hint="eastAsia"/>
                <w:lang w:eastAsia="zh-CN"/>
              </w:rPr>
              <w:t>loggingDuration</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lang w:eastAsia="zh-CN"/>
              </w:rPr>
              <w:t>anonymizationOfMDTData</w:t>
            </w:r>
          </w:p>
        </w:tc>
        <w:tc>
          <w:tcPr>
            <w:tcW w:w="0" w:type="auto"/>
          </w:tcPr>
          <w:p w:rsidR="00990593" w:rsidRDefault="00990593">
            <w:pPr>
              <w:pStyle w:val="TAL"/>
              <w:rPr>
                <w:rFonts w:cs="Arial"/>
              </w:rPr>
            </w:pPr>
            <w:r>
              <w:rPr>
                <w:rFonts w:cs="Arial"/>
                <w:lang w:eastAsia="zh-CN"/>
              </w:rPr>
              <w:t>anonymizationOfMDTData</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lang w:eastAsia="zh-CN"/>
              </w:rPr>
            </w:pPr>
            <w:r>
              <w:rPr>
                <w:rFonts w:cs="Arial"/>
              </w:rPr>
              <w:t>measurementQuantity</w:t>
            </w:r>
          </w:p>
        </w:tc>
        <w:tc>
          <w:tcPr>
            <w:tcW w:w="0" w:type="auto"/>
          </w:tcPr>
          <w:p w:rsidR="00990593" w:rsidRDefault="00990593">
            <w:pPr>
              <w:pStyle w:val="TAL"/>
              <w:rPr>
                <w:rFonts w:cs="Arial"/>
                <w:lang w:eastAsia="zh-CN"/>
              </w:rPr>
            </w:pPr>
            <w:r>
              <w:rPr>
                <w:rFonts w:cs="Arial"/>
              </w:rPr>
              <w:t>measurementQuantity</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measurementPeriodLTE</w:t>
            </w:r>
          </w:p>
        </w:tc>
        <w:tc>
          <w:tcPr>
            <w:tcW w:w="0" w:type="auto"/>
          </w:tcPr>
          <w:p w:rsidR="00990593" w:rsidRDefault="00990593">
            <w:pPr>
              <w:pStyle w:val="TAL"/>
              <w:rPr>
                <w:rFonts w:cs="Arial"/>
              </w:rPr>
            </w:pPr>
            <w:r>
              <w:rPr>
                <w:rFonts w:cs="Arial"/>
              </w:rPr>
              <w:t>measurementPeriodLTE</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 xml:space="preserve"> measurementPeriodUMTS</w:t>
            </w:r>
          </w:p>
        </w:tc>
        <w:tc>
          <w:tcPr>
            <w:tcW w:w="0" w:type="auto"/>
          </w:tcPr>
          <w:p w:rsidR="00990593" w:rsidRDefault="00990593">
            <w:pPr>
              <w:pStyle w:val="TAL"/>
              <w:rPr>
                <w:rFonts w:cs="Arial"/>
              </w:rPr>
            </w:pPr>
            <w:r>
              <w:rPr>
                <w:rFonts w:cs="Arial"/>
              </w:rPr>
              <w:t xml:space="preserve"> measurementPeriodUMTS</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collectionPeriodRrmUmts</w:t>
            </w:r>
          </w:p>
        </w:tc>
        <w:tc>
          <w:tcPr>
            <w:tcW w:w="0" w:type="auto"/>
          </w:tcPr>
          <w:p w:rsidR="00990593" w:rsidRDefault="00990593">
            <w:pPr>
              <w:pStyle w:val="TAL"/>
              <w:rPr>
                <w:rFonts w:cs="Arial"/>
              </w:rPr>
            </w:pPr>
            <w:r>
              <w:rPr>
                <w:rFonts w:cs="Arial"/>
              </w:rPr>
              <w:t>collectionPeriodRrmUmts</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collectionPeriodRrmLte</w:t>
            </w:r>
          </w:p>
        </w:tc>
        <w:tc>
          <w:tcPr>
            <w:tcW w:w="0" w:type="auto"/>
          </w:tcPr>
          <w:p w:rsidR="00990593" w:rsidRDefault="00990593">
            <w:pPr>
              <w:pStyle w:val="TAL"/>
              <w:rPr>
                <w:rFonts w:cs="Arial"/>
              </w:rPr>
            </w:pPr>
            <w:r>
              <w:rPr>
                <w:rFonts w:cs="Arial"/>
              </w:rPr>
              <w:t>collectionPeriodRrmLte</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positioningMethod</w:t>
            </w:r>
          </w:p>
        </w:tc>
        <w:tc>
          <w:tcPr>
            <w:tcW w:w="0" w:type="auto"/>
          </w:tcPr>
          <w:p w:rsidR="00990593" w:rsidRDefault="00990593">
            <w:pPr>
              <w:pStyle w:val="TAL"/>
              <w:rPr>
                <w:rFonts w:cs="Arial"/>
              </w:rPr>
            </w:pPr>
            <w:r>
              <w:rPr>
                <w:rFonts w:cs="Arial"/>
              </w:rPr>
              <w:t>positioningMethod</w:t>
            </w:r>
          </w:p>
        </w:tc>
        <w:tc>
          <w:tcPr>
            <w:tcW w:w="0" w:type="auto"/>
          </w:tcPr>
          <w:p w:rsidR="00990593" w:rsidRDefault="00990593">
            <w:pPr>
              <w:pStyle w:val="TAC"/>
              <w:rPr>
                <w:snapToGrid w:val="0"/>
              </w:rPr>
            </w:pPr>
            <w:r>
              <w:rPr>
                <w:snapToGrid w:val="0"/>
              </w:rPr>
              <w:t>CO</w:t>
            </w:r>
          </w:p>
        </w:tc>
      </w:tr>
      <w:tr w:rsidR="00990593">
        <w:trPr>
          <w:jc w:val="center"/>
        </w:trPr>
        <w:tc>
          <w:tcPr>
            <w:tcW w:w="0" w:type="auto"/>
          </w:tcPr>
          <w:p w:rsidR="00990593" w:rsidRDefault="00990593">
            <w:pPr>
              <w:pStyle w:val="TAL"/>
              <w:rPr>
                <w:rFonts w:cs="Arial"/>
              </w:rPr>
            </w:pPr>
            <w:r>
              <w:rPr>
                <w:rFonts w:cs="Arial"/>
              </w:rPr>
              <w:t>unsupportedList</w:t>
            </w:r>
          </w:p>
        </w:tc>
        <w:tc>
          <w:tcPr>
            <w:tcW w:w="0" w:type="auto"/>
          </w:tcPr>
          <w:p w:rsidR="00990593" w:rsidRDefault="00990593">
            <w:pPr>
              <w:pStyle w:val="TAL"/>
              <w:rPr>
                <w:rFonts w:cs="Arial"/>
              </w:rPr>
            </w:pPr>
            <w:r>
              <w:rPr>
                <w:rFonts w:cs="Arial"/>
              </w:rPr>
              <w:t>unsupportedList</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r w:rsidR="00990593">
        <w:trPr>
          <w:jc w:val="center"/>
        </w:trPr>
        <w:tc>
          <w:tcPr>
            <w:tcW w:w="0" w:type="auto"/>
          </w:tcPr>
          <w:p w:rsidR="00990593" w:rsidRDefault="00990593">
            <w:pPr>
              <w:pStyle w:val="TAL"/>
            </w:pPr>
            <w:r>
              <w:t>pLMNTarget</w:t>
            </w:r>
          </w:p>
        </w:tc>
        <w:tc>
          <w:tcPr>
            <w:tcW w:w="0" w:type="auto"/>
          </w:tcPr>
          <w:p w:rsidR="00990593" w:rsidRDefault="00990593">
            <w:pPr>
              <w:pStyle w:val="TAL"/>
              <w:rPr>
                <w:lang w:val="en-US" w:eastAsia="zh-CN"/>
              </w:rPr>
            </w:pPr>
            <w:r>
              <w:rPr>
                <w:lang w:val="en-US" w:eastAsia="zh-CN"/>
              </w:rPr>
              <w:t>pLMNTarget</w:t>
            </w:r>
          </w:p>
        </w:tc>
        <w:tc>
          <w:tcPr>
            <w:tcW w:w="0" w:type="auto"/>
          </w:tcPr>
          <w:p w:rsidR="00990593" w:rsidRDefault="00990593">
            <w:pPr>
              <w:pStyle w:val="TAC"/>
            </w:pPr>
            <w:r>
              <w:t>CM</w:t>
            </w:r>
          </w:p>
        </w:tc>
      </w:tr>
      <w:tr w:rsidR="009429B0">
        <w:trPr>
          <w:jc w:val="center"/>
          <w:ins w:id="147" w:author="padmasv4" w:date="2015-05-07T16:18:00Z"/>
        </w:trPr>
        <w:tc>
          <w:tcPr>
            <w:tcW w:w="0" w:type="auto"/>
          </w:tcPr>
          <w:p w:rsidR="009429B0" w:rsidRDefault="009429B0">
            <w:pPr>
              <w:pStyle w:val="TAL"/>
              <w:rPr>
                <w:ins w:id="148" w:author="padmasv4" w:date="2015-05-07T16:18:00Z"/>
              </w:rPr>
            </w:pPr>
            <w:ins w:id="149" w:author="padmasv4" w:date="2015-05-07T16:18:00Z">
              <w:r>
                <w:t>mBSFNAreaList</w:t>
              </w:r>
            </w:ins>
          </w:p>
        </w:tc>
        <w:tc>
          <w:tcPr>
            <w:tcW w:w="0" w:type="auto"/>
          </w:tcPr>
          <w:p w:rsidR="009429B0" w:rsidRDefault="009429B0">
            <w:pPr>
              <w:pStyle w:val="TAL"/>
              <w:rPr>
                <w:ins w:id="150" w:author="padmasv4" w:date="2015-05-07T16:18:00Z"/>
                <w:lang w:val="en-US" w:eastAsia="zh-CN"/>
              </w:rPr>
            </w:pPr>
            <w:ins w:id="151" w:author="padmasv4" w:date="2015-05-07T16:18:00Z">
              <w:r>
                <w:t>mBSFNAreaList</w:t>
              </w:r>
            </w:ins>
          </w:p>
        </w:tc>
        <w:tc>
          <w:tcPr>
            <w:tcW w:w="0" w:type="auto"/>
          </w:tcPr>
          <w:p w:rsidR="009429B0" w:rsidRDefault="009429B0">
            <w:pPr>
              <w:pStyle w:val="TAC"/>
              <w:rPr>
                <w:ins w:id="152" w:author="padmasv4" w:date="2015-05-07T16:18:00Z"/>
              </w:rPr>
            </w:pPr>
            <w:ins w:id="153" w:author="padmasv4" w:date="2015-05-07T16:18:00Z">
              <w:r>
                <w:t>CM</w:t>
              </w:r>
            </w:ins>
          </w:p>
        </w:tc>
      </w:tr>
    </w:tbl>
    <w:p w:rsidR="00990593" w:rsidRDefault="00990593">
      <w:pPr>
        <w:rPr>
          <w:lang w:eastAsia="zh-CN"/>
        </w:rPr>
      </w:pPr>
    </w:p>
    <w:p w:rsidR="00990593" w:rsidRDefault="00990593">
      <w:pPr>
        <w:pStyle w:val="TH"/>
      </w:pPr>
      <w:r>
        <w:lastRenderedPageBreak/>
        <w:t xml:space="preserve">Table </w:t>
      </w:r>
      <w:r>
        <w:rPr>
          <w:lang w:eastAsia="zh-CN"/>
        </w:rPr>
        <w:t>C.2</w:t>
      </w:r>
      <w:r>
        <w:rPr>
          <w:rFonts w:hint="eastAsia"/>
          <w:lang w:eastAsia="zh-CN"/>
        </w:rPr>
        <w:t>.</w:t>
      </w:r>
      <w:r>
        <w:rPr>
          <w:lang w:eastAsia="zh-CN"/>
        </w:rPr>
        <w:t>2</w:t>
      </w:r>
      <w:r>
        <w:rPr>
          <w:rFonts w:hint="eastAsia"/>
          <w:lang w:eastAsia="zh-CN"/>
        </w:rPr>
        <w:t>.</w:t>
      </w:r>
      <w:r>
        <w:rPr>
          <w:lang w:eastAsia="zh-CN"/>
        </w:rPr>
        <w:t>2</w:t>
      </w:r>
      <w:r>
        <w:t xml:space="preserve">: </w:t>
      </w:r>
      <w:r>
        <w:rPr>
          <w:rFonts w:hint="eastAsia"/>
        </w:rPr>
        <w:t>M</w:t>
      </w:r>
      <w:r>
        <w:t xml:space="preserve">apping from IS </w:t>
      </w:r>
      <w:r>
        <w:rPr>
          <w:rFonts w:ascii="Courier New" w:hAnsi="Courier New" w:cs="Courier New"/>
        </w:rPr>
        <w:t xml:space="preserve">deactivateTraceJob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748"/>
        <w:gridCol w:w="2748"/>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traceTarget</w:t>
            </w:r>
          </w:p>
        </w:tc>
        <w:tc>
          <w:tcPr>
            <w:tcW w:w="0" w:type="auto"/>
          </w:tcPr>
          <w:p w:rsidR="00990593" w:rsidRDefault="00990593">
            <w:pPr>
              <w:pStyle w:val="TAL"/>
              <w:rPr>
                <w:rFonts w:cs="Arial"/>
              </w:rPr>
            </w:pPr>
            <w:r>
              <w:rPr>
                <w:rFonts w:cs="Arial"/>
              </w:rPr>
              <w:t>traceTarget</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bl>
    <w:p w:rsidR="00990593" w:rsidRDefault="00990593">
      <w:pPr>
        <w:rPr>
          <w:lang w:eastAsia="zh-CN"/>
        </w:rPr>
      </w:pPr>
    </w:p>
    <w:p w:rsidR="00990593" w:rsidRDefault="00990593">
      <w:pPr>
        <w:pStyle w:val="TH"/>
      </w:pPr>
      <w:r>
        <w:t xml:space="preserve">Table </w:t>
      </w:r>
      <w:r>
        <w:rPr>
          <w:lang w:eastAsia="zh-CN"/>
        </w:rPr>
        <w:t>C.2</w:t>
      </w:r>
      <w:r>
        <w:rPr>
          <w:rFonts w:hint="eastAsia"/>
          <w:lang w:eastAsia="zh-CN"/>
        </w:rPr>
        <w:t>.</w:t>
      </w:r>
      <w:r>
        <w:rPr>
          <w:lang w:eastAsia="zh-CN"/>
        </w:rPr>
        <w:t>2</w:t>
      </w:r>
      <w:r>
        <w:rPr>
          <w:rFonts w:hint="eastAsia"/>
          <w:lang w:eastAsia="zh-CN"/>
        </w:rPr>
        <w:t>.</w:t>
      </w:r>
      <w:r>
        <w:rPr>
          <w:lang w:eastAsia="zh-CN"/>
        </w:rPr>
        <w:t>3</w:t>
      </w:r>
      <w:r>
        <w:t xml:space="preserve">: </w:t>
      </w:r>
      <w:r>
        <w:rPr>
          <w:rFonts w:hint="eastAsia"/>
        </w:rPr>
        <w:t>M</w:t>
      </w:r>
      <w:r>
        <w:t xml:space="preserve">apping from IS </w:t>
      </w:r>
      <w:r>
        <w:rPr>
          <w:rFonts w:ascii="Courier New" w:hAnsi="Courier New" w:cs="Courier New"/>
        </w:rPr>
        <w:t xml:space="preserve">listTraceJob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748"/>
        <w:gridCol w:w="2748"/>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iOCInstance</w:t>
            </w:r>
          </w:p>
        </w:tc>
        <w:tc>
          <w:tcPr>
            <w:tcW w:w="0" w:type="auto"/>
          </w:tcPr>
          <w:p w:rsidR="00990593" w:rsidRDefault="00990593">
            <w:pPr>
              <w:pStyle w:val="TAL"/>
              <w:rPr>
                <w:rFonts w:cs="Arial"/>
                <w:snapToGrid w:val="0"/>
              </w:rPr>
            </w:pPr>
            <w:r>
              <w:rPr>
                <w:rFonts w:cs="Arial"/>
              </w:rPr>
              <w:t>iOCInstance</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listOfInterfaces</w:t>
            </w:r>
          </w:p>
        </w:tc>
        <w:tc>
          <w:tcPr>
            <w:tcW w:w="0" w:type="auto"/>
          </w:tcPr>
          <w:p w:rsidR="00990593" w:rsidRDefault="00990593">
            <w:pPr>
              <w:pStyle w:val="TAL"/>
              <w:rPr>
                <w:rFonts w:cs="Arial"/>
              </w:rPr>
            </w:pPr>
            <w:r>
              <w:rPr>
                <w:rFonts w:cs="Arial"/>
              </w:rPr>
              <w:t>listOfInterfaces</w:t>
            </w:r>
          </w:p>
        </w:tc>
        <w:tc>
          <w:tcPr>
            <w:tcW w:w="0" w:type="auto"/>
          </w:tcPr>
          <w:p w:rsidR="00990593" w:rsidRDefault="00990593">
            <w:pPr>
              <w:pStyle w:val="TAC"/>
              <w:rPr>
                <w:snapToGrid w:val="0"/>
              </w:rPr>
            </w:pPr>
            <w:r>
              <w:rPr>
                <w:snapToGrid w:val="0"/>
              </w:rPr>
              <w:t>O</w:t>
            </w:r>
          </w:p>
        </w:tc>
      </w:tr>
      <w:tr w:rsidR="00990593">
        <w:trPr>
          <w:jc w:val="center"/>
        </w:trPr>
        <w:tc>
          <w:tcPr>
            <w:tcW w:w="0" w:type="auto"/>
          </w:tcPr>
          <w:p w:rsidR="00990593" w:rsidRDefault="00990593">
            <w:pPr>
              <w:pStyle w:val="TAL"/>
              <w:rPr>
                <w:rFonts w:cs="Arial"/>
              </w:rPr>
            </w:pPr>
            <w:r>
              <w:rPr>
                <w:rFonts w:cs="Arial"/>
              </w:rPr>
              <w:t>traceDepth</w:t>
            </w:r>
          </w:p>
        </w:tc>
        <w:tc>
          <w:tcPr>
            <w:tcW w:w="0" w:type="auto"/>
          </w:tcPr>
          <w:p w:rsidR="00990593" w:rsidRDefault="00990593">
            <w:pPr>
              <w:pStyle w:val="TAL"/>
              <w:rPr>
                <w:rFonts w:cs="Arial"/>
              </w:rPr>
            </w:pPr>
            <w:r>
              <w:rPr>
                <w:rFonts w:cs="Arial"/>
              </w:rPr>
              <w:t>traceDepth</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rPr>
              <w:t>traceTarget</w:t>
            </w:r>
          </w:p>
        </w:tc>
        <w:tc>
          <w:tcPr>
            <w:tcW w:w="0" w:type="auto"/>
          </w:tcPr>
          <w:p w:rsidR="00990593" w:rsidRDefault="00990593">
            <w:pPr>
              <w:pStyle w:val="TAL"/>
              <w:rPr>
                <w:rFonts w:cs="Arial"/>
              </w:rPr>
            </w:pPr>
            <w:r>
              <w:rPr>
                <w:rFonts w:cs="Arial"/>
              </w:rPr>
              <w:t>traceTarget</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rPr>
                <w:rFonts w:cs="Arial"/>
              </w:rPr>
              <w:t>triggeringEvent</w:t>
            </w:r>
          </w:p>
        </w:tc>
        <w:tc>
          <w:tcPr>
            <w:tcW w:w="0" w:type="auto"/>
          </w:tcPr>
          <w:p w:rsidR="00990593" w:rsidRDefault="00990593">
            <w:pPr>
              <w:pStyle w:val="TAL"/>
              <w:rPr>
                <w:rFonts w:cs="Arial"/>
              </w:rPr>
            </w:pPr>
            <w:r>
              <w:rPr>
                <w:rFonts w:cs="Arial"/>
              </w:rPr>
              <w:t>triggeringEvent</w:t>
            </w:r>
          </w:p>
        </w:tc>
        <w:tc>
          <w:tcPr>
            <w:tcW w:w="0" w:type="auto"/>
          </w:tcPr>
          <w:p w:rsidR="00990593" w:rsidRDefault="00990593">
            <w:pPr>
              <w:pStyle w:val="TAC"/>
              <w:rPr>
                <w:snapToGrid w:val="0"/>
              </w:rPr>
            </w:pPr>
            <w:r>
              <w:rPr>
                <w:snapToGrid w:val="0"/>
              </w:rPr>
              <w:t>O</w:t>
            </w:r>
          </w:p>
        </w:tc>
      </w:tr>
      <w:tr w:rsidR="00990593">
        <w:trPr>
          <w:jc w:val="center"/>
        </w:trPr>
        <w:tc>
          <w:tcPr>
            <w:tcW w:w="0" w:type="auto"/>
          </w:tcPr>
          <w:p w:rsidR="00990593" w:rsidRDefault="00990593">
            <w:pPr>
              <w:pStyle w:val="TAL"/>
              <w:rPr>
                <w:rFonts w:cs="Arial"/>
              </w:rPr>
            </w:pPr>
            <w:r>
              <w:rPr>
                <w:rFonts w:cs="Arial"/>
              </w:rPr>
              <w:t>traceCollectionEntityAddress</w:t>
            </w:r>
          </w:p>
        </w:tc>
        <w:tc>
          <w:tcPr>
            <w:tcW w:w="0" w:type="auto"/>
          </w:tcPr>
          <w:p w:rsidR="00990593" w:rsidRDefault="00990593">
            <w:pPr>
              <w:pStyle w:val="TAL"/>
              <w:rPr>
                <w:rFonts w:cs="Arial"/>
              </w:rPr>
            </w:pPr>
            <w:r>
              <w:rPr>
                <w:rFonts w:cs="Arial"/>
              </w:rPr>
              <w:t>traceCollectionEntityAddress</w:t>
            </w:r>
          </w:p>
        </w:tc>
        <w:tc>
          <w:tcPr>
            <w:tcW w:w="0" w:type="auto"/>
          </w:tcPr>
          <w:p w:rsidR="00990593" w:rsidRDefault="00990593">
            <w:pPr>
              <w:pStyle w:val="TAC"/>
              <w:rPr>
                <w:snapToGrid w:val="0"/>
              </w:rPr>
            </w:pPr>
            <w:r>
              <w:rPr>
                <w:snapToGrid w:val="0"/>
              </w:rPr>
              <w:t>CM</w:t>
            </w:r>
          </w:p>
        </w:tc>
      </w:tr>
      <w:tr w:rsidR="00990593">
        <w:trPr>
          <w:jc w:val="center"/>
        </w:trPr>
        <w:tc>
          <w:tcPr>
            <w:tcW w:w="0" w:type="auto"/>
          </w:tcPr>
          <w:p w:rsidR="00990593" w:rsidRDefault="00990593">
            <w:pPr>
              <w:pStyle w:val="TAL"/>
              <w:rPr>
                <w:rFonts w:cs="Arial"/>
              </w:rPr>
            </w:pPr>
            <w:r>
              <w:rPr>
                <w:rFonts w:cs="Arial" w:hint="eastAsia"/>
              </w:rPr>
              <w:t>jobType</w:t>
            </w:r>
          </w:p>
        </w:tc>
        <w:tc>
          <w:tcPr>
            <w:tcW w:w="0" w:type="auto"/>
          </w:tcPr>
          <w:p w:rsidR="00990593" w:rsidRDefault="00990593">
            <w:pPr>
              <w:pStyle w:val="TAL"/>
              <w:rPr>
                <w:rFonts w:cs="Arial"/>
              </w:rPr>
            </w:pPr>
            <w:r>
              <w:rPr>
                <w:rFonts w:cs="Arial" w:hint="eastAsia"/>
              </w:rPr>
              <w:t>jobType</w:t>
            </w:r>
          </w:p>
        </w:tc>
        <w:tc>
          <w:tcPr>
            <w:tcW w:w="0" w:type="auto"/>
          </w:tcPr>
          <w:p w:rsidR="00990593" w:rsidRDefault="00990593">
            <w:pPr>
              <w:pStyle w:val="TAC"/>
              <w:rPr>
                <w:snapToGrid w:val="0"/>
              </w:rPr>
            </w:pPr>
            <w:r>
              <w:rPr>
                <w:rFonts w:hint="eastAsia"/>
                <w:snapToGrid w:val="0"/>
                <w:lang w:eastAsia="zh-CN"/>
              </w:rPr>
              <w:t>M</w:t>
            </w:r>
          </w:p>
        </w:tc>
      </w:tr>
      <w:tr w:rsidR="00990593">
        <w:trPr>
          <w:jc w:val="center"/>
        </w:trPr>
        <w:tc>
          <w:tcPr>
            <w:tcW w:w="0" w:type="auto"/>
          </w:tcPr>
          <w:p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rsidR="00990593" w:rsidRDefault="00990593">
            <w:pPr>
              <w:keepNext/>
              <w:keepLines/>
              <w:spacing w:after="0"/>
              <w:rPr>
                <w:rFonts w:ascii="Arial" w:hAnsi="Arial" w:cs="Arial"/>
                <w:sz w:val="18"/>
              </w:rPr>
            </w:pPr>
            <w:r>
              <w:rPr>
                <w:rFonts w:ascii="Arial" w:hAnsi="Arial" w:cs="Arial"/>
                <w:sz w:val="18"/>
              </w:rPr>
              <w:t>a</w:t>
            </w:r>
            <w:r>
              <w:rPr>
                <w:rFonts w:ascii="Arial" w:hAnsi="Arial" w:cs="Arial" w:hint="eastAsia"/>
                <w:sz w:val="18"/>
              </w:rPr>
              <w:t>reaScope</w:t>
            </w:r>
          </w:p>
        </w:tc>
        <w:tc>
          <w:tcPr>
            <w:tcW w:w="0" w:type="auto"/>
          </w:tcPr>
          <w:p w:rsidR="00990593" w:rsidRDefault="00990593">
            <w:pPr>
              <w:keepNext/>
              <w:keepLines/>
              <w:spacing w:after="0"/>
              <w:jc w:val="center"/>
              <w:rPr>
                <w:rFonts w:ascii="Arial" w:hAnsi="Arial" w:cs="Arial"/>
                <w:sz w:val="18"/>
              </w:rPr>
            </w:pPr>
            <w:r>
              <w:rPr>
                <w:rFonts w:ascii="Arial" w:hAnsi="Arial" w:cs="Arial" w:hint="eastAsia"/>
                <w:sz w:val="18"/>
              </w:rPr>
              <w:t>CM</w:t>
            </w:r>
          </w:p>
        </w:tc>
      </w:tr>
      <w:tr w:rsidR="00990593">
        <w:trPr>
          <w:jc w:val="center"/>
        </w:trPr>
        <w:tc>
          <w:tcPr>
            <w:tcW w:w="0" w:type="auto"/>
          </w:tcPr>
          <w:p w:rsidR="00990593" w:rsidRDefault="00990593">
            <w:pPr>
              <w:pStyle w:val="TAL"/>
              <w:rPr>
                <w:rFonts w:cs="Arial"/>
              </w:rPr>
            </w:pPr>
            <w:r>
              <w:rPr>
                <w:rFonts w:cs="Arial" w:hint="eastAsia"/>
                <w:lang w:eastAsia="zh-CN"/>
              </w:rPr>
              <w:t>listOfMeaurements</w:t>
            </w:r>
          </w:p>
        </w:tc>
        <w:tc>
          <w:tcPr>
            <w:tcW w:w="0" w:type="auto"/>
          </w:tcPr>
          <w:p w:rsidR="00990593" w:rsidRDefault="00990593">
            <w:pPr>
              <w:pStyle w:val="TAL"/>
              <w:rPr>
                <w:rFonts w:cs="Arial"/>
              </w:rPr>
            </w:pPr>
            <w:r>
              <w:rPr>
                <w:rFonts w:cs="Arial" w:hint="eastAsia"/>
                <w:lang w:eastAsia="zh-CN"/>
              </w:rPr>
              <w:t>listOfMeaurements</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reportingTrigger</w:t>
            </w:r>
          </w:p>
        </w:tc>
        <w:tc>
          <w:tcPr>
            <w:tcW w:w="0" w:type="auto"/>
          </w:tcPr>
          <w:p w:rsidR="00990593" w:rsidRDefault="00990593">
            <w:pPr>
              <w:pStyle w:val="TAL"/>
              <w:rPr>
                <w:rFonts w:cs="Arial"/>
              </w:rPr>
            </w:pPr>
            <w:r>
              <w:rPr>
                <w:rFonts w:cs="Arial" w:hint="eastAsia"/>
                <w:lang w:eastAsia="zh-CN"/>
              </w:rPr>
              <w:t>reportingTrigger</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reportInterval</w:t>
            </w:r>
          </w:p>
        </w:tc>
        <w:tc>
          <w:tcPr>
            <w:tcW w:w="0" w:type="auto"/>
          </w:tcPr>
          <w:p w:rsidR="00990593" w:rsidRDefault="00990593">
            <w:pPr>
              <w:pStyle w:val="TAL"/>
              <w:rPr>
                <w:rFonts w:cs="Arial"/>
              </w:rPr>
            </w:pPr>
            <w:r>
              <w:rPr>
                <w:rFonts w:cs="Arial" w:hint="eastAsia"/>
                <w:lang w:eastAsia="zh-CN"/>
              </w:rPr>
              <w:t>reportInterval</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rsidR="00990593" w:rsidRDefault="00990593">
            <w:pPr>
              <w:pStyle w:val="TAL"/>
              <w:rPr>
                <w:rFonts w:cs="Arial"/>
              </w:rPr>
            </w:pPr>
            <w:r>
              <w:rPr>
                <w:rFonts w:cs="Arial" w:hint="eastAsia"/>
                <w:lang w:eastAsia="zh-CN"/>
              </w:rPr>
              <w:t>report</w:t>
            </w:r>
            <w:r>
              <w:rPr>
                <w:rFonts w:cs="Arial" w:hint="eastAsia"/>
              </w:rPr>
              <w:t>A</w:t>
            </w:r>
            <w:r>
              <w:rPr>
                <w:rFonts w:cs="Arial"/>
              </w:rPr>
              <w:t>mount</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eventThreshold</w:t>
            </w:r>
          </w:p>
        </w:tc>
        <w:tc>
          <w:tcPr>
            <w:tcW w:w="0" w:type="auto"/>
          </w:tcPr>
          <w:p w:rsidR="00990593" w:rsidRDefault="00990593">
            <w:pPr>
              <w:pStyle w:val="TAL"/>
              <w:rPr>
                <w:rFonts w:cs="Arial"/>
              </w:rPr>
            </w:pPr>
            <w:r>
              <w:rPr>
                <w:rFonts w:cs="Arial" w:hint="eastAsia"/>
                <w:lang w:eastAsia="zh-CN"/>
              </w:rPr>
              <w:t>eventThreshold</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loggingInterval</w:t>
            </w:r>
          </w:p>
        </w:tc>
        <w:tc>
          <w:tcPr>
            <w:tcW w:w="0" w:type="auto"/>
          </w:tcPr>
          <w:p w:rsidR="00990593" w:rsidRDefault="00990593">
            <w:pPr>
              <w:pStyle w:val="TAL"/>
              <w:rPr>
                <w:rFonts w:cs="Arial"/>
              </w:rPr>
            </w:pPr>
            <w:r>
              <w:rPr>
                <w:rFonts w:cs="Arial" w:hint="eastAsia"/>
                <w:lang w:eastAsia="zh-CN"/>
              </w:rPr>
              <w:t>loggingInterval</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Pr>
          <w:p w:rsidR="00990593" w:rsidRDefault="00990593">
            <w:pPr>
              <w:pStyle w:val="TAL"/>
              <w:rPr>
                <w:rFonts w:cs="Arial"/>
              </w:rPr>
            </w:pPr>
            <w:r>
              <w:rPr>
                <w:rFonts w:cs="Arial" w:hint="eastAsia"/>
                <w:lang w:eastAsia="zh-CN"/>
              </w:rPr>
              <w:t>loggingDuration</w:t>
            </w:r>
          </w:p>
        </w:tc>
        <w:tc>
          <w:tcPr>
            <w:tcW w:w="0" w:type="auto"/>
          </w:tcPr>
          <w:p w:rsidR="00990593" w:rsidRDefault="00990593">
            <w:pPr>
              <w:pStyle w:val="TAL"/>
              <w:rPr>
                <w:rFonts w:cs="Arial"/>
              </w:rPr>
            </w:pPr>
            <w:r>
              <w:rPr>
                <w:rFonts w:cs="Arial" w:hint="eastAsia"/>
                <w:lang w:eastAsia="zh-CN"/>
              </w:rPr>
              <w:t>loggingDuration</w:t>
            </w:r>
          </w:p>
        </w:tc>
        <w:tc>
          <w:tcPr>
            <w:tcW w:w="0" w:type="auto"/>
          </w:tcPr>
          <w:p w:rsidR="00990593" w:rsidRDefault="00990593">
            <w:pPr>
              <w:pStyle w:val="TAC"/>
              <w:rPr>
                <w:snapToGrid w:val="0"/>
              </w:rPr>
            </w:pPr>
            <w:r>
              <w:rPr>
                <w:rFonts w:hint="eastAsia"/>
                <w:snapToGrid w:val="0"/>
                <w:lang w:eastAsia="zh-CN"/>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r>
              <w:t>anonymizationOfMDTData</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r>
              <w:rPr>
                <w:lang w:val="en-US" w:eastAsia="zh-CN"/>
              </w:rPr>
              <w:t>anonymizationOfMDTData</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r>
              <w:rPr>
                <w:rFonts w:cs="Arial"/>
              </w:rPr>
              <w:t>measurementQuantity</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r>
              <w:rPr>
                <w:rFonts w:cs="Arial"/>
              </w:rPr>
              <w:t>measurementQuantity</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measurementPeriodLTE</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measurementPeriodLTE</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rPr>
                <w:snapToGrid w:val="0"/>
              </w:rPr>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r>
              <w:rPr>
                <w:rFonts w:cs="Arial"/>
              </w:rPr>
              <w:t xml:space="preserve"> measurementPeriodUMTS</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r>
              <w:rPr>
                <w:rFonts w:cs="Arial"/>
              </w:rPr>
              <w:t xml:space="preserve"> measurementPeriodUMTS</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collectionPeriodRrmUmts</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collectionPeriodRrmUmts</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rPr>
                <w:snapToGrid w:val="0"/>
              </w:rPr>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collectionPeriodRrmLte</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rFonts w:cs="Arial"/>
              </w:rPr>
            </w:pPr>
            <w:r>
              <w:rPr>
                <w:rFonts w:cs="Arial"/>
              </w:rPr>
              <w:t>collectionPeriodRrmLte</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rPr>
                <w:snapToGrid w:val="0"/>
              </w:rPr>
            </w:pPr>
            <w:r>
              <w:rPr>
                <w:snapToGrid w:val="0"/>
              </w:rPr>
              <w:t>CM</w:t>
            </w:r>
          </w:p>
        </w:tc>
      </w:tr>
      <w:tr w:rsidR="00990593">
        <w:trPr>
          <w:jc w:val="center"/>
        </w:trPr>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pPr>
            <w:r>
              <w:rPr>
                <w:rFonts w:cs="Arial"/>
              </w:rPr>
              <w:t>positioningMethod</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L"/>
              <w:rPr>
                <w:lang w:val="en-US" w:eastAsia="zh-CN"/>
              </w:rPr>
            </w:pPr>
            <w:r>
              <w:rPr>
                <w:rFonts w:cs="Arial"/>
              </w:rPr>
              <w:t>positioningMethod</w:t>
            </w:r>
          </w:p>
        </w:tc>
        <w:tc>
          <w:tcPr>
            <w:tcW w:w="0" w:type="auto"/>
            <w:tcBorders>
              <w:top w:val="single" w:sz="6" w:space="0" w:color="auto"/>
              <w:left w:val="single" w:sz="6" w:space="0" w:color="auto"/>
              <w:bottom w:val="single" w:sz="6" w:space="0" w:color="auto"/>
              <w:right w:val="single" w:sz="6" w:space="0" w:color="auto"/>
            </w:tcBorders>
          </w:tcPr>
          <w:p w:rsidR="00990593" w:rsidRDefault="00990593">
            <w:pPr>
              <w:pStyle w:val="TAC"/>
            </w:pPr>
            <w:r>
              <w:rPr>
                <w:snapToGrid w:val="0"/>
              </w:rPr>
              <w:t>CO</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r w:rsidR="00990593">
        <w:trPr>
          <w:jc w:val="center"/>
        </w:trPr>
        <w:tc>
          <w:tcPr>
            <w:tcW w:w="0" w:type="auto"/>
          </w:tcPr>
          <w:p w:rsidR="00990593" w:rsidRDefault="00990593">
            <w:pPr>
              <w:pStyle w:val="TAL"/>
            </w:pPr>
            <w:r>
              <w:t>pLMNTarget</w:t>
            </w:r>
          </w:p>
        </w:tc>
        <w:tc>
          <w:tcPr>
            <w:tcW w:w="0" w:type="auto"/>
          </w:tcPr>
          <w:p w:rsidR="00990593" w:rsidRDefault="00990593">
            <w:pPr>
              <w:pStyle w:val="TAL"/>
              <w:rPr>
                <w:lang w:val="en-US" w:eastAsia="zh-CN"/>
              </w:rPr>
            </w:pPr>
            <w:r>
              <w:rPr>
                <w:lang w:val="en-US" w:eastAsia="zh-CN"/>
              </w:rPr>
              <w:t>pLMNTarget</w:t>
            </w:r>
          </w:p>
        </w:tc>
        <w:tc>
          <w:tcPr>
            <w:tcW w:w="0" w:type="auto"/>
          </w:tcPr>
          <w:p w:rsidR="00990593" w:rsidRDefault="00990593">
            <w:pPr>
              <w:pStyle w:val="TAC"/>
            </w:pPr>
            <w:r>
              <w:t>CM</w:t>
            </w:r>
          </w:p>
        </w:tc>
      </w:tr>
      <w:tr w:rsidR="009429B0">
        <w:trPr>
          <w:jc w:val="center"/>
          <w:ins w:id="154" w:author="padmasv4" w:date="2015-05-07T16:18:00Z"/>
        </w:trPr>
        <w:tc>
          <w:tcPr>
            <w:tcW w:w="0" w:type="auto"/>
          </w:tcPr>
          <w:p w:rsidR="009429B0" w:rsidRDefault="009429B0">
            <w:pPr>
              <w:pStyle w:val="TAL"/>
              <w:rPr>
                <w:ins w:id="155" w:author="padmasv4" w:date="2015-05-07T16:18:00Z"/>
              </w:rPr>
            </w:pPr>
            <w:ins w:id="156" w:author="padmasv4" w:date="2015-05-07T16:18:00Z">
              <w:r>
                <w:t>mBSFNAreaList</w:t>
              </w:r>
            </w:ins>
          </w:p>
        </w:tc>
        <w:tc>
          <w:tcPr>
            <w:tcW w:w="0" w:type="auto"/>
          </w:tcPr>
          <w:p w:rsidR="009429B0" w:rsidRDefault="009429B0">
            <w:pPr>
              <w:pStyle w:val="TAL"/>
              <w:rPr>
                <w:ins w:id="157" w:author="padmasv4" w:date="2015-05-07T16:18:00Z"/>
                <w:lang w:val="en-US" w:eastAsia="zh-CN"/>
              </w:rPr>
            </w:pPr>
            <w:ins w:id="158" w:author="padmasv4" w:date="2015-05-07T16:18:00Z">
              <w:r>
                <w:t>mBSFNAreaList</w:t>
              </w:r>
            </w:ins>
          </w:p>
        </w:tc>
        <w:tc>
          <w:tcPr>
            <w:tcW w:w="0" w:type="auto"/>
          </w:tcPr>
          <w:p w:rsidR="009429B0" w:rsidRDefault="009429B0">
            <w:pPr>
              <w:pStyle w:val="TAC"/>
              <w:rPr>
                <w:ins w:id="159" w:author="padmasv4" w:date="2015-05-07T16:18:00Z"/>
              </w:rPr>
            </w:pPr>
            <w:ins w:id="160" w:author="padmasv4" w:date="2015-05-07T16:18:00Z">
              <w:r>
                <w:t>CM</w:t>
              </w:r>
            </w:ins>
          </w:p>
        </w:tc>
      </w:tr>
    </w:tbl>
    <w:p w:rsidR="00990593" w:rsidRDefault="00990593">
      <w:pPr>
        <w:rPr>
          <w:lang w:eastAsia="zh-CN"/>
        </w:rPr>
      </w:pPr>
    </w:p>
    <w:p w:rsidR="00990593" w:rsidRDefault="00990593">
      <w:pPr>
        <w:pStyle w:val="TH"/>
      </w:pPr>
      <w:r>
        <w:lastRenderedPageBreak/>
        <w:t xml:space="preserve">Table </w:t>
      </w:r>
      <w:r>
        <w:rPr>
          <w:lang w:eastAsia="zh-CN"/>
        </w:rPr>
        <w:t>C.2</w:t>
      </w:r>
      <w:r>
        <w:rPr>
          <w:rFonts w:hint="eastAsia"/>
          <w:lang w:eastAsia="zh-CN"/>
        </w:rPr>
        <w:t>.</w:t>
      </w:r>
      <w:r>
        <w:rPr>
          <w:lang w:eastAsia="zh-CN"/>
        </w:rPr>
        <w:t>2</w:t>
      </w:r>
      <w:r>
        <w:rPr>
          <w:rFonts w:hint="eastAsia"/>
          <w:lang w:eastAsia="zh-CN"/>
        </w:rPr>
        <w:t>.</w:t>
      </w:r>
      <w:r>
        <w:rPr>
          <w:lang w:eastAsia="zh-CN"/>
        </w:rPr>
        <w:t>4</w:t>
      </w:r>
      <w:r>
        <w:t xml:space="preserve">: </w:t>
      </w:r>
      <w:r>
        <w:rPr>
          <w:rFonts w:hint="eastAsia"/>
        </w:rPr>
        <w:t>M</w:t>
      </w:r>
      <w:r>
        <w:t xml:space="preserve">apping from IS </w:t>
      </w:r>
      <w:r>
        <w:rPr>
          <w:rFonts w:ascii="Courier New" w:hAnsi="Courier New" w:cs="Courier New"/>
        </w:rPr>
        <w:t xml:space="preserve">listTraceJobs </w:t>
      </w:r>
      <w:r>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F"/>
      </w:tblPr>
      <w:tblGrid>
        <w:gridCol w:w="2047"/>
        <w:gridCol w:w="1907"/>
        <w:gridCol w:w="787"/>
      </w:tblGrid>
      <w:tr w:rsidR="00990593">
        <w:trPr>
          <w:jc w:val="center"/>
        </w:trPr>
        <w:tc>
          <w:tcPr>
            <w:tcW w:w="0" w:type="auto"/>
            <w:shd w:val="pct15" w:color="auto" w:fill="FFFFFF"/>
          </w:tcPr>
          <w:p w:rsidR="00990593" w:rsidRDefault="00990593">
            <w:pPr>
              <w:pStyle w:val="TAH"/>
            </w:pPr>
            <w:r>
              <w:t>IS Operation parameter</w:t>
            </w:r>
          </w:p>
        </w:tc>
        <w:tc>
          <w:tcPr>
            <w:tcW w:w="0" w:type="auto"/>
            <w:shd w:val="pct15" w:color="auto" w:fill="FFFFFF"/>
          </w:tcPr>
          <w:p w:rsidR="00990593" w:rsidRDefault="00990593">
            <w:pPr>
              <w:pStyle w:val="TAH"/>
            </w:pPr>
            <w:r>
              <w:t>SS Method parameter</w:t>
            </w:r>
          </w:p>
        </w:tc>
        <w:tc>
          <w:tcPr>
            <w:tcW w:w="0" w:type="auto"/>
            <w:shd w:val="pct15" w:color="auto" w:fill="FFFFFF"/>
          </w:tcPr>
          <w:p w:rsidR="00990593" w:rsidRDefault="00990593">
            <w:pPr>
              <w:pStyle w:val="TAH"/>
            </w:pPr>
            <w:r>
              <w:t>Qualifier</w:t>
            </w:r>
          </w:p>
        </w:tc>
      </w:tr>
      <w:tr w:rsidR="00990593">
        <w:trPr>
          <w:jc w:val="center"/>
        </w:trPr>
        <w:tc>
          <w:tcPr>
            <w:tcW w:w="0" w:type="auto"/>
          </w:tcPr>
          <w:p w:rsidR="00990593" w:rsidRDefault="00990593">
            <w:pPr>
              <w:pStyle w:val="TAL"/>
              <w:rPr>
                <w:rFonts w:cs="Arial"/>
              </w:rPr>
            </w:pPr>
            <w:r>
              <w:rPr>
                <w:rFonts w:cs="Arial"/>
              </w:rPr>
              <w:t>traceReferenceList</w:t>
            </w:r>
          </w:p>
        </w:tc>
        <w:tc>
          <w:tcPr>
            <w:tcW w:w="0" w:type="auto"/>
          </w:tcPr>
          <w:p w:rsidR="00990593" w:rsidRDefault="00990593">
            <w:pPr>
              <w:pStyle w:val="TAL"/>
              <w:rPr>
                <w:rFonts w:cs="Arial"/>
              </w:rPr>
            </w:pPr>
            <w:r>
              <w:rPr>
                <w:rFonts w:cs="Arial"/>
              </w:rPr>
              <w:t>traceReferenceList</w:t>
            </w:r>
          </w:p>
        </w:tc>
        <w:tc>
          <w:tcPr>
            <w:tcW w:w="0" w:type="auto"/>
          </w:tcPr>
          <w:p w:rsidR="00990593" w:rsidRDefault="00990593">
            <w:pPr>
              <w:pStyle w:val="TAC"/>
              <w:rPr>
                <w:snapToGrid w:val="0"/>
              </w:rPr>
            </w:pPr>
            <w:r>
              <w:rPr>
                <w:snapToGrid w:val="0"/>
              </w:rPr>
              <w:t>M</w:t>
            </w:r>
          </w:p>
        </w:tc>
      </w:tr>
      <w:tr w:rsidR="00990593">
        <w:trPr>
          <w:jc w:val="center"/>
        </w:trPr>
        <w:tc>
          <w:tcPr>
            <w:tcW w:w="0" w:type="auto"/>
          </w:tcPr>
          <w:p w:rsidR="00990593" w:rsidRDefault="00990593">
            <w:pPr>
              <w:pStyle w:val="TAL"/>
              <w:rPr>
                <w:rFonts w:cs="Arial"/>
              </w:rPr>
            </w:pPr>
            <w:r>
              <w:t>status</w:t>
            </w:r>
          </w:p>
        </w:tc>
        <w:tc>
          <w:tcPr>
            <w:tcW w:w="0" w:type="auto"/>
          </w:tcPr>
          <w:p w:rsidR="00990593" w:rsidRDefault="00990593">
            <w:pPr>
              <w:pStyle w:val="TAL"/>
              <w:rPr>
                <w:lang w:val="en-US" w:eastAsia="zh-CN"/>
              </w:rPr>
            </w:pPr>
            <w:r>
              <w:rPr>
                <w:lang w:val="en-US" w:eastAsia="zh-CN"/>
              </w:rPr>
              <w:t>status</w:t>
            </w:r>
          </w:p>
        </w:tc>
        <w:tc>
          <w:tcPr>
            <w:tcW w:w="0" w:type="auto"/>
          </w:tcPr>
          <w:p w:rsidR="00990593" w:rsidRDefault="00990593">
            <w:pPr>
              <w:pStyle w:val="TAC"/>
            </w:pPr>
            <w:r>
              <w:t>M</w:t>
            </w:r>
          </w:p>
        </w:tc>
      </w:tr>
    </w:tbl>
    <w:p w:rsidR="00990593" w:rsidRDefault="00990593">
      <w:pPr>
        <w:pStyle w:val="Heading2"/>
        <w:rPr>
          <w:lang w:eastAsia="zh-CN"/>
        </w:rPr>
      </w:pPr>
      <w:bookmarkStart w:id="161" w:name="_Toc343591329"/>
      <w:r>
        <w:rPr>
          <w:lang w:eastAsia="zh-CN"/>
        </w:rPr>
        <w:t>C.2.3</w:t>
      </w:r>
      <w:r>
        <w:rPr>
          <w:lang w:eastAsia="zh-CN"/>
        </w:rPr>
        <w:tab/>
        <w:t>Notification parameter mapping</w:t>
      </w:r>
      <w:bookmarkEnd w:id="161"/>
    </w:p>
    <w:p w:rsidR="00990593" w:rsidRDefault="00990593">
      <w:pPr>
        <w:keepNext/>
      </w:pPr>
      <w:r>
        <w:t>The Trace Management IRP IS (3GPP TS 32.442 [5]) defines semantics of parameters carried in notifications.  The following tables indicate the mapping of these parameters to their SS equivalents.</w:t>
      </w:r>
    </w:p>
    <w:p w:rsidR="00990593" w:rsidRDefault="00990593">
      <w:pPr>
        <w:pStyle w:val="TH"/>
        <w:rPr>
          <w:rFonts w:ascii="Courier New" w:hAnsi="Courier New"/>
          <w:b w:val="0"/>
        </w:rPr>
      </w:pPr>
      <w:r>
        <w:t xml:space="preserve">Table C.2.3.1: Mapping for </w:t>
      </w:r>
      <w:r>
        <w:rPr>
          <w:rFonts w:ascii="Courier New" w:hAnsi="Courier New"/>
          <w:b w:val="0"/>
        </w:rPr>
        <w:t>notifyTraceRecordingSessionFailure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48"/>
        <w:gridCol w:w="2748"/>
        <w:gridCol w:w="787"/>
        <w:gridCol w:w="887"/>
      </w:tblGrid>
      <w:tr w:rsidR="00990593">
        <w:trPr>
          <w:jc w:val="center"/>
        </w:trPr>
        <w:tc>
          <w:tcPr>
            <w:tcW w:w="0" w:type="auto"/>
            <w:shd w:val="clear" w:color="auto" w:fill="D9D9D9"/>
          </w:tcPr>
          <w:p w:rsidR="00990593" w:rsidRDefault="00990593">
            <w:pPr>
              <w:pStyle w:val="TAH"/>
            </w:pPr>
            <w:r>
              <w:t>IS Parameters</w:t>
            </w:r>
          </w:p>
        </w:tc>
        <w:tc>
          <w:tcPr>
            <w:tcW w:w="0" w:type="auto"/>
            <w:shd w:val="clear" w:color="auto" w:fill="D9D9D9"/>
          </w:tcPr>
          <w:p w:rsidR="00990593" w:rsidRDefault="00990593">
            <w:pPr>
              <w:pStyle w:val="TAH"/>
            </w:pPr>
            <w:r>
              <w:t>&lt;SS&gt; Parameters</w:t>
            </w:r>
          </w:p>
        </w:tc>
        <w:tc>
          <w:tcPr>
            <w:tcW w:w="0" w:type="auto"/>
            <w:shd w:val="clear" w:color="auto" w:fill="D9D9D9"/>
          </w:tcPr>
          <w:p w:rsidR="00990593" w:rsidRDefault="00990593">
            <w:pPr>
              <w:pStyle w:val="TAH"/>
            </w:pPr>
            <w:r>
              <w:t>Qualifier</w:t>
            </w:r>
          </w:p>
        </w:tc>
        <w:tc>
          <w:tcPr>
            <w:tcW w:w="0" w:type="auto"/>
            <w:shd w:val="clear" w:color="auto" w:fill="D9D9D9"/>
          </w:tcPr>
          <w:p w:rsidR="00990593" w:rsidRDefault="00990593">
            <w:pPr>
              <w:pStyle w:val="TAH"/>
            </w:pPr>
            <w:r>
              <w:t>Comment</w:t>
            </w:r>
          </w:p>
        </w:tc>
      </w:tr>
      <w:tr w:rsidR="00990593">
        <w:trPr>
          <w:jc w:val="center"/>
        </w:trPr>
        <w:tc>
          <w:tcPr>
            <w:tcW w:w="0" w:type="auto"/>
          </w:tcPr>
          <w:p w:rsidR="00990593" w:rsidRDefault="00990593">
            <w:pPr>
              <w:pStyle w:val="TAL"/>
              <w:rPr>
                <w:rFonts w:cs="Arial"/>
              </w:rPr>
            </w:pPr>
            <w:r>
              <w:rPr>
                <w:rFonts w:cs="Arial"/>
              </w:rPr>
              <w:t>objectClass</w:t>
            </w:r>
          </w:p>
        </w:tc>
        <w:tc>
          <w:tcPr>
            <w:tcW w:w="0" w:type="auto"/>
          </w:tcPr>
          <w:p w:rsidR="00990593" w:rsidRDefault="00990593">
            <w:pPr>
              <w:pStyle w:val="TAL"/>
              <w:rPr>
                <w:rFonts w:cs="Arial"/>
              </w:rPr>
            </w:pPr>
            <w:r>
              <w:rPr>
                <w:rFonts w:cs="Arial"/>
              </w:rPr>
              <w:t>objectClass</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objectInstance</w:t>
            </w:r>
          </w:p>
        </w:tc>
        <w:tc>
          <w:tcPr>
            <w:tcW w:w="0" w:type="auto"/>
          </w:tcPr>
          <w:p w:rsidR="00990593" w:rsidRDefault="00990593">
            <w:pPr>
              <w:pStyle w:val="TAL"/>
              <w:rPr>
                <w:rFonts w:cs="Arial"/>
              </w:rPr>
            </w:pPr>
            <w:r>
              <w:rPr>
                <w:rFonts w:cs="Arial"/>
              </w:rPr>
              <w:t>objectInstance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eventTime</w:t>
            </w:r>
          </w:p>
        </w:tc>
        <w:tc>
          <w:tcPr>
            <w:tcW w:w="0" w:type="auto"/>
          </w:tcPr>
          <w:p w:rsidR="00990593" w:rsidRDefault="00990593">
            <w:pPr>
              <w:pStyle w:val="TAL"/>
              <w:rPr>
                <w:rFonts w:cs="Arial"/>
              </w:rPr>
            </w:pPr>
            <w:r>
              <w:rPr>
                <w:rFonts w:cs="Arial"/>
              </w:rPr>
              <w:t>eventTime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notificationType</w:t>
            </w:r>
          </w:p>
        </w:tc>
        <w:tc>
          <w:tcPr>
            <w:tcW w:w="0" w:type="auto"/>
          </w:tcPr>
          <w:p w:rsidR="00990593" w:rsidRDefault="00990593">
            <w:pPr>
              <w:pStyle w:val="TAL"/>
              <w:rPr>
                <w:rFonts w:cs="Arial"/>
              </w:rPr>
            </w:pPr>
            <w:r>
              <w:rPr>
                <w:rFonts w:cs="Arial"/>
              </w:rPr>
              <w:t>notificationType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systemDN</w:t>
            </w:r>
          </w:p>
        </w:tc>
        <w:tc>
          <w:tcPr>
            <w:tcW w:w="0" w:type="auto"/>
          </w:tcPr>
          <w:p w:rsidR="00990593" w:rsidRDefault="00990593">
            <w:pPr>
              <w:pStyle w:val="TAL"/>
              <w:rPr>
                <w:rFonts w:cs="Arial"/>
              </w:rPr>
            </w:pPr>
            <w:r>
              <w:rPr>
                <w:rFonts w:cs="Arial"/>
              </w:rPr>
              <w:t>systemDN</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notificationID</w:t>
            </w:r>
          </w:p>
        </w:tc>
        <w:tc>
          <w:tcPr>
            <w:tcW w:w="0" w:type="auto"/>
          </w:tcPr>
          <w:p w:rsidR="00990593" w:rsidRDefault="00990593">
            <w:pPr>
              <w:pStyle w:val="TAL"/>
              <w:rPr>
                <w:rFonts w:cs="Arial"/>
              </w:rPr>
            </w:pPr>
            <w:r>
              <w:rPr>
                <w:rFonts w:cs="Arial"/>
              </w:rPr>
              <w:t>notificationID</w:t>
            </w:r>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L"/>
              <w:rPr>
                <w:rFonts w:cs="Arial"/>
              </w:rPr>
            </w:pPr>
            <w:r>
              <w:rPr>
                <w:rFonts w:cs="Arial"/>
              </w:rPr>
              <w:t>traceRecordingSessionReference</w:t>
            </w:r>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reason</w:t>
            </w:r>
          </w:p>
        </w:tc>
        <w:tc>
          <w:tcPr>
            <w:tcW w:w="0" w:type="auto"/>
          </w:tcPr>
          <w:p w:rsidR="00990593" w:rsidRDefault="00990593">
            <w:pPr>
              <w:pStyle w:val="TAL"/>
              <w:rPr>
                <w:rFonts w:cs="Arial"/>
              </w:rPr>
            </w:pPr>
            <w:r>
              <w:rPr>
                <w:rFonts w:cs="Arial"/>
              </w:rPr>
              <w:t>reason</w:t>
            </w:r>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bl>
    <w:p w:rsidR="00990593" w:rsidRDefault="00990593"/>
    <w:p w:rsidR="00990593" w:rsidRDefault="00990593">
      <w:pPr>
        <w:pStyle w:val="TH"/>
        <w:rPr>
          <w:rFonts w:ascii="Courier New" w:hAnsi="Courier New"/>
          <w:b w:val="0"/>
        </w:rPr>
      </w:pPr>
      <w:r>
        <w:t xml:space="preserve">Table C.2.3.2: Mapping for </w:t>
      </w:r>
      <w:r>
        <w:rPr>
          <w:rFonts w:ascii="Courier New" w:hAnsi="Courier New"/>
          <w:b w:val="0"/>
        </w:rPr>
        <w:t>notifyTraceSessionLocalActivation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317"/>
        <w:gridCol w:w="1538"/>
        <w:gridCol w:w="787"/>
        <w:gridCol w:w="887"/>
      </w:tblGrid>
      <w:tr w:rsidR="00990593">
        <w:trPr>
          <w:jc w:val="center"/>
        </w:trPr>
        <w:tc>
          <w:tcPr>
            <w:tcW w:w="0" w:type="auto"/>
            <w:shd w:val="clear" w:color="auto" w:fill="D9D9D9"/>
          </w:tcPr>
          <w:p w:rsidR="00990593" w:rsidRDefault="00990593">
            <w:pPr>
              <w:pStyle w:val="TAH"/>
            </w:pPr>
            <w:r>
              <w:t>IS Parameters</w:t>
            </w:r>
          </w:p>
        </w:tc>
        <w:tc>
          <w:tcPr>
            <w:tcW w:w="0" w:type="auto"/>
            <w:shd w:val="clear" w:color="auto" w:fill="D9D9D9"/>
          </w:tcPr>
          <w:p w:rsidR="00990593" w:rsidRDefault="00990593">
            <w:pPr>
              <w:pStyle w:val="TAH"/>
            </w:pPr>
            <w:r>
              <w:t>&lt;SS&gt; Parameters</w:t>
            </w:r>
          </w:p>
        </w:tc>
        <w:tc>
          <w:tcPr>
            <w:tcW w:w="0" w:type="auto"/>
            <w:shd w:val="clear" w:color="auto" w:fill="D9D9D9"/>
          </w:tcPr>
          <w:p w:rsidR="00990593" w:rsidRDefault="00990593">
            <w:pPr>
              <w:pStyle w:val="TAH"/>
            </w:pPr>
            <w:r>
              <w:t>Qualifier</w:t>
            </w:r>
          </w:p>
        </w:tc>
        <w:tc>
          <w:tcPr>
            <w:tcW w:w="0" w:type="auto"/>
            <w:shd w:val="clear" w:color="auto" w:fill="D9D9D9"/>
          </w:tcPr>
          <w:p w:rsidR="00990593" w:rsidRDefault="00990593">
            <w:pPr>
              <w:pStyle w:val="TAH"/>
            </w:pPr>
            <w:r>
              <w:t>Comment</w:t>
            </w:r>
          </w:p>
        </w:tc>
      </w:tr>
      <w:tr w:rsidR="00990593">
        <w:trPr>
          <w:jc w:val="center"/>
        </w:trPr>
        <w:tc>
          <w:tcPr>
            <w:tcW w:w="0" w:type="auto"/>
          </w:tcPr>
          <w:p w:rsidR="00990593" w:rsidRDefault="00990593">
            <w:pPr>
              <w:pStyle w:val="TAL"/>
              <w:rPr>
                <w:rFonts w:cs="Arial"/>
              </w:rPr>
            </w:pPr>
            <w:r>
              <w:rPr>
                <w:rFonts w:cs="Arial"/>
              </w:rPr>
              <w:t>objectClass</w:t>
            </w:r>
          </w:p>
        </w:tc>
        <w:tc>
          <w:tcPr>
            <w:tcW w:w="0" w:type="auto"/>
          </w:tcPr>
          <w:p w:rsidR="00990593" w:rsidRDefault="00990593">
            <w:pPr>
              <w:pStyle w:val="TAL"/>
              <w:rPr>
                <w:rFonts w:cs="Arial"/>
              </w:rPr>
            </w:pPr>
            <w:r>
              <w:rPr>
                <w:rFonts w:cs="Arial"/>
              </w:rPr>
              <w:t>objectClass</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objectInstance</w:t>
            </w:r>
          </w:p>
        </w:tc>
        <w:tc>
          <w:tcPr>
            <w:tcW w:w="0" w:type="auto"/>
          </w:tcPr>
          <w:p w:rsidR="00990593" w:rsidRDefault="00990593">
            <w:pPr>
              <w:pStyle w:val="TAL"/>
              <w:rPr>
                <w:rFonts w:cs="Arial"/>
              </w:rPr>
            </w:pPr>
            <w:r>
              <w:rPr>
                <w:rFonts w:cs="Arial"/>
              </w:rPr>
              <w:t>objectInstance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eventTime</w:t>
            </w:r>
          </w:p>
        </w:tc>
        <w:tc>
          <w:tcPr>
            <w:tcW w:w="0" w:type="auto"/>
          </w:tcPr>
          <w:p w:rsidR="00990593" w:rsidRDefault="00990593">
            <w:pPr>
              <w:pStyle w:val="TAL"/>
              <w:rPr>
                <w:rFonts w:cs="Arial"/>
              </w:rPr>
            </w:pPr>
            <w:r>
              <w:rPr>
                <w:rFonts w:cs="Arial"/>
              </w:rPr>
              <w:t>eventTime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notificationType</w:t>
            </w:r>
          </w:p>
        </w:tc>
        <w:tc>
          <w:tcPr>
            <w:tcW w:w="0" w:type="auto"/>
          </w:tcPr>
          <w:p w:rsidR="00990593" w:rsidRDefault="00990593">
            <w:pPr>
              <w:pStyle w:val="TAL"/>
              <w:rPr>
                <w:rFonts w:cs="Arial"/>
              </w:rPr>
            </w:pPr>
            <w:r>
              <w:rPr>
                <w:rFonts w:cs="Arial"/>
              </w:rPr>
              <w:t>notificationType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systemDN</w:t>
            </w:r>
          </w:p>
        </w:tc>
        <w:tc>
          <w:tcPr>
            <w:tcW w:w="0" w:type="auto"/>
          </w:tcPr>
          <w:p w:rsidR="00990593" w:rsidRDefault="00990593">
            <w:pPr>
              <w:pStyle w:val="TAL"/>
              <w:rPr>
                <w:rFonts w:cs="Arial"/>
              </w:rPr>
            </w:pPr>
            <w:r>
              <w:rPr>
                <w:rFonts w:cs="Arial"/>
              </w:rPr>
              <w:t>systemDN</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notificationID</w:t>
            </w:r>
          </w:p>
        </w:tc>
        <w:tc>
          <w:tcPr>
            <w:tcW w:w="0" w:type="auto"/>
          </w:tcPr>
          <w:p w:rsidR="00990593" w:rsidRDefault="00990593">
            <w:pPr>
              <w:pStyle w:val="TAL"/>
              <w:rPr>
                <w:rFonts w:cs="Arial"/>
              </w:rPr>
            </w:pPr>
            <w:r>
              <w:rPr>
                <w:rFonts w:cs="Arial"/>
              </w:rPr>
              <w:t>notificationID</w:t>
            </w:r>
          </w:p>
        </w:tc>
        <w:tc>
          <w:tcPr>
            <w:tcW w:w="0" w:type="auto"/>
          </w:tcPr>
          <w:p w:rsidR="00990593" w:rsidRDefault="00990593">
            <w:pPr>
              <w:pStyle w:val="TAC"/>
              <w:rPr>
                <w:snapToGrid w:val="0"/>
              </w:rPr>
            </w:pPr>
            <w:r>
              <w:rPr>
                <w:snapToGrid w:val="0"/>
              </w:rPr>
              <w:t>O</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L"/>
              <w:rPr>
                <w:rFonts w:cs="Arial"/>
              </w:rPr>
            </w:pPr>
            <w:r>
              <w:rPr>
                <w:rFonts w:cs="Arial"/>
              </w:rPr>
              <w:t>traceReference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traceTarget</w:t>
            </w:r>
          </w:p>
        </w:tc>
        <w:tc>
          <w:tcPr>
            <w:tcW w:w="0" w:type="auto"/>
          </w:tcPr>
          <w:p w:rsidR="00990593" w:rsidRDefault="00990593">
            <w:pPr>
              <w:pStyle w:val="TAL"/>
              <w:rPr>
                <w:rFonts w:cs="Arial"/>
              </w:rPr>
            </w:pPr>
            <w:r>
              <w:rPr>
                <w:rFonts w:cs="Arial"/>
              </w:rPr>
              <w:t>traceTarget</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r w:rsidR="00990593">
        <w:trPr>
          <w:jc w:val="center"/>
        </w:trPr>
        <w:tc>
          <w:tcPr>
            <w:tcW w:w="0" w:type="auto"/>
          </w:tcPr>
          <w:p w:rsidR="00990593" w:rsidRDefault="00990593">
            <w:pPr>
              <w:pStyle w:val="TAL"/>
              <w:rPr>
                <w:rFonts w:cs="Arial"/>
              </w:rPr>
            </w:pPr>
            <w:r>
              <w:rPr>
                <w:rFonts w:cs="Arial"/>
              </w:rPr>
              <w:t>iOCInstance</w:t>
            </w:r>
          </w:p>
        </w:tc>
        <w:tc>
          <w:tcPr>
            <w:tcW w:w="0" w:type="auto"/>
          </w:tcPr>
          <w:p w:rsidR="00990593" w:rsidRDefault="00990593">
            <w:pPr>
              <w:pStyle w:val="TAL"/>
              <w:rPr>
                <w:rFonts w:cs="Arial"/>
              </w:rPr>
            </w:pPr>
            <w:r>
              <w:rPr>
                <w:rFonts w:cs="Arial"/>
              </w:rPr>
              <w:t>iOCInstance</w:t>
            </w:r>
          </w:p>
        </w:tc>
        <w:tc>
          <w:tcPr>
            <w:tcW w:w="0" w:type="auto"/>
          </w:tcPr>
          <w:p w:rsidR="00990593" w:rsidRDefault="00990593">
            <w:pPr>
              <w:pStyle w:val="TAC"/>
              <w:rPr>
                <w:snapToGrid w:val="0"/>
              </w:rPr>
            </w:pPr>
            <w:r>
              <w:rPr>
                <w:snapToGrid w:val="0"/>
              </w:rPr>
              <w:t>M</w:t>
            </w:r>
          </w:p>
        </w:tc>
        <w:tc>
          <w:tcPr>
            <w:tcW w:w="0" w:type="auto"/>
          </w:tcPr>
          <w:p w:rsidR="00990593" w:rsidRDefault="00990593">
            <w:pPr>
              <w:pStyle w:val="TAL"/>
            </w:pPr>
          </w:p>
        </w:tc>
      </w:tr>
    </w:tbl>
    <w:p w:rsidR="00990593" w:rsidRDefault="00990593">
      <w:pPr>
        <w:pStyle w:val="TH"/>
      </w:pPr>
    </w:p>
    <w:p w:rsidR="00990593" w:rsidRDefault="00990593">
      <w:pPr>
        <w:pStyle w:val="TH"/>
        <w:rPr>
          <w:rFonts w:ascii="Courier New" w:hAnsi="Courier New" w:cs="Courier New"/>
          <w:lang w:eastAsia="zh-CN"/>
        </w:rPr>
      </w:pPr>
      <w:r>
        <w:t>Table C.</w:t>
      </w:r>
      <w:smartTag w:uri="urn:schemas-microsoft-com:office:smarttags" w:element="chsdate">
        <w:smartTagPr>
          <w:attr w:name="Year" w:val="1899"/>
          <w:attr w:name="Month" w:val="12"/>
          <w:attr w:name="Day" w:val="30"/>
          <w:attr w:name="IsLunarDate" w:val="False"/>
          <w:attr w:name="IsROCDate" w:val="False"/>
        </w:smartTagPr>
        <w:r>
          <w:t>2.3.</w:t>
        </w:r>
        <w:r>
          <w:rPr>
            <w:rFonts w:hint="eastAsia"/>
            <w:lang w:eastAsia="zh-CN"/>
          </w:rPr>
          <w:t>3</w:t>
        </w:r>
      </w:smartTag>
      <w:r>
        <w:t xml:space="preserve">: Mapping for </w:t>
      </w:r>
      <w:r>
        <w:rPr>
          <w:rFonts w:ascii="Courier New" w:hAnsi="Courier New" w:cs="Courier New"/>
        </w:rPr>
        <w:t>notifyTraceSessionIdentities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48"/>
        <w:gridCol w:w="2748"/>
        <w:gridCol w:w="787"/>
        <w:gridCol w:w="887"/>
      </w:tblGrid>
      <w:tr w:rsidR="00990593">
        <w:trPr>
          <w:jc w:val="center"/>
        </w:trPr>
        <w:tc>
          <w:tcPr>
            <w:tcW w:w="0" w:type="auto"/>
            <w:shd w:val="clear" w:color="auto" w:fill="D9D9D9"/>
          </w:tcPr>
          <w:p w:rsidR="00990593" w:rsidRDefault="00990593">
            <w:pPr>
              <w:pStyle w:val="TAH"/>
            </w:pPr>
            <w:r>
              <w:t>IS Parameters</w:t>
            </w:r>
          </w:p>
        </w:tc>
        <w:tc>
          <w:tcPr>
            <w:tcW w:w="0" w:type="auto"/>
            <w:shd w:val="clear" w:color="auto" w:fill="D9D9D9"/>
          </w:tcPr>
          <w:p w:rsidR="00990593" w:rsidRDefault="00990593">
            <w:pPr>
              <w:pStyle w:val="TAH"/>
            </w:pPr>
            <w:r>
              <w:t>&lt;SS&gt; Parameters</w:t>
            </w:r>
          </w:p>
        </w:tc>
        <w:tc>
          <w:tcPr>
            <w:tcW w:w="0" w:type="auto"/>
            <w:shd w:val="clear" w:color="auto" w:fill="D9D9D9"/>
          </w:tcPr>
          <w:p w:rsidR="00990593" w:rsidRDefault="00990593">
            <w:pPr>
              <w:pStyle w:val="TAH"/>
            </w:pPr>
            <w:r>
              <w:t>Qualifier</w:t>
            </w:r>
          </w:p>
        </w:tc>
        <w:tc>
          <w:tcPr>
            <w:tcW w:w="0" w:type="auto"/>
            <w:shd w:val="clear" w:color="auto" w:fill="D9D9D9"/>
          </w:tcPr>
          <w:p w:rsidR="00990593" w:rsidRDefault="00990593">
            <w:pPr>
              <w:pStyle w:val="TAH"/>
            </w:pPr>
            <w:r>
              <w:t>Comment</w:t>
            </w:r>
          </w:p>
        </w:tc>
      </w:tr>
      <w:tr w:rsidR="00990593">
        <w:trPr>
          <w:jc w:val="center"/>
        </w:trPr>
        <w:tc>
          <w:tcPr>
            <w:tcW w:w="0" w:type="auto"/>
          </w:tcPr>
          <w:p w:rsidR="00990593" w:rsidRDefault="00990593">
            <w:pPr>
              <w:pStyle w:val="TAL"/>
              <w:rPr>
                <w:rFonts w:cs="Arial"/>
                <w:b/>
                <w:szCs w:val="18"/>
              </w:rPr>
            </w:pPr>
            <w:r>
              <w:rPr>
                <w:rFonts w:cs="Arial"/>
                <w:szCs w:val="18"/>
              </w:rPr>
              <w:t>objectClass</w:t>
            </w:r>
          </w:p>
        </w:tc>
        <w:tc>
          <w:tcPr>
            <w:tcW w:w="0" w:type="auto"/>
          </w:tcPr>
          <w:p w:rsidR="00990593" w:rsidRDefault="00990593">
            <w:pPr>
              <w:pStyle w:val="TAL"/>
              <w:rPr>
                <w:rFonts w:cs="Arial"/>
                <w:szCs w:val="18"/>
              </w:rPr>
            </w:pPr>
            <w:r>
              <w:rPr>
                <w:rFonts w:cs="Arial"/>
                <w:szCs w:val="18"/>
              </w:rPr>
              <w:t>objectClass</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objectInstance</w:t>
            </w:r>
          </w:p>
        </w:tc>
        <w:tc>
          <w:tcPr>
            <w:tcW w:w="0" w:type="auto"/>
          </w:tcPr>
          <w:p w:rsidR="00990593" w:rsidRDefault="00990593">
            <w:pPr>
              <w:pStyle w:val="TAL"/>
              <w:rPr>
                <w:rFonts w:cs="Arial"/>
                <w:szCs w:val="18"/>
              </w:rPr>
            </w:pPr>
            <w:r>
              <w:rPr>
                <w:rFonts w:cs="Arial"/>
                <w:szCs w:val="18"/>
              </w:rPr>
              <w:t>objectInstance</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eventTime</w:t>
            </w:r>
          </w:p>
        </w:tc>
        <w:tc>
          <w:tcPr>
            <w:tcW w:w="0" w:type="auto"/>
          </w:tcPr>
          <w:p w:rsidR="00990593" w:rsidRDefault="00990593">
            <w:pPr>
              <w:pStyle w:val="TAL"/>
              <w:rPr>
                <w:rFonts w:cs="Arial"/>
                <w:szCs w:val="18"/>
              </w:rPr>
            </w:pPr>
            <w:r>
              <w:rPr>
                <w:rFonts w:cs="Arial"/>
                <w:szCs w:val="18"/>
              </w:rPr>
              <w:t>eventTime</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notificationType</w:t>
            </w:r>
          </w:p>
        </w:tc>
        <w:tc>
          <w:tcPr>
            <w:tcW w:w="0" w:type="auto"/>
          </w:tcPr>
          <w:p w:rsidR="00990593" w:rsidRDefault="00990593">
            <w:pPr>
              <w:pStyle w:val="TAL"/>
              <w:rPr>
                <w:rFonts w:cs="Arial"/>
                <w:szCs w:val="18"/>
              </w:rPr>
            </w:pPr>
            <w:r>
              <w:rPr>
                <w:rFonts w:cs="Arial"/>
                <w:szCs w:val="18"/>
              </w:rPr>
              <w:t>notificationType</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systemDN</w:t>
            </w:r>
          </w:p>
        </w:tc>
        <w:tc>
          <w:tcPr>
            <w:tcW w:w="0" w:type="auto"/>
          </w:tcPr>
          <w:p w:rsidR="00990593" w:rsidRDefault="00990593">
            <w:pPr>
              <w:pStyle w:val="TAL"/>
              <w:rPr>
                <w:rFonts w:cs="Arial"/>
                <w:szCs w:val="18"/>
              </w:rPr>
            </w:pPr>
            <w:r>
              <w:rPr>
                <w:rFonts w:cs="Arial"/>
                <w:szCs w:val="18"/>
              </w:rPr>
              <w:t>systemDN</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notificationID</w:t>
            </w:r>
          </w:p>
        </w:tc>
        <w:tc>
          <w:tcPr>
            <w:tcW w:w="0" w:type="auto"/>
          </w:tcPr>
          <w:p w:rsidR="00990593" w:rsidRDefault="00990593">
            <w:pPr>
              <w:pStyle w:val="TAL"/>
              <w:rPr>
                <w:rFonts w:cs="Arial"/>
                <w:szCs w:val="18"/>
              </w:rPr>
            </w:pPr>
            <w:r>
              <w:rPr>
                <w:rFonts w:cs="Arial"/>
                <w:szCs w:val="18"/>
              </w:rPr>
              <w:t>notificationID</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O</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traceReference</w:t>
            </w:r>
          </w:p>
        </w:tc>
        <w:tc>
          <w:tcPr>
            <w:tcW w:w="0" w:type="auto"/>
          </w:tcPr>
          <w:p w:rsidR="00990593" w:rsidRDefault="00990593">
            <w:pPr>
              <w:pStyle w:val="TAL"/>
              <w:rPr>
                <w:rFonts w:cs="Arial"/>
                <w:szCs w:val="18"/>
              </w:rPr>
            </w:pPr>
            <w:r>
              <w:rPr>
                <w:rFonts w:cs="Arial"/>
                <w:szCs w:val="18"/>
              </w:rPr>
              <w:t>traceReference</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traceRecordingSessionReference</w:t>
            </w:r>
          </w:p>
        </w:tc>
        <w:tc>
          <w:tcPr>
            <w:tcW w:w="0" w:type="auto"/>
          </w:tcPr>
          <w:p w:rsidR="00990593" w:rsidRDefault="00990593">
            <w:pPr>
              <w:pStyle w:val="TAL"/>
              <w:rPr>
                <w:rFonts w:cs="Arial"/>
                <w:szCs w:val="18"/>
              </w:rPr>
            </w:pPr>
            <w:r>
              <w:rPr>
                <w:rFonts w:cs="Arial"/>
                <w:szCs w:val="18"/>
              </w:rPr>
              <w:t>traceRecordingSessionReference</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r w:rsidR="00990593">
        <w:trPr>
          <w:jc w:val="center"/>
        </w:trPr>
        <w:tc>
          <w:tcPr>
            <w:tcW w:w="0" w:type="auto"/>
          </w:tcPr>
          <w:p w:rsidR="00990593" w:rsidRDefault="00990593">
            <w:pPr>
              <w:pStyle w:val="TAL"/>
              <w:rPr>
                <w:rFonts w:cs="Arial"/>
                <w:szCs w:val="18"/>
              </w:rPr>
            </w:pPr>
            <w:r>
              <w:rPr>
                <w:rFonts w:cs="Arial"/>
                <w:szCs w:val="18"/>
              </w:rPr>
              <w:t>traceTarget</w:t>
            </w:r>
          </w:p>
        </w:tc>
        <w:tc>
          <w:tcPr>
            <w:tcW w:w="0" w:type="auto"/>
          </w:tcPr>
          <w:p w:rsidR="00990593" w:rsidRDefault="00990593">
            <w:pPr>
              <w:pStyle w:val="TAL"/>
              <w:rPr>
                <w:rFonts w:cs="Arial"/>
                <w:szCs w:val="18"/>
              </w:rPr>
            </w:pPr>
            <w:r>
              <w:rPr>
                <w:rFonts w:cs="Arial"/>
                <w:szCs w:val="18"/>
              </w:rPr>
              <w:t>traceTarget</w:t>
            </w:r>
          </w:p>
        </w:tc>
        <w:tc>
          <w:tcPr>
            <w:tcW w:w="0" w:type="auto"/>
          </w:tcPr>
          <w:p w:rsidR="00990593" w:rsidRDefault="00990593">
            <w:pPr>
              <w:pStyle w:val="Index2"/>
              <w:rPr>
                <w:rFonts w:ascii="Arial" w:hAnsi="Arial" w:cs="Arial"/>
                <w:snapToGrid w:val="0"/>
                <w:sz w:val="18"/>
                <w:szCs w:val="18"/>
              </w:rPr>
            </w:pPr>
            <w:r>
              <w:rPr>
                <w:rFonts w:ascii="Arial" w:hAnsi="Arial" w:cs="Arial"/>
                <w:snapToGrid w:val="0"/>
                <w:sz w:val="18"/>
                <w:szCs w:val="18"/>
              </w:rPr>
              <w:t>M</w:t>
            </w:r>
          </w:p>
        </w:tc>
        <w:tc>
          <w:tcPr>
            <w:tcW w:w="0" w:type="auto"/>
          </w:tcPr>
          <w:p w:rsidR="00990593" w:rsidRDefault="00990593">
            <w:pPr>
              <w:pStyle w:val="List4"/>
              <w:overflowPunct w:val="0"/>
              <w:autoSpaceDE w:val="0"/>
              <w:autoSpaceDN w:val="0"/>
              <w:adjustRightInd w:val="0"/>
              <w:spacing w:after="0"/>
              <w:ind w:left="0" w:firstLine="0"/>
              <w:textAlignment w:val="baseline"/>
              <w:rPr>
                <w:sz w:val="18"/>
                <w:szCs w:val="18"/>
              </w:rPr>
            </w:pPr>
          </w:p>
        </w:tc>
      </w:tr>
    </w:tbl>
    <w:p w:rsidR="00990593" w:rsidRDefault="00990593">
      <w:pPr>
        <w:rPr>
          <w:noProof/>
          <w:lang w:eastAsia="zh-CN"/>
        </w:rPr>
      </w:pPr>
    </w:p>
    <w:p w:rsidR="00990593" w:rsidRDefault="00990593"/>
    <w:p w:rsidR="00990593" w:rsidRDefault="00990593">
      <w:pPr>
        <w:pStyle w:val="Heading1"/>
      </w:pPr>
      <w:r>
        <w:br w:type="page"/>
      </w:r>
      <w:bookmarkStart w:id="162" w:name="_Toc343591330"/>
      <w:r>
        <w:lastRenderedPageBreak/>
        <w:t>C.3</w:t>
      </w:r>
      <w:r>
        <w:tab/>
        <w:t>Solution Set definitions</w:t>
      </w:r>
      <w:bookmarkEnd w:id="162"/>
    </w:p>
    <w:p w:rsidR="00990593" w:rsidRDefault="00990593">
      <w:pPr>
        <w:pStyle w:val="Heading2"/>
        <w:rPr>
          <w:lang w:eastAsia="zh-CN"/>
        </w:rPr>
      </w:pPr>
      <w:bookmarkStart w:id="163" w:name="_Toc343591331"/>
      <w:r>
        <w:rPr>
          <w:lang w:eastAsia="zh-CN"/>
        </w:rPr>
        <w:t>C.3.1</w:t>
      </w:r>
      <w:r>
        <w:rPr>
          <w:lang w:eastAsia="zh-CN"/>
        </w:rPr>
        <w:tab/>
        <w:t>WSDL definition structure</w:t>
      </w:r>
      <w:bookmarkEnd w:id="163"/>
    </w:p>
    <w:p w:rsidR="00990593" w:rsidRDefault="00990593">
      <w:r>
        <w:t xml:space="preserve">Clause C.3.2 provides a graphical representation of the </w:t>
      </w:r>
      <w:r>
        <w:rPr>
          <w:lang w:eastAsia="zh-CN"/>
        </w:rPr>
        <w:t>Trace Management</w:t>
      </w:r>
      <w:r>
        <w:t xml:space="preserve"> IRP service.</w:t>
      </w:r>
    </w:p>
    <w:p w:rsidR="00990593" w:rsidRDefault="00990593">
      <w:r>
        <w:t xml:space="preserve">Clause C.3.3 defines the services which are supported the </w:t>
      </w:r>
      <w:r>
        <w:rPr>
          <w:lang w:eastAsia="zh-CN"/>
        </w:rPr>
        <w:t>Trace Management</w:t>
      </w:r>
      <w:r>
        <w:t xml:space="preserve"> IRP agent.</w:t>
      </w:r>
    </w:p>
    <w:p w:rsidR="00990593" w:rsidRDefault="00990593">
      <w:pPr>
        <w:pStyle w:val="Heading2"/>
        <w:rPr>
          <w:lang w:eastAsia="zh-CN"/>
        </w:rPr>
      </w:pPr>
      <w:bookmarkStart w:id="164" w:name="_Toc343591332"/>
      <w:r>
        <w:rPr>
          <w:lang w:eastAsia="zh-CN"/>
        </w:rPr>
        <w:t>C.3.2</w:t>
      </w:r>
      <w:r>
        <w:rPr>
          <w:lang w:eastAsia="zh-CN"/>
        </w:rPr>
        <w:tab/>
        <w:t>Graphical Representation</w:t>
      </w:r>
      <w:bookmarkEnd w:id="164"/>
    </w:p>
    <w:p w:rsidR="00990593" w:rsidRDefault="00990593">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w:t>
      </w:r>
      <w:r>
        <w:rPr>
          <w:lang w:val="en-US" w:eastAsia="zh-CN"/>
        </w:rPr>
        <w:t>C.3.2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bookmarkStart w:id="165" w:name="_MON_1321105243"/>
    <w:bookmarkStart w:id="166" w:name="_MON_1321105519"/>
    <w:bookmarkStart w:id="167" w:name="_MON_1321105566"/>
    <w:bookmarkStart w:id="168" w:name="_MON_1321164138"/>
    <w:bookmarkStart w:id="169" w:name="_MON_1321165435"/>
    <w:bookmarkStart w:id="170" w:name="_MON_1321165441"/>
    <w:bookmarkStart w:id="171" w:name="_MON_1321165673"/>
    <w:bookmarkStart w:id="172" w:name="_MON_1321165787"/>
    <w:bookmarkStart w:id="173" w:name="_MON_1321165834"/>
    <w:bookmarkStart w:id="174" w:name="_MON_1321272048"/>
    <w:bookmarkStart w:id="175" w:name="_MON_1321273187"/>
    <w:bookmarkStart w:id="176" w:name="_MON_1321273251"/>
    <w:bookmarkStart w:id="177" w:name="_MON_1321273257"/>
    <w:bookmarkStart w:id="178" w:name="_MON_1321425923"/>
    <w:bookmarkStart w:id="179" w:name="_MON_1321425948"/>
    <w:bookmarkStart w:id="180" w:name="_MON_1321425968"/>
    <w:bookmarkStart w:id="181" w:name="_MON_1321426223"/>
    <w:bookmarkStart w:id="182" w:name="_MON_1321426229"/>
    <w:bookmarkStart w:id="183" w:name="_MON_1321426320"/>
    <w:bookmarkStart w:id="184" w:name="_MON_1321426323"/>
    <w:bookmarkStart w:id="185" w:name="_MON_1322485312"/>
    <w:bookmarkStart w:id="186" w:name="_MON_1322485729"/>
    <w:bookmarkStart w:id="187" w:name="_MON_1322485736"/>
    <w:bookmarkStart w:id="188" w:name="_MON_1322486133"/>
    <w:bookmarkStart w:id="189" w:name="_MON_1322486141"/>
    <w:bookmarkStart w:id="190" w:name="_MON_1322892783"/>
    <w:bookmarkStart w:id="191" w:name="_MON_1322892948"/>
    <w:bookmarkStart w:id="192" w:name="_MON_1322892951"/>
    <w:bookmarkStart w:id="193" w:name="_MON_1322903574"/>
    <w:bookmarkStart w:id="194" w:name="_MON_1324123338"/>
    <w:bookmarkStart w:id="195" w:name="_MON_1326530388"/>
    <w:bookmarkStart w:id="196" w:name="_MON_1327485065"/>
    <w:bookmarkStart w:id="197" w:name="_MON_1343151167"/>
    <w:bookmarkStart w:id="198" w:name="_MON_1321104959"/>
    <w:bookmarkStart w:id="199" w:name="_MON_1321105217"/>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Start w:id="200" w:name="_MON_1321105234"/>
    <w:bookmarkEnd w:id="200"/>
    <w:p w:rsidR="00990593" w:rsidRDefault="00990593">
      <w:pPr>
        <w:pStyle w:val="TH"/>
        <w:rPr>
          <w:lang w:eastAsia="zh-CN" w:bidi="ar-KW"/>
        </w:rPr>
      </w:pPr>
      <w:r>
        <w:object w:dxaOrig="8810" w:dyaOrig="3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80.3pt" o:ole="">
            <v:imagedata r:id="rId19" o:title=""/>
          </v:shape>
          <o:OLEObject Type="Embed" ProgID="Word.Picture.8" ShapeID="_x0000_i1025" DrawAspect="Content" ObjectID="_1494373259" r:id="rId20"/>
        </w:object>
      </w:r>
    </w:p>
    <w:p w:rsidR="00990593" w:rsidRDefault="00990593">
      <w:pPr>
        <w:pStyle w:val="TF"/>
      </w:pPr>
      <w:r>
        <w:t>Figure C.3.2:  Trace Management</w:t>
      </w:r>
      <w:r>
        <w:rPr>
          <w:rFonts w:hint="eastAsia"/>
        </w:rPr>
        <w:t xml:space="preserve"> IRP SOAP Solution Set WSDL structure</w:t>
      </w:r>
    </w:p>
    <w:p w:rsidR="00990593" w:rsidRDefault="00990593">
      <w:pPr>
        <w:pStyle w:val="Heading3"/>
        <w:rPr>
          <w:lang w:eastAsia="zh-CN"/>
        </w:rPr>
      </w:pPr>
      <w:r>
        <w:rPr>
          <w:lang w:eastAsia="zh-CN"/>
        </w:rPr>
        <w:br w:type="page"/>
      </w:r>
      <w:bookmarkStart w:id="201" w:name="_Toc343591333"/>
      <w:r>
        <w:rPr>
          <w:lang w:eastAsia="zh-CN"/>
        </w:rPr>
        <w:lastRenderedPageBreak/>
        <w:t>C.3.3</w:t>
      </w:r>
      <w:r>
        <w:rPr>
          <w:lang w:eastAsia="zh-CN"/>
        </w:rPr>
        <w:tab/>
      </w:r>
      <w:r>
        <w:rPr>
          <w:rFonts w:hint="eastAsia"/>
          <w:lang w:eastAsia="zh-CN"/>
        </w:rPr>
        <w:t>WS</w:t>
      </w:r>
      <w:r>
        <w:rPr>
          <w:lang w:eastAsia="zh-CN"/>
        </w:rPr>
        <w:t>DL specification “TraceIRPSystem.wsdl”</w:t>
      </w:r>
      <w:bookmarkEnd w:id="201"/>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roofErr w:type="gramStart"/>
      <w:r>
        <w:rPr>
          <w:rFonts w:ascii="Courier New" w:hAnsi="Courier New" w:cs="Courier New"/>
          <w:color w:val="000000"/>
          <w:sz w:val="16"/>
          <w:szCs w:val="16"/>
          <w:highlight w:val="white"/>
          <w:lang w:val="en-US" w:eastAsia="zh-CN"/>
        </w:rPr>
        <w:t>&lt;?xml</w:t>
      </w:r>
      <w:proofErr w:type="gramEnd"/>
      <w:r>
        <w:rPr>
          <w:rFonts w:ascii="Courier New" w:hAnsi="Courier New" w:cs="Courier New"/>
          <w:color w:val="000000"/>
          <w:sz w:val="16"/>
          <w:szCs w:val="16"/>
          <w:highlight w:val="white"/>
          <w:lang w:val="en-US" w:eastAsia="zh-CN"/>
        </w:rPr>
        <w:t xml:space="preserve"> version="1.0" encoding="UTF-8"?&gt;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&lt;!--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ab/>
        <w:t>3GPP TS 32.446 Trace Management IRP SOAP Solution Set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&lt;definitions xmlns="http://schemas.xmlsoap.org/wsdl/" xmlns:soap="http://schemas.xmlsoap.org/wsdl/soap/" xmlns:traceIRPSystem="http://www.3gpp.org/ftp/specs/archive/32_series/32.446#TraceIRPSystem" xmlns:traceIRPData="http://www.3gpp.org/ftp/specs/archive/32_series/32.446#TraceIRPData" xmlns:xn="http://www.3gpp.org/ftp/specs/archive/32_series/32.626#genericNrm" xmlns:genericIRPSystem="http://www.3gpp.org/ftp/specs/archive/32_series/32.316#GenericIRPSystem" xmlns:ntfIRPNtfSystem="http://www.3gpp.org/ftp/specs/archive/32_series/32.306#NotificationIRPNtfSystem" targetNamespace="http://www.3gpp.org/ftp/specs/archive/32_series/32.446#TraceIRPSystem"&gt;</w:t>
      </w:r>
    </w:p>
    <w:p w:rsidR="00990593" w:rsidRDefault="00990593">
      <w:pPr>
        <w:autoSpaceDE w:val="0"/>
        <w:autoSpaceDN w:val="0"/>
        <w:adjustRightInd w:val="0"/>
        <w:spacing w:after="0"/>
        <w:rPr>
          <w:rFonts w:ascii="Courier New" w:hAnsi="Courier New" w:cs="Courier New"/>
          <w:color w:val="000000"/>
          <w:sz w:val="16"/>
          <w:szCs w:val="16"/>
          <w:highlight w:val="white"/>
          <w:lang w:val="fr-FR"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val="fr-FR" w:eastAsia="zh-CN"/>
        </w:rPr>
        <w:t>&lt;</w:t>
      </w:r>
      <w:proofErr w:type="gramStart"/>
      <w:r>
        <w:rPr>
          <w:rFonts w:ascii="Courier New" w:hAnsi="Courier New" w:cs="Courier New"/>
          <w:color w:val="000000"/>
          <w:sz w:val="16"/>
          <w:szCs w:val="16"/>
          <w:highlight w:val="white"/>
          <w:lang w:val="fr-FR" w:eastAsia="zh-CN"/>
        </w:rPr>
        <w:t>import</w:t>
      </w:r>
      <w:proofErr w:type="gramEnd"/>
      <w:r>
        <w:rPr>
          <w:rFonts w:ascii="Courier New" w:hAnsi="Courier New" w:cs="Courier New"/>
          <w:color w:val="000000"/>
          <w:sz w:val="16"/>
          <w:szCs w:val="16"/>
          <w:highlight w:val="white"/>
          <w:lang w:val="fr-FR" w:eastAsia="zh-CN"/>
        </w:rPr>
        <w:t xml:space="preserve"> namespace="http://www.3gpp.org/ftp/specs/archive/32_series/32.316#GenericIRPSystem"/&gt;</w:t>
      </w:r>
    </w:p>
    <w:p w:rsidR="00990593" w:rsidRDefault="00990593">
      <w:pPr>
        <w:autoSpaceDE w:val="0"/>
        <w:autoSpaceDN w:val="0"/>
        <w:adjustRightInd w:val="0"/>
        <w:spacing w:after="0"/>
        <w:rPr>
          <w:rFonts w:ascii="Courier New" w:hAnsi="Courier New" w:cs="Courier New"/>
          <w:color w:val="000000"/>
          <w:sz w:val="16"/>
          <w:szCs w:val="16"/>
          <w:highlight w:val="white"/>
          <w:lang w:val="fr-FR" w:eastAsia="zh-CN"/>
        </w:rPr>
      </w:pPr>
      <w:r>
        <w:rPr>
          <w:rFonts w:ascii="Courier New" w:hAnsi="Courier New" w:cs="Courier New"/>
          <w:color w:val="000000"/>
          <w:sz w:val="16"/>
          <w:szCs w:val="16"/>
          <w:highlight w:val="white"/>
          <w:lang w:val="fr-FR" w:eastAsia="zh-CN"/>
        </w:rPr>
        <w:t xml:space="preserve">  &lt;</w:t>
      </w:r>
      <w:proofErr w:type="gramStart"/>
      <w:r>
        <w:rPr>
          <w:rFonts w:ascii="Courier New" w:hAnsi="Courier New" w:cs="Courier New"/>
          <w:color w:val="000000"/>
          <w:sz w:val="16"/>
          <w:szCs w:val="16"/>
          <w:highlight w:val="white"/>
          <w:lang w:val="fr-FR" w:eastAsia="zh-CN"/>
        </w:rPr>
        <w:t>import</w:t>
      </w:r>
      <w:proofErr w:type="gramEnd"/>
      <w:r>
        <w:rPr>
          <w:rFonts w:ascii="Courier New" w:hAnsi="Courier New" w:cs="Courier New"/>
          <w:color w:val="000000"/>
          <w:sz w:val="16"/>
          <w:szCs w:val="16"/>
          <w:highlight w:val="white"/>
          <w:lang w:val="fr-FR" w:eastAsia="zh-CN"/>
        </w:rPr>
        <w:t xml:space="preserve"> namespace="http://www.3gpp.org/ftp/specs/archive/32_series/32.307/schema/32306#notification/NotificationIRPNtfSystem"/&gt;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fr-FR" w:eastAsia="zh-CN"/>
        </w:rPr>
        <w:t xml:space="preserve">  </w:t>
      </w:r>
      <w:r>
        <w:rPr>
          <w:rFonts w:ascii="Courier New" w:hAnsi="Courier New" w:cs="Courier New"/>
          <w:color w:val="000000"/>
          <w:sz w:val="16"/>
          <w:szCs w:val="16"/>
          <w:highlight w:val="white"/>
          <w:lang w:val="de-DE" w:eastAsia="zh-CN"/>
        </w:rPr>
        <w:t>&lt;types&gt;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&lt;schema targetNamespace="http://www.3gpp.org/ftp/specs/archive/32_series/32.446#TraceIRPData" xmlns="http://www.w3.org/2001/XMLSchema" xmlns:xti="http://www.3gpp.org/ftp/specs/archive/32_series/32.446#tMIRPIOCs"&gt;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 activateTraceJob Request --&gt;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name="activateTraceJobRequest"&gt;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name="iOCInstance" type="xn:dn"/&gt;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name="listOfInterfaces" type="xti:ListOfInterfaces"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name="listOfNeTypes" type="xti:ListOfNeTypes"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&lt;element name="traceDepth" type="xti:TraceDepth"/&gt;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de-DE" w:eastAsia="zh-CN"/>
        </w:rPr>
        <w:t xml:space="preserve">            </w:t>
      </w:r>
      <w:r>
        <w:rPr>
          <w:rFonts w:ascii="Courier New" w:hAnsi="Courier New" w:cs="Courier New"/>
          <w:color w:val="000000"/>
          <w:sz w:val="16"/>
          <w:szCs w:val="16"/>
          <w:highlight w:val="white"/>
          <w:lang w:val="en-US" w:eastAsia="zh-CN"/>
        </w:rPr>
        <w:t>&lt;element name="traceReference" type="unsignedLong"/&gt;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name="traceTarget" type="xti</w:t>
      </w:r>
      <w:proofErr w:type="gramStart"/>
      <w:r>
        <w:rPr>
          <w:rFonts w:ascii="Courier New" w:hAnsi="Courier New" w:cs="Courier New"/>
          <w:color w:val="000000"/>
          <w:sz w:val="16"/>
          <w:szCs w:val="16"/>
          <w:highlight w:val="white"/>
          <w:lang w:val="en-US" w:eastAsia="zh-CN"/>
        </w:rPr>
        <w:t>:TraceTarget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name="triggeringEvent" type="xti</w:t>
      </w:r>
      <w:proofErr w:type="gramStart"/>
      <w:r>
        <w:rPr>
          <w:rFonts w:ascii="Courier New" w:hAnsi="Courier New" w:cs="Courier New"/>
          <w:color w:val="000000"/>
          <w:sz w:val="16"/>
          <w:szCs w:val="16"/>
          <w:highlight w:val="white"/>
          <w:lang w:val="en-US" w:eastAsia="zh-CN"/>
        </w:rPr>
        <w:t>:TriggeringEvent</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name="traceCollectionEntityAddress" type="string"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name="jobType"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color w:val="000000"/>
          <w:sz w:val="16"/>
          <w:szCs w:val="16"/>
          <w:highlight w:val="white"/>
          <w:lang w:val="en-US" w:eastAsia="zh-CN"/>
        </w:rPr>
        <w:t>JobType</w:t>
      </w:r>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r>
        <w:rPr>
          <w:rFonts w:ascii="Courier New" w:hAnsi="Courier New" w:cs="Courier New"/>
          <w:color w:val="000000"/>
          <w:sz w:val="16"/>
          <w:szCs w:val="16"/>
          <w:highlight w:val="white"/>
          <w:lang w:val="en-US" w:eastAsia="zh-CN"/>
        </w:rPr>
        <w:t>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name="ar</w:t>
      </w:r>
      <w:r>
        <w:rPr>
          <w:rFonts w:ascii="Courier New" w:hAnsi="Courier New" w:cs="Courier New" w:hint="eastAsia"/>
          <w:color w:val="000000"/>
          <w:sz w:val="16"/>
          <w:szCs w:val="16"/>
          <w:highlight w:val="white"/>
          <w:lang w:val="en-US" w:eastAsia="zh-CN"/>
        </w:rPr>
        <w:t>eaScope</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:DNSet</w:t>
      </w:r>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r>
        <w:rPr>
          <w:rFonts w:ascii="Courier New" w:hAnsi="Courier New" w:cs="Courier New"/>
          <w:color w:val="000000"/>
          <w:sz w:val="16"/>
          <w:szCs w:val="16"/>
          <w:highlight w:val="white"/>
          <w:lang w:val="en-US" w:eastAsia="zh-CN"/>
        </w:rPr>
        <w:t>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listOfMeasurements</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:ListOf</w:t>
      </w:r>
      <w:r>
        <w:rPr>
          <w:rFonts w:ascii="Courier New" w:hAnsi="Courier New" w:cs="Courier New" w:hint="eastAsia"/>
          <w:color w:val="000000"/>
          <w:sz w:val="16"/>
          <w:szCs w:val="16"/>
          <w:highlight w:val="white"/>
          <w:lang w:eastAsia="zh-CN"/>
        </w:rPr>
        <w:t>Measurements</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val="en-US" w:eastAsia="zh-CN"/>
        </w:rPr>
        <w:t>reportingTrigger</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hint="eastAsia"/>
          <w:color w:val="000000"/>
          <w:sz w:val="16"/>
          <w:szCs w:val="16"/>
          <w:highlight w:val="white"/>
          <w:lang w:eastAsia="zh-CN"/>
        </w:rPr>
        <w:t>ReportingTrigger</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r</w:t>
      </w:r>
      <w:r>
        <w:rPr>
          <w:rFonts w:ascii="Courier New" w:hAnsi="Courier New" w:cs="Courier New"/>
          <w:color w:val="000000"/>
          <w:sz w:val="16"/>
          <w:szCs w:val="16"/>
          <w:highlight w:val="white"/>
          <w:lang w:eastAsia="zh-CN"/>
        </w:rPr>
        <w:t>eport</w:t>
      </w:r>
      <w:r>
        <w:rPr>
          <w:rFonts w:ascii="Courier New" w:hAnsi="Courier New" w:cs="Courier New" w:hint="eastAsia"/>
          <w:color w:val="000000"/>
          <w:sz w:val="16"/>
          <w:szCs w:val="16"/>
          <w:highlight w:val="white"/>
          <w:lang w:eastAsia="zh-CN"/>
        </w:rPr>
        <w:t>Interval</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w:t>
      </w:r>
      <w:r>
        <w:rPr>
          <w:rFonts w:ascii="Courier New" w:hAnsi="Courier New" w:cs="Courier New" w:hint="eastAsia"/>
          <w:color w:val="000000"/>
          <w:sz w:val="16"/>
          <w:szCs w:val="16"/>
          <w:highlight w:val="white"/>
          <w:lang w:eastAsia="zh-CN"/>
        </w:rPr>
        <w:t>ReportInterval</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reportAmount</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:Report</w:t>
      </w:r>
      <w:r>
        <w:rPr>
          <w:rFonts w:ascii="Courier New" w:hAnsi="Courier New" w:cs="Courier New" w:hint="eastAsia"/>
          <w:color w:val="000000"/>
          <w:sz w:val="16"/>
          <w:szCs w:val="16"/>
          <w:highlight w:val="white"/>
          <w:lang w:eastAsia="zh-CN"/>
        </w:rPr>
        <w:t>Amount</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val="en-US" w:eastAsia="zh-CN"/>
        </w:rPr>
        <w:t>eventThreshold</w:t>
      </w:r>
      <w:r>
        <w:rPr>
          <w:rFonts w:ascii="Courier New" w:hAnsi="Courier New" w:cs="Courier New"/>
          <w:color w:val="000000"/>
          <w:sz w:val="16"/>
          <w:szCs w:val="16"/>
          <w:highlight w:val="white"/>
          <w:lang w:val="en-US" w:eastAsia="zh-CN"/>
        </w:rPr>
        <w:t>" type="xti</w:t>
      </w:r>
      <w:proofErr w:type="gramStart"/>
      <w:r>
        <w:rPr>
          <w:rFonts w:ascii="Courier New" w:hAnsi="Courier New" w:cs="Courier New"/>
          <w:color w:val="000000"/>
          <w:sz w:val="16"/>
          <w:szCs w:val="16"/>
          <w:highlight w:val="white"/>
          <w:lang w:val="en-US" w:eastAsia="zh-CN"/>
        </w:rPr>
        <w:t>:EventThreshold</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loggingInterval</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xti</w:t>
      </w:r>
      <w:proofErr w:type="gramStart"/>
      <w:r>
        <w:rPr>
          <w:rFonts w:ascii="Courier New" w:hAnsi="Courier New" w:cs="Courier New"/>
          <w:color w:val="000000"/>
          <w:sz w:val="16"/>
          <w:szCs w:val="16"/>
          <w:highlight w:val="white"/>
          <w:lang w:eastAsia="zh-CN"/>
        </w:rPr>
        <w:t>:LoggingInterval</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loggingDuration</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LoggingDuration</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color w:val="000000"/>
          <w:sz w:val="16"/>
          <w:szCs w:val="16"/>
          <w:highlight w:val="white"/>
          <w:lang w:eastAsia="zh-CN"/>
        </w:rPr>
        <w:t>anonymizationOfMDTData</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anonymizationOfMDTData</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color w:val="000000"/>
          <w:sz w:val="16"/>
          <w:szCs w:val="16"/>
          <w:highlight w:val="white"/>
          <w:lang w:eastAsia="zh-CN"/>
        </w:rPr>
        <w:t>measurementQuantity</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integer</w:t>
      </w:r>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name="measurementPeriodLTE" type="xti</w:t>
      </w:r>
      <w:proofErr w:type="gramStart"/>
      <w:r>
        <w:rPr>
          <w:rFonts w:ascii="Courier New" w:hAnsi="Courier New" w:cs="Courier New"/>
          <w:color w:val="000000"/>
          <w:sz w:val="16"/>
          <w:szCs w:val="16"/>
          <w:highlight w:val="white"/>
          <w:lang w:val="en-US" w:eastAsia="zh-CN"/>
        </w:rPr>
        <w:t>:measurementPeriodLTE</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 </w:t>
      </w:r>
      <w:proofErr w:type="gramStart"/>
      <w:r>
        <w:rPr>
          <w:rFonts w:ascii="Courier New" w:hAnsi="Courier New" w:cs="Courier New"/>
          <w:color w:val="000000"/>
          <w:sz w:val="16"/>
          <w:szCs w:val="16"/>
          <w:highlight w:val="white"/>
          <w:lang w:val="en-US" w:eastAsia="zh-CN"/>
        </w:rPr>
        <w:t>measurementPeriodUMTS "</w:t>
      </w:r>
      <w:proofErr w:type="gramEnd"/>
      <w:r>
        <w:rPr>
          <w:rFonts w:ascii="Courier New" w:hAnsi="Courier New" w:cs="Courier New"/>
          <w:color w:val="000000"/>
          <w:sz w:val="16"/>
          <w:szCs w:val="16"/>
          <w:highlight w:val="white"/>
          <w:lang w:val="en-US" w:eastAsia="zh-CN"/>
        </w:rPr>
        <w:t xml:space="preserve"> type="xti: measurementPeriodUMTS"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name="collectionPeriodRrmUmts" type="xti</w:t>
      </w:r>
      <w:proofErr w:type="gramStart"/>
      <w:r>
        <w:rPr>
          <w:rFonts w:ascii="Courier New" w:hAnsi="Courier New" w:cs="Courier New"/>
          <w:color w:val="000000"/>
          <w:sz w:val="16"/>
          <w:szCs w:val="16"/>
          <w:highlight w:val="white"/>
          <w:lang w:val="en-US" w:eastAsia="zh-CN"/>
        </w:rPr>
        <w:t>:collectionPeriodRrmUmts</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name="collectionPeriodRrmLte" type="xti</w:t>
      </w:r>
      <w:proofErr w:type="gramStart"/>
      <w:r>
        <w:rPr>
          <w:rFonts w:ascii="Courier New" w:hAnsi="Courier New" w:cs="Courier New"/>
          <w:color w:val="000000"/>
          <w:sz w:val="16"/>
          <w:szCs w:val="16"/>
          <w:highlight w:val="white"/>
          <w:lang w:val="en-US" w:eastAsia="zh-CN"/>
        </w:rPr>
        <w:t>:collectionPeriodRrmLte</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name="positioningMethod" type="xti</w:t>
      </w:r>
      <w:proofErr w:type="gramStart"/>
      <w:r>
        <w:rPr>
          <w:rFonts w:ascii="Courier New" w:hAnsi="Courier New" w:cs="Courier New"/>
          <w:color w:val="000000"/>
          <w:sz w:val="16"/>
          <w:szCs w:val="16"/>
          <w:highlight w:val="white"/>
          <w:lang w:val="en-US" w:eastAsia="zh-CN"/>
        </w:rPr>
        <w:t>:positioningMethod</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ins w:id="202" w:author="padmasv4" w:date="2015-05-07T16:19:00Z"/>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name="pLMNTarget" type="xti</w:t>
      </w:r>
      <w:proofErr w:type="gramStart"/>
      <w:r>
        <w:rPr>
          <w:rFonts w:ascii="Courier New" w:hAnsi="Courier New" w:cs="Courier New"/>
          <w:color w:val="000000"/>
          <w:sz w:val="16"/>
          <w:szCs w:val="16"/>
          <w:highlight w:val="white"/>
          <w:lang w:val="en-US" w:eastAsia="zh-CN"/>
        </w:rPr>
        <w:t>:pLMNTarget</w:t>
      </w:r>
      <w:proofErr w:type="gramEnd"/>
      <w:r>
        <w:rPr>
          <w:rFonts w:ascii="Courier New" w:hAnsi="Courier New" w:cs="Courier New"/>
          <w:color w:val="000000"/>
          <w:sz w:val="16"/>
          <w:szCs w:val="16"/>
          <w:highlight w:val="white"/>
          <w:lang w:val="en-US" w:eastAsia="zh-CN"/>
        </w:rPr>
        <w:t>" minOccurs="0"/&gt;</w:t>
      </w:r>
    </w:p>
    <w:p w:rsidR="009429B0" w:rsidRDefault="009429B0" w:rsidP="009429B0">
      <w:pPr>
        <w:autoSpaceDE w:val="0"/>
        <w:autoSpaceDN w:val="0"/>
        <w:adjustRightInd w:val="0"/>
        <w:spacing w:after="0"/>
        <w:rPr>
          <w:ins w:id="203" w:author="padmasv4" w:date="2015-05-07T16:19:00Z"/>
          <w:rFonts w:ascii="Courier New" w:hAnsi="Courier New" w:cs="Courier New"/>
          <w:color w:val="000000"/>
          <w:sz w:val="16"/>
          <w:szCs w:val="16"/>
          <w:highlight w:val="white"/>
          <w:lang w:val="en-US" w:eastAsia="zh-CN"/>
        </w:rPr>
      </w:pPr>
      <w:ins w:id="204" w:author="padmasv4" w:date="2015-05-07T16:19:00Z">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t>&lt;element name="mBSFNAreaList" type="xti</w:t>
        </w:r>
        <w:proofErr w:type="gramStart"/>
        <w:r>
          <w:rPr>
            <w:rFonts w:ascii="Courier New" w:hAnsi="Courier New" w:cs="Courier New"/>
            <w:color w:val="000000"/>
            <w:sz w:val="16"/>
            <w:szCs w:val="16"/>
            <w:highlight w:val="white"/>
            <w:lang w:val="en-US" w:eastAsia="zh-CN"/>
          </w:rPr>
          <w:t>:mBSFNAreaList</w:t>
        </w:r>
        <w:proofErr w:type="gramEnd"/>
        <w:r>
          <w:rPr>
            <w:rFonts w:ascii="Courier New" w:hAnsi="Courier New" w:cs="Courier New"/>
            <w:color w:val="000000"/>
            <w:sz w:val="16"/>
            <w:szCs w:val="16"/>
            <w:highlight w:val="white"/>
            <w:lang w:val="en-US" w:eastAsia="zh-CN"/>
          </w:rPr>
          <w:t>" minOccurs="0"/&gt;</w:t>
        </w:r>
      </w:ins>
    </w:p>
    <w:p w:rsidR="009429B0" w:rsidRDefault="009429B0">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activateTraceJob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name="activateTraceJobResponse"&gt;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value="PartialSuccess"/&gt;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name="unsupportedList" type="xti</w:t>
      </w:r>
      <w:proofErr w:type="gramStart"/>
      <w:r>
        <w:rPr>
          <w:rFonts w:ascii="Courier New" w:hAnsi="Courier New" w:cs="Courier New"/>
          <w:color w:val="000000"/>
          <w:sz w:val="16"/>
          <w:szCs w:val="16"/>
          <w:highlight w:val="white"/>
          <w:lang w:val="en-US" w:eastAsia="zh-CN"/>
        </w:rPr>
        <w:t>:UnsupportedList</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name="failureReason"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value="invalidTraceDepth"/&gt;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value="invalidListOfInterfaces"/&gt;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value="invalidTraceTarget"/&gt;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&lt;enumeration value="invalid</w:t>
      </w:r>
      <w:r>
        <w:rPr>
          <w:rFonts w:ascii="Courier New" w:hAnsi="Courier New" w:cs="Courier New" w:hint="eastAsia"/>
          <w:color w:val="000000"/>
          <w:sz w:val="16"/>
          <w:szCs w:val="16"/>
          <w:highlight w:val="white"/>
          <w:lang w:val="en-US" w:eastAsia="zh-CN"/>
        </w:rPr>
        <w:t>AreaScope</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ListOfMeasurements</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ReportingTrigger</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ReportInterval</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ReportAmount</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EventThreshold</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LoggingInterval</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hint="eastAsia"/>
          <w:color w:val="000000"/>
          <w:sz w:val="16"/>
          <w:szCs w:val="16"/>
          <w:highlight w:val="white"/>
          <w:lang w:val="en-US" w:eastAsia="zh-CN"/>
        </w:rPr>
        <w:t>LoggingDuration</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value="notuniqueTraceReference"/&gt;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color w:val="000000"/>
          <w:sz w:val="16"/>
          <w:szCs w:val="16"/>
          <w:highlight w:val="white"/>
          <w:lang w:eastAsia="zh-CN"/>
        </w:rPr>
        <w:t>AnonymizationOfMDTData</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value="invalidMeasurementPeriodLTE"/&gt;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 invalidMeasurementPeriodUMTS"/&gt;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value="invalidPLMNTarget"/&gt;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value="invalidCollectionPeriodRrmUmts"/&gt;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value="invalidCollectionPeriodRrmLte"/&gt;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value="operation_failed_unsupported_optional_input_parameter_PositioningMethod"/&gt;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value="operation_failed_invalid_input_parameter"/&gt;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value="operation_failed_unsupported_optional_input_parameter_listOfInterfaces"/&gt;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value="operation_failed_unsupported_optional_input_parameter_listOfNeTypes"/&gt;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value="operation_failed_unsupported_optional_input_parameter_triggeringEvent"/&gt;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value="operation_failed_unsupported_optional_input_parameter_traceCollectionEntityAddress"/&gt;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value="operation_failed_internal_problem"/&gt;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value="invalid</w:t>
      </w:r>
      <w:r>
        <w:rPr>
          <w:rFonts w:ascii="Courier New" w:hAnsi="Courier New" w:cs="Courier New"/>
          <w:color w:val="000000"/>
          <w:sz w:val="16"/>
          <w:szCs w:val="16"/>
          <w:highlight w:val="white"/>
          <w:lang w:eastAsia="zh-CN"/>
        </w:rPr>
        <w:t>MeasurementQuantity</w:t>
      </w:r>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activateTraceJob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deactivateTraceJob Request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name="deactivateTraceJobRequest"&gt;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name="traceReference" type="unsignedLong"/&gt;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name="traceTarget" type="xti</w:t>
      </w:r>
      <w:proofErr w:type="gramStart"/>
      <w:r>
        <w:rPr>
          <w:rFonts w:ascii="Courier New" w:hAnsi="Courier New" w:cs="Courier New"/>
          <w:color w:val="000000"/>
          <w:sz w:val="16"/>
          <w:szCs w:val="16"/>
          <w:highlight w:val="white"/>
          <w:lang w:val="en-US" w:eastAsia="zh-CN"/>
        </w:rPr>
        <w:t>:TraceTarget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deactivateTraceJob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name="deactivateTraceJobResponse"&gt;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name="traceRecordingSessionReference" type="integer"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name="failureReason"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value="notuniqueTraceReference"/&gt;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value="operation_failed_internal_problem"/&gt;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deactivateTraceJob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name="deactivateTraceJobFault"&gt;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listTraceJob Request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name="traceReference" type="unsignedLong"/&gt;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listTraceJob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name="iOCInstance" type="xn</w:t>
      </w:r>
      <w:proofErr w:type="gramStart"/>
      <w:r>
        <w:rPr>
          <w:rFonts w:ascii="Courier New" w:hAnsi="Courier New" w:cs="Courier New"/>
          <w:color w:val="000000"/>
          <w:sz w:val="16"/>
          <w:szCs w:val="16"/>
          <w:highlight w:val="white"/>
          <w:lang w:val="en-US" w:eastAsia="zh-CN"/>
        </w:rPr>
        <w:t>:dn</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name="listOfInterfaces" type="xti</w:t>
      </w:r>
      <w:proofErr w:type="gramStart"/>
      <w:r>
        <w:rPr>
          <w:rFonts w:ascii="Courier New" w:hAnsi="Courier New" w:cs="Courier New"/>
          <w:color w:val="000000"/>
          <w:sz w:val="16"/>
          <w:szCs w:val="16"/>
          <w:highlight w:val="white"/>
          <w:lang w:val="en-US" w:eastAsia="zh-CN"/>
        </w:rPr>
        <w:t>:ListOfInterfaces</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name="traceDepth" type="xti</w:t>
      </w:r>
      <w:proofErr w:type="gramStart"/>
      <w:r>
        <w:rPr>
          <w:rFonts w:ascii="Courier New" w:hAnsi="Courier New" w:cs="Courier New"/>
          <w:color w:val="000000"/>
          <w:sz w:val="16"/>
          <w:szCs w:val="16"/>
          <w:highlight w:val="white"/>
          <w:lang w:val="en-US" w:eastAsia="zh-CN"/>
        </w:rPr>
        <w:t>:TraceDepth</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name="traceRecordingSessionReference" type="integer"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name="traceTarget" type="xti</w:t>
      </w:r>
      <w:proofErr w:type="gramStart"/>
      <w:r>
        <w:rPr>
          <w:rFonts w:ascii="Courier New" w:hAnsi="Courier New" w:cs="Courier New"/>
          <w:color w:val="000000"/>
          <w:sz w:val="16"/>
          <w:szCs w:val="16"/>
          <w:highlight w:val="white"/>
          <w:lang w:val="en-US" w:eastAsia="zh-CN"/>
        </w:rPr>
        <w:t>:TraceTarget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name="triggeringEvent" type="xti</w:t>
      </w:r>
      <w:proofErr w:type="gramStart"/>
      <w:r>
        <w:rPr>
          <w:rFonts w:ascii="Courier New" w:hAnsi="Courier New" w:cs="Courier New"/>
          <w:color w:val="000000"/>
          <w:sz w:val="16"/>
          <w:szCs w:val="16"/>
          <w:highlight w:val="white"/>
          <w:lang w:val="en-US" w:eastAsia="zh-CN"/>
        </w:rPr>
        <w:t>:TriggeringEvent</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name="traceCollectionEntityAddress" type="string"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name="jobType"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color w:val="000000"/>
          <w:sz w:val="16"/>
          <w:szCs w:val="16"/>
          <w:highlight w:val="white"/>
          <w:lang w:val="en-US" w:eastAsia="zh-CN"/>
        </w:rPr>
        <w:t>JobType</w:t>
      </w:r>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r>
        <w:rPr>
          <w:rFonts w:ascii="Courier New" w:hAnsi="Courier New" w:cs="Courier New"/>
          <w:color w:val="000000"/>
          <w:sz w:val="16"/>
          <w:szCs w:val="16"/>
          <w:highlight w:val="white"/>
          <w:lang w:val="en-US" w:eastAsia="zh-CN"/>
        </w:rPr>
        <w:t>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name="a</w:t>
      </w:r>
      <w:r>
        <w:rPr>
          <w:rFonts w:ascii="Courier New" w:hAnsi="Courier New" w:cs="Courier New" w:hint="eastAsia"/>
          <w:color w:val="000000"/>
          <w:sz w:val="16"/>
          <w:szCs w:val="16"/>
          <w:highlight w:val="white"/>
          <w:lang w:val="en-US" w:eastAsia="zh-CN"/>
        </w:rPr>
        <w:t>reaScope</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:DNSet</w:t>
      </w:r>
      <w:proofErr w:type="gramEnd"/>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 xml:space="preserve"> </w:t>
      </w:r>
      <w:r>
        <w:rPr>
          <w:rFonts w:ascii="Courier New" w:hAnsi="Courier New" w:cs="Courier New"/>
          <w:color w:val="000000"/>
          <w:sz w:val="16"/>
          <w:szCs w:val="16"/>
          <w:highlight w:val="white"/>
          <w:lang w:val="en-US" w:eastAsia="zh-CN"/>
        </w:rPr>
        <w:t>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listOfMeasurements</w:t>
      </w:r>
      <w:r>
        <w:rPr>
          <w:rFonts w:ascii="Courier New" w:hAnsi="Courier New" w:cs="Courier New"/>
          <w:color w:val="000000"/>
          <w:sz w:val="16"/>
          <w:szCs w:val="16"/>
          <w:highlight w:val="white"/>
          <w:lang w:val="en-US" w:eastAsia="zh-CN"/>
        </w:rPr>
        <w:t>" type=" xti</w:t>
      </w:r>
      <w:proofErr w:type="gramStart"/>
      <w:r>
        <w:rPr>
          <w:rFonts w:ascii="Courier New" w:hAnsi="Courier New" w:cs="Courier New"/>
          <w:color w:val="000000"/>
          <w:sz w:val="16"/>
          <w:szCs w:val="16"/>
          <w:highlight w:val="white"/>
          <w:lang w:val="en-US" w:eastAsia="zh-CN"/>
        </w:rPr>
        <w:t>:ListOf</w:t>
      </w:r>
      <w:r>
        <w:rPr>
          <w:rFonts w:ascii="Courier New" w:hAnsi="Courier New" w:cs="Courier New" w:hint="eastAsia"/>
          <w:color w:val="000000"/>
          <w:sz w:val="16"/>
          <w:szCs w:val="16"/>
          <w:highlight w:val="white"/>
          <w:lang w:val="en-US" w:eastAsia="zh-CN"/>
        </w:rPr>
        <w:t>Measurements</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val="en-US" w:eastAsia="zh-CN"/>
        </w:rPr>
        <w:t>reportingTrigger</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hint="eastAsia"/>
          <w:color w:val="000000"/>
          <w:sz w:val="16"/>
          <w:szCs w:val="16"/>
          <w:highlight w:val="white"/>
          <w:lang w:eastAsia="zh-CN"/>
        </w:rPr>
        <w:t>ReportingTrigger</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r</w:t>
      </w:r>
      <w:r>
        <w:rPr>
          <w:rFonts w:ascii="Courier New" w:hAnsi="Courier New" w:cs="Courier New"/>
          <w:color w:val="000000"/>
          <w:sz w:val="16"/>
          <w:szCs w:val="16"/>
          <w:highlight w:val="white"/>
          <w:lang w:eastAsia="zh-CN"/>
        </w:rPr>
        <w:t>eport</w:t>
      </w:r>
      <w:r>
        <w:rPr>
          <w:rFonts w:ascii="Courier New" w:hAnsi="Courier New" w:cs="Courier New" w:hint="eastAsia"/>
          <w:color w:val="000000"/>
          <w:sz w:val="16"/>
          <w:szCs w:val="16"/>
          <w:highlight w:val="white"/>
          <w:lang w:eastAsia="zh-CN"/>
        </w:rPr>
        <w:t>Interval</w:t>
      </w:r>
      <w:r>
        <w:rPr>
          <w:rFonts w:ascii="Courier New" w:hAnsi="Courier New" w:cs="Courier New"/>
          <w:color w:val="000000"/>
          <w:sz w:val="16"/>
          <w:szCs w:val="16"/>
          <w:highlight w:val="white"/>
          <w:lang w:val="en-US" w:eastAsia="zh-CN"/>
        </w:rPr>
        <w:t>" type="xti</w:t>
      </w:r>
      <w:proofErr w:type="gramStart"/>
      <w:r>
        <w:rPr>
          <w:rFonts w:ascii="Courier New" w:hAnsi="Courier New" w:cs="Courier New"/>
          <w:color w:val="000000"/>
          <w:sz w:val="16"/>
          <w:szCs w:val="16"/>
          <w:highlight w:val="white"/>
          <w:lang w:val="en-US" w:eastAsia="zh-CN"/>
        </w:rPr>
        <w:t>:</w:t>
      </w:r>
      <w:r>
        <w:rPr>
          <w:rFonts w:ascii="Courier New" w:hAnsi="Courier New" w:cs="Courier New" w:hint="eastAsia"/>
          <w:color w:val="000000"/>
          <w:sz w:val="16"/>
          <w:szCs w:val="16"/>
          <w:highlight w:val="white"/>
          <w:lang w:val="en-US" w:eastAsia="zh-CN"/>
        </w:rPr>
        <w:t>ReportInterval</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reportAmount</w:t>
      </w:r>
      <w:r>
        <w:rPr>
          <w:rFonts w:ascii="Courier New" w:hAnsi="Courier New" w:cs="Courier New"/>
          <w:color w:val="000000"/>
          <w:sz w:val="16"/>
          <w:szCs w:val="16"/>
          <w:highlight w:val="white"/>
          <w:lang w:val="en-US" w:eastAsia="zh-CN"/>
        </w:rPr>
        <w:t>" type="xti</w:t>
      </w:r>
      <w:proofErr w:type="gramStart"/>
      <w:r>
        <w:rPr>
          <w:rFonts w:ascii="Courier New" w:hAnsi="Courier New" w:cs="Courier New"/>
          <w:color w:val="000000"/>
          <w:sz w:val="16"/>
          <w:szCs w:val="16"/>
          <w:highlight w:val="white"/>
          <w:lang w:val="en-US" w:eastAsia="zh-CN"/>
        </w:rPr>
        <w:t>:Report</w:t>
      </w:r>
      <w:r>
        <w:rPr>
          <w:rFonts w:ascii="Courier New" w:hAnsi="Courier New" w:cs="Courier New" w:hint="eastAsia"/>
          <w:color w:val="000000"/>
          <w:sz w:val="16"/>
          <w:szCs w:val="16"/>
          <w:highlight w:val="white"/>
          <w:lang w:val="en-US" w:eastAsia="zh-CN"/>
        </w:rPr>
        <w:t>Amount</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val="en-US" w:eastAsia="zh-CN"/>
        </w:rPr>
        <w:t>eventThreshold</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Integer</w:t>
      </w:r>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loggingInterval</w:t>
      </w:r>
      <w:r>
        <w:rPr>
          <w:rFonts w:ascii="Courier New" w:hAnsi="Courier New" w:cs="Courier New"/>
          <w:color w:val="000000"/>
          <w:sz w:val="16"/>
          <w:szCs w:val="16"/>
          <w:highlight w:val="white"/>
          <w:lang w:val="en-US" w:eastAsia="zh-CN"/>
        </w:rPr>
        <w:t>" type="xti</w:t>
      </w:r>
      <w:proofErr w:type="gramStart"/>
      <w:r>
        <w:rPr>
          <w:rFonts w:ascii="Courier New" w:hAnsi="Courier New" w:cs="Courier New"/>
          <w:color w:val="000000"/>
          <w:sz w:val="16"/>
          <w:szCs w:val="16"/>
          <w:highlight w:val="white"/>
          <w:lang w:val="en-US" w:eastAsia="zh-CN"/>
        </w:rPr>
        <w:t>:LoggingInterval</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hint="eastAsia"/>
          <w:color w:val="000000"/>
          <w:sz w:val="16"/>
          <w:szCs w:val="16"/>
          <w:highlight w:val="white"/>
          <w:lang w:eastAsia="zh-CN"/>
        </w:rPr>
        <w:t>loggingDuration</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val="en-US" w:eastAsia="zh-CN"/>
        </w:rPr>
        <w:t>xti</w:t>
      </w:r>
      <w:proofErr w:type="gramStart"/>
      <w:r>
        <w:rPr>
          <w:rFonts w:ascii="Courier New" w:hAnsi="Courier New" w:cs="Courier New" w:hint="eastAsia"/>
          <w:color w:val="000000"/>
          <w:sz w:val="16"/>
          <w:szCs w:val="16"/>
          <w:highlight w:val="white"/>
          <w:lang w:val="en-US" w:eastAsia="zh-CN"/>
        </w:rPr>
        <w:t>:</w:t>
      </w:r>
      <w:r>
        <w:rPr>
          <w:rFonts w:ascii="Courier New" w:hAnsi="Courier New" w:cs="Courier New"/>
          <w:color w:val="000000"/>
          <w:sz w:val="16"/>
          <w:szCs w:val="16"/>
          <w:highlight w:val="white"/>
          <w:lang w:val="en-US" w:eastAsia="zh-CN"/>
        </w:rPr>
        <w:t>LoggingDuration</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color w:val="000000"/>
          <w:sz w:val="16"/>
          <w:szCs w:val="16"/>
          <w:highlight w:val="white"/>
          <w:lang w:eastAsia="zh-CN"/>
        </w:rPr>
        <w:t>anonymizationOfMDTData</w:t>
      </w:r>
      <w:r>
        <w:rPr>
          <w:rFonts w:ascii="Courier New" w:hAnsi="Courier New" w:cs="Courier New"/>
          <w:color w:val="000000"/>
          <w:sz w:val="16"/>
          <w:szCs w:val="16"/>
          <w:highlight w:val="white"/>
          <w:lang w:val="en-US" w:eastAsia="zh-CN"/>
        </w:rPr>
        <w:t>"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anonymizationOfMDTData</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w:t>
      </w:r>
      <w:r>
        <w:rPr>
          <w:rFonts w:ascii="Courier New" w:hAnsi="Courier New" w:cs="Courier New"/>
          <w:color w:val="000000"/>
          <w:sz w:val="16"/>
          <w:szCs w:val="16"/>
          <w:highlight w:val="white"/>
          <w:lang w:eastAsia="zh-CN"/>
        </w:rPr>
        <w:t>measurementQuantity</w:t>
      </w:r>
      <w:r>
        <w:rPr>
          <w:rFonts w:ascii="Courier New" w:hAnsi="Courier New" w:cs="Courier New"/>
          <w:color w:val="000000"/>
          <w:sz w:val="16"/>
          <w:szCs w:val="16"/>
          <w:highlight w:val="white"/>
          <w:lang w:val="en-US" w:eastAsia="zh-CN"/>
        </w:rPr>
        <w:t>" type="</w:t>
      </w:r>
      <w:r>
        <w:rPr>
          <w:rFonts w:ascii="Courier New" w:hAnsi="Courier New" w:cs="Courier New"/>
          <w:color w:val="000000"/>
          <w:sz w:val="16"/>
          <w:szCs w:val="16"/>
          <w:highlight w:val="white"/>
          <w:lang w:eastAsia="zh-CN"/>
        </w:rPr>
        <w:t>integer</w:t>
      </w:r>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name="measurementPeriodLTE"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MeasurementPeriodLTE</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 measurementPeriodUMTS" type="</w:t>
      </w:r>
      <w:r>
        <w:rPr>
          <w:rFonts w:ascii="Courier New" w:hAnsi="Courier New" w:cs="Courier New" w:hint="eastAsia"/>
          <w:color w:val="000000"/>
          <w:sz w:val="16"/>
          <w:szCs w:val="16"/>
          <w:highlight w:val="white"/>
          <w:lang w:eastAsia="zh-CN"/>
        </w:rPr>
        <w:t>xti:</w:t>
      </w:r>
      <w:r>
        <w:rPr>
          <w:rFonts w:ascii="Courier New" w:hAnsi="Courier New" w:cs="Courier New"/>
          <w:color w:val="000000"/>
          <w:sz w:val="16"/>
          <w:szCs w:val="16"/>
          <w:highlight w:val="white"/>
          <w:lang w:eastAsia="zh-CN"/>
        </w:rPr>
        <w:t xml:space="preserve"> MeasurementPeriodUMTS</w:t>
      </w:r>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name="collectionPeriodRrmUmts"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CollectionPeriodRrmUmts</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name="collectionPeriodRrmLte"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CollectionPeriodRrmLte</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name="positioningMethod" type="</w:t>
      </w:r>
      <w:r>
        <w:rPr>
          <w:rFonts w:ascii="Courier New" w:hAnsi="Courier New" w:cs="Courier New" w:hint="eastAsia"/>
          <w:color w:val="000000"/>
          <w:sz w:val="16"/>
          <w:szCs w:val="16"/>
          <w:highlight w:val="white"/>
          <w:lang w:eastAsia="zh-CN"/>
        </w:rPr>
        <w:t>xti</w:t>
      </w:r>
      <w:proofErr w:type="gramStart"/>
      <w:r>
        <w:rPr>
          <w:rFonts w:ascii="Courier New" w:hAnsi="Courier New" w:cs="Courier New" w:hint="eastAsia"/>
          <w:color w:val="000000"/>
          <w:sz w:val="16"/>
          <w:szCs w:val="16"/>
          <w:highlight w:val="white"/>
          <w:lang w:eastAsia="zh-CN"/>
        </w:rPr>
        <w:t>:</w:t>
      </w:r>
      <w:r>
        <w:rPr>
          <w:rFonts w:ascii="Courier New" w:hAnsi="Courier New" w:cs="Courier New"/>
          <w:color w:val="000000"/>
          <w:sz w:val="16"/>
          <w:szCs w:val="16"/>
          <w:highlight w:val="white"/>
          <w:lang w:eastAsia="zh-CN"/>
        </w:rPr>
        <w:t>PositioningMethod</w:t>
      </w:r>
      <w:proofErr w:type="gramEnd"/>
      <w:r>
        <w:rPr>
          <w:rFonts w:ascii="Courier New" w:hAnsi="Courier New" w:cs="Courier New"/>
          <w:color w:val="000000"/>
          <w:sz w:val="16"/>
          <w:szCs w:val="16"/>
          <w:highlight w:val="white"/>
          <w:lang w:val="en-US" w:eastAsia="zh-CN"/>
        </w:rPr>
        <w:t>" minOccurs="0"/&gt;</w:t>
      </w:r>
    </w:p>
    <w:p w:rsidR="00990593" w:rsidRDefault="00990593">
      <w:pPr>
        <w:autoSpaceDE w:val="0"/>
        <w:autoSpaceDN w:val="0"/>
        <w:adjustRightInd w:val="0"/>
        <w:spacing w:after="0"/>
        <w:rPr>
          <w:ins w:id="205" w:author="padmasv4" w:date="2015-05-07T16:20:00Z"/>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name="pLMNTarget" type="xti</w:t>
      </w:r>
      <w:proofErr w:type="gramStart"/>
      <w:r>
        <w:rPr>
          <w:rFonts w:ascii="Courier New" w:hAnsi="Courier New" w:cs="Courier New"/>
          <w:color w:val="000000"/>
          <w:sz w:val="16"/>
          <w:szCs w:val="16"/>
          <w:highlight w:val="white"/>
          <w:lang w:val="en-US" w:eastAsia="zh-CN"/>
        </w:rPr>
        <w:t>:pLMNTarget</w:t>
      </w:r>
      <w:proofErr w:type="gramEnd"/>
      <w:r>
        <w:rPr>
          <w:rFonts w:ascii="Courier New" w:hAnsi="Courier New" w:cs="Courier New"/>
          <w:color w:val="000000"/>
          <w:sz w:val="16"/>
          <w:szCs w:val="16"/>
          <w:highlight w:val="white"/>
          <w:lang w:val="en-US" w:eastAsia="zh-CN"/>
        </w:rPr>
        <w:t>" minOccurs="0"/&gt;</w:t>
      </w:r>
    </w:p>
    <w:p w:rsidR="009429B0" w:rsidRDefault="009429B0">
      <w:pPr>
        <w:autoSpaceDE w:val="0"/>
        <w:autoSpaceDN w:val="0"/>
        <w:adjustRightInd w:val="0"/>
        <w:spacing w:after="0"/>
        <w:rPr>
          <w:rFonts w:ascii="Courier New" w:hAnsi="Courier New" w:cs="Courier New"/>
          <w:color w:val="000000"/>
          <w:sz w:val="16"/>
          <w:szCs w:val="16"/>
          <w:highlight w:val="white"/>
          <w:lang w:val="en-US" w:eastAsia="zh-CN"/>
        </w:rPr>
      </w:pPr>
      <w:ins w:id="206" w:author="padmasv4" w:date="2015-05-07T16:20:00Z">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r>
        <w:r>
          <w:rPr>
            <w:rFonts w:ascii="Courier New" w:hAnsi="Courier New" w:cs="Courier New"/>
            <w:color w:val="000000"/>
            <w:sz w:val="16"/>
            <w:szCs w:val="16"/>
            <w:highlight w:val="white"/>
            <w:lang w:val="en-US" w:eastAsia="zh-CN"/>
          </w:rPr>
          <w:tab/>
          <w:t>&lt;element name="mBSFNAreaList" type="xti</w:t>
        </w:r>
        <w:proofErr w:type="gramStart"/>
        <w:r>
          <w:rPr>
            <w:rFonts w:ascii="Courier New" w:hAnsi="Courier New" w:cs="Courier New"/>
            <w:color w:val="000000"/>
            <w:sz w:val="16"/>
            <w:szCs w:val="16"/>
            <w:highlight w:val="white"/>
            <w:lang w:val="en-US" w:eastAsia="zh-CN"/>
          </w:rPr>
          <w:t>:mBSFNAreaList</w:t>
        </w:r>
        <w:proofErr w:type="gramEnd"/>
        <w:r>
          <w:rPr>
            <w:rFonts w:ascii="Courier New" w:hAnsi="Courier New" w:cs="Courier New"/>
            <w:color w:val="000000"/>
            <w:sz w:val="16"/>
            <w:szCs w:val="16"/>
            <w:highlight w:val="white"/>
            <w:lang w:val="en-US" w:eastAsia="zh-CN"/>
          </w:rPr>
          <w:t>" minOccurs="0"/&gt;</w:t>
        </w:r>
      </w:ins>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name="failureReason"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value="notuniqueTraceReference"/&gt;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value="operation_failed_internal_problem"/&gt;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listTraceJob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listActivatedTraceJobs Request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name="listActivatedTraceJobsRequest"&gt;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listActivatedTraceJobs Response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name="listActivatedTraceJobsResponse"&gt;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sequence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name="traceReferenceList"&gt;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complexType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 minOccurs="0" maxOccurs="unbounded"&gt;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name="traceReference" type="unsignedLong"/&gt;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name="status"&gt;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value="Success"/&gt;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value="Failure"/&gt;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name="failureReason" minOccurs="0"&gt;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value="operation_failed_internal_problem"/&gt;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eastAsia="zh-CN"/>
        </w:rPr>
        <w:t>&lt;/restriction&gt;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&lt;/sequence&gt;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&lt;/complexType&gt;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w:t>
      </w:r>
      <w:proofErr w:type="gramStart"/>
      <w:r>
        <w:rPr>
          <w:rFonts w:ascii="Courier New" w:hAnsi="Courier New" w:cs="Courier New"/>
          <w:color w:val="000000"/>
          <w:sz w:val="16"/>
          <w:szCs w:val="16"/>
          <w:highlight w:val="white"/>
          <w:lang w:val="en-US" w:eastAsia="zh-CN"/>
        </w:rPr>
        <w:t>&lt;!--</w:t>
      </w:r>
      <w:proofErr w:type="gramEnd"/>
      <w:r>
        <w:rPr>
          <w:rFonts w:ascii="Courier New" w:hAnsi="Courier New" w:cs="Courier New"/>
          <w:color w:val="000000"/>
          <w:sz w:val="16"/>
          <w:szCs w:val="16"/>
          <w:highlight w:val="white"/>
          <w:lang w:val="en-US" w:eastAsia="zh-CN"/>
        </w:rPr>
        <w:t xml:space="preserve"> listActivatedTraceJobs Fault --&gt;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 name="listActivatedTraceJobsFault"&gt;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simpleType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 base="string"&gt;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&lt;enumeration value="OperationFailed"/&gt;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&lt;/restriction&gt;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&lt;/simpleType&gt;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&lt;/element&gt;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&lt;/schema&gt;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&lt;/types&gt;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name="activateTraceJobRequest"&gt;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:activateTraceJobRequest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name="activateTraceJobResponse"&gt;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:activateTraceJobResponse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:activateTraceJobFault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name="deactivateTraceJobRequest"&gt;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:deactivateTraceJobRequest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name="deactivateTraceJobResponse"&gt;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:deactivateTraceJobResponse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name="deactivateTraceJobFault"&gt;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:deactivateTraceJobFault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name="listTraceJobRequest"&gt;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name="listTraceJobResponse"&gt;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name="listActivatedTraceJobsRequest"&gt;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:listActivatedTraceJobsRequest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name="listActivatedTraceJobsResponse"&gt;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:listActivatedTraceJobsResponse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 name="listActivatedTraceJobsFault"&gt;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&lt;part name="parameter" element="traceIRPData</w:t>
      </w:r>
      <w:proofErr w:type="gramStart"/>
      <w:r>
        <w:rPr>
          <w:rFonts w:ascii="Courier New" w:hAnsi="Courier New" w:cs="Courier New"/>
          <w:color w:val="000000"/>
          <w:sz w:val="16"/>
          <w:szCs w:val="16"/>
          <w:highlight w:val="white"/>
          <w:lang w:val="en-US" w:eastAsia="zh-CN"/>
        </w:rPr>
        <w:t>:listActivatedTraceJobsFault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&lt;/message&gt;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&lt;portType name="TraceIRPManagement"&gt;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name="activateTraceJob"&gt;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&lt;input message="traceIRPSystem</w:t>
      </w:r>
      <w:proofErr w:type="gramStart"/>
      <w:r>
        <w:rPr>
          <w:rFonts w:ascii="Courier New" w:hAnsi="Courier New" w:cs="Courier New"/>
          <w:color w:val="000000"/>
          <w:sz w:val="16"/>
          <w:szCs w:val="16"/>
          <w:highlight w:val="white"/>
          <w:lang w:val="en-US" w:eastAsia="zh-CN"/>
        </w:rPr>
        <w:t>:activateTraceJobRequest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message="traceIRPSystem</w:t>
      </w:r>
      <w:proofErr w:type="gramStart"/>
      <w:r>
        <w:rPr>
          <w:rFonts w:ascii="Courier New" w:hAnsi="Courier New" w:cs="Courier New"/>
          <w:color w:val="000000"/>
          <w:sz w:val="16"/>
          <w:szCs w:val="16"/>
          <w:highlight w:val="white"/>
          <w:lang w:val="en-US" w:eastAsia="zh-CN"/>
        </w:rPr>
        <w:t>:activateTraceJobResponse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name="activateTraceJobFault" message="traceIRPSystem</w:t>
      </w:r>
      <w:proofErr w:type="gramStart"/>
      <w:r>
        <w:rPr>
          <w:rFonts w:ascii="Courier New" w:hAnsi="Courier New" w:cs="Courier New"/>
          <w:color w:val="000000"/>
          <w:sz w:val="16"/>
          <w:szCs w:val="16"/>
          <w:highlight w:val="white"/>
          <w:lang w:val="en-US" w:eastAsia="zh-CN"/>
        </w:rPr>
        <w:t>:activateTraceJobFault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name="deactivateTraceJob"&gt;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 message="traceIRPSystem</w:t>
      </w:r>
      <w:proofErr w:type="gramStart"/>
      <w:r>
        <w:rPr>
          <w:rFonts w:ascii="Courier New" w:hAnsi="Courier New" w:cs="Courier New"/>
          <w:color w:val="000000"/>
          <w:sz w:val="16"/>
          <w:szCs w:val="16"/>
          <w:highlight w:val="white"/>
          <w:lang w:val="en-US" w:eastAsia="zh-CN"/>
        </w:rPr>
        <w:t>:deactivateTraceJobRequest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message="traceIRPSystem</w:t>
      </w:r>
      <w:proofErr w:type="gramStart"/>
      <w:r>
        <w:rPr>
          <w:rFonts w:ascii="Courier New" w:hAnsi="Courier New" w:cs="Courier New"/>
          <w:color w:val="000000"/>
          <w:sz w:val="16"/>
          <w:szCs w:val="16"/>
          <w:highlight w:val="white"/>
          <w:lang w:val="en-US" w:eastAsia="zh-CN"/>
        </w:rPr>
        <w:t>:deactivateTraceJobResponse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name="deactivateTraceJobFault" message="traceIRPSystem</w:t>
      </w:r>
      <w:proofErr w:type="gramStart"/>
      <w:r>
        <w:rPr>
          <w:rFonts w:ascii="Courier New" w:hAnsi="Courier New" w:cs="Courier New"/>
          <w:color w:val="000000"/>
          <w:sz w:val="16"/>
          <w:szCs w:val="16"/>
          <w:highlight w:val="white"/>
          <w:lang w:val="en-US" w:eastAsia="zh-CN"/>
        </w:rPr>
        <w:t>:deactivateTraceJobFault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name="listTraceJob"&gt;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 message="traceIRPSystem</w:t>
      </w:r>
      <w:proofErr w:type="gramStart"/>
      <w:r>
        <w:rPr>
          <w:rFonts w:ascii="Courier New" w:hAnsi="Courier New" w:cs="Courier New"/>
          <w:color w:val="000000"/>
          <w:sz w:val="16"/>
          <w:szCs w:val="16"/>
          <w:highlight w:val="white"/>
          <w:lang w:val="en-US" w:eastAsia="zh-CN"/>
        </w:rPr>
        <w:t>:listTraceJobRequest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message="traceIRPSystem</w:t>
      </w:r>
      <w:proofErr w:type="gramStart"/>
      <w:r>
        <w:rPr>
          <w:rFonts w:ascii="Courier New" w:hAnsi="Courier New" w:cs="Courier New"/>
          <w:color w:val="000000"/>
          <w:sz w:val="16"/>
          <w:szCs w:val="16"/>
          <w:highlight w:val="white"/>
          <w:lang w:val="en-US" w:eastAsia="zh-CN"/>
        </w:rPr>
        <w:t>:listTraceJobResponse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name="listTraceJobFault" message="traceIRPSystem</w:t>
      </w:r>
      <w:proofErr w:type="gramStart"/>
      <w:r>
        <w:rPr>
          <w:rFonts w:ascii="Courier New" w:hAnsi="Courier New" w:cs="Courier New"/>
          <w:color w:val="000000"/>
          <w:sz w:val="16"/>
          <w:szCs w:val="16"/>
          <w:highlight w:val="white"/>
          <w:lang w:val="en-US" w:eastAsia="zh-CN"/>
        </w:rPr>
        <w:t>:listTraceJobFault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name="listActivatedTraceJobs"&gt;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 message="traceIRPSystem</w:t>
      </w:r>
      <w:proofErr w:type="gramStart"/>
      <w:r>
        <w:rPr>
          <w:rFonts w:ascii="Courier New" w:hAnsi="Courier New" w:cs="Courier New"/>
          <w:color w:val="000000"/>
          <w:sz w:val="16"/>
          <w:szCs w:val="16"/>
          <w:highlight w:val="white"/>
          <w:lang w:val="en-US" w:eastAsia="zh-CN"/>
        </w:rPr>
        <w:t>:listActivatedTraceJobsRequest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 message="traceIRPSystem</w:t>
      </w:r>
      <w:proofErr w:type="gramStart"/>
      <w:r>
        <w:rPr>
          <w:rFonts w:ascii="Courier New" w:hAnsi="Courier New" w:cs="Courier New"/>
          <w:color w:val="000000"/>
          <w:sz w:val="16"/>
          <w:szCs w:val="16"/>
          <w:highlight w:val="white"/>
          <w:lang w:val="en-US" w:eastAsia="zh-CN"/>
        </w:rPr>
        <w:t>:listActivatedTraceJobsResponse</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name="listActivatedTraceJobsFault" message="traceIRPSystem</w:t>
      </w:r>
      <w:proofErr w:type="gramStart"/>
      <w:r>
        <w:rPr>
          <w:rFonts w:ascii="Courier New" w:hAnsi="Courier New" w:cs="Courier New"/>
          <w:color w:val="000000"/>
          <w:sz w:val="16"/>
          <w:szCs w:val="16"/>
          <w:highlight w:val="white"/>
          <w:lang w:val="en-US" w:eastAsia="zh-CN"/>
        </w:rPr>
        <w:t>:listActivatedTraceJobsFault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&lt;/portType&gt;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&lt;binding name="TraceIRPManagement" type="traceIRPSystem</w:t>
      </w:r>
      <w:proofErr w:type="gramStart"/>
      <w:r>
        <w:rPr>
          <w:rFonts w:ascii="Courier New" w:hAnsi="Courier New" w:cs="Courier New"/>
          <w:color w:val="000000"/>
          <w:sz w:val="16"/>
          <w:szCs w:val="16"/>
          <w:highlight w:val="white"/>
          <w:lang w:val="en-US" w:eastAsia="zh-CN"/>
        </w:rPr>
        <w:t>:TraceIRPManagement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&lt;soap</w:t>
      </w:r>
      <w:proofErr w:type="gramStart"/>
      <w:r>
        <w:rPr>
          <w:rFonts w:ascii="Courier New" w:hAnsi="Courier New" w:cs="Courier New"/>
          <w:color w:val="000000"/>
          <w:sz w:val="16"/>
          <w:szCs w:val="16"/>
          <w:highlight w:val="white"/>
          <w:lang w:eastAsia="zh-CN"/>
        </w:rPr>
        <w:t>:binding</w:t>
      </w:r>
      <w:proofErr w:type="gramEnd"/>
      <w:r>
        <w:rPr>
          <w:rFonts w:ascii="Courier New" w:hAnsi="Courier New" w:cs="Courier New"/>
          <w:color w:val="000000"/>
          <w:sz w:val="16"/>
          <w:szCs w:val="16"/>
          <w:highlight w:val="white"/>
          <w:lang w:eastAsia="zh-CN"/>
        </w:rPr>
        <w:t xml:space="preserve"> style="document" transport="http://schemas.xmlsoap.org/soap/http"/&gt;</w:t>
      </w:r>
    </w:p>
    <w:p w:rsidR="00990593" w:rsidRDefault="00990593">
      <w:pPr>
        <w:autoSpaceDE w:val="0"/>
        <w:autoSpaceDN w:val="0"/>
        <w:adjustRightInd w:val="0"/>
        <w:spacing w:after="0"/>
        <w:rPr>
          <w:rFonts w:ascii="Courier New" w:hAnsi="Courier New" w:cs="Courier New"/>
          <w:color w:val="000000"/>
          <w:sz w:val="16"/>
          <w:szCs w:val="16"/>
          <w:highlight w:val="white"/>
          <w:lang w:eastAsia="zh-CN"/>
        </w:rPr>
      </w:pPr>
      <w:r>
        <w:rPr>
          <w:rFonts w:ascii="Courier New" w:hAnsi="Courier New" w:cs="Courier New"/>
          <w:color w:val="000000"/>
          <w:sz w:val="16"/>
          <w:szCs w:val="16"/>
          <w:highlight w:val="white"/>
          <w:lang w:eastAsia="zh-CN"/>
        </w:rPr>
        <w:t xml:space="preserve">    &lt;operation name="activateTraceJob"&gt;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&lt;soap</w:t>
      </w:r>
      <w:proofErr w:type="gramStart"/>
      <w:r>
        <w:rPr>
          <w:rFonts w:ascii="Courier New" w:hAnsi="Courier New" w:cs="Courier New"/>
          <w:color w:val="000000"/>
          <w:sz w:val="16"/>
          <w:szCs w:val="16"/>
          <w:highlight w:val="white"/>
          <w:lang w:eastAsia="zh-CN"/>
        </w:rPr>
        <w:t>:operation</w:t>
      </w:r>
      <w:proofErr w:type="gramEnd"/>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soapAction="http://www.3gpp.org/ftp/specs/archive/32_series/32.446#activateTraceJob"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:fault</w:t>
      </w:r>
      <w:proofErr w:type="gramEnd"/>
      <w:r>
        <w:rPr>
          <w:rFonts w:ascii="Courier New" w:hAnsi="Courier New" w:cs="Courier New"/>
          <w:color w:val="000000"/>
          <w:sz w:val="16"/>
          <w:szCs w:val="16"/>
          <w:highlight w:val="white"/>
          <w:lang w:val="en-US" w:eastAsia="zh-CN"/>
        </w:rPr>
        <w:t xml:space="preserve"> name="activateTraceJobFault"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name="deactivateTraceJob"&gt;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:operation</w:t>
      </w:r>
      <w:proofErr w:type="gramEnd"/>
      <w:r>
        <w:rPr>
          <w:rFonts w:ascii="Courier New" w:hAnsi="Courier New" w:cs="Courier New"/>
          <w:color w:val="000000"/>
          <w:sz w:val="16"/>
          <w:szCs w:val="16"/>
          <w:highlight w:val="white"/>
          <w:lang w:val="en-US" w:eastAsia="zh-CN"/>
        </w:rPr>
        <w:t xml:space="preserve"> soapAction="http://www.3gpp.org/ftp/specs/archive/32_series/32.446#deactivateTraceJob"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name="deactivateTraceJobFault"&gt;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:fault</w:t>
      </w:r>
      <w:proofErr w:type="gramEnd"/>
      <w:r>
        <w:rPr>
          <w:rFonts w:ascii="Courier New" w:hAnsi="Courier New" w:cs="Courier New"/>
          <w:color w:val="000000"/>
          <w:sz w:val="16"/>
          <w:szCs w:val="16"/>
          <w:highlight w:val="white"/>
          <w:lang w:val="en-US" w:eastAsia="zh-CN"/>
        </w:rPr>
        <w:t xml:space="preserve"> name="deactivateTraceJobFault"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name="listTraceJob"&gt;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:operation</w:t>
      </w:r>
      <w:proofErr w:type="gramEnd"/>
      <w:r>
        <w:rPr>
          <w:rFonts w:ascii="Courier New" w:hAnsi="Courier New" w:cs="Courier New"/>
          <w:color w:val="000000"/>
          <w:sz w:val="16"/>
          <w:szCs w:val="16"/>
          <w:highlight w:val="white"/>
          <w:lang w:val="en-US" w:eastAsia="zh-CN"/>
        </w:rPr>
        <w:t xml:space="preserve"> soapAction="http://www.3gpp.org/ftp/specs/archive/32_series/32.446#listTraceJob"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name="listTraceJobFault"&gt;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:fault</w:t>
      </w:r>
      <w:proofErr w:type="gramEnd"/>
      <w:r>
        <w:rPr>
          <w:rFonts w:ascii="Courier New" w:hAnsi="Courier New" w:cs="Courier New"/>
          <w:color w:val="000000"/>
          <w:sz w:val="16"/>
          <w:szCs w:val="16"/>
          <w:highlight w:val="white"/>
          <w:lang w:val="en-US" w:eastAsia="zh-CN"/>
        </w:rPr>
        <w:t xml:space="preserve"> name="listTraceJobFault"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 name="listActivatedTraceJobs"&gt;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:operation</w:t>
      </w:r>
      <w:proofErr w:type="gramEnd"/>
      <w:r>
        <w:rPr>
          <w:rFonts w:ascii="Courier New" w:hAnsi="Courier New" w:cs="Courier New"/>
          <w:color w:val="000000"/>
          <w:sz w:val="16"/>
          <w:szCs w:val="16"/>
          <w:highlight w:val="white"/>
          <w:lang w:val="en-US" w:eastAsia="zh-CN"/>
        </w:rPr>
        <w:t xml:space="preserve"> soapAction="http://www.3gpp.org/ftp/specs/archive/32_series/32.446#listActivatedTraceJobs" style="document"/&gt;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input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&lt;/input&gt;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output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:body</w:t>
      </w:r>
      <w:proofErr w:type="gramEnd"/>
      <w:r>
        <w:rPr>
          <w:rFonts w:ascii="Courier New" w:hAnsi="Courier New" w:cs="Courier New"/>
          <w:color w:val="000000"/>
          <w:sz w:val="16"/>
          <w:szCs w:val="16"/>
          <w:highlight w:val="white"/>
          <w:lang w:val="en-US" w:eastAsia="zh-CN"/>
        </w:rPr>
        <w:t xml:space="preserve">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&lt;/output&gt;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 name="listActivatedTraceJobsFault"&gt;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&lt;soap</w:t>
      </w:r>
      <w:proofErr w:type="gramStart"/>
      <w:r>
        <w:rPr>
          <w:rFonts w:ascii="Courier New" w:hAnsi="Courier New" w:cs="Courier New"/>
          <w:color w:val="000000"/>
          <w:sz w:val="16"/>
          <w:szCs w:val="16"/>
          <w:highlight w:val="white"/>
          <w:lang w:val="en-US" w:eastAsia="zh-CN"/>
        </w:rPr>
        <w:t>:fault</w:t>
      </w:r>
      <w:proofErr w:type="gramEnd"/>
      <w:r>
        <w:rPr>
          <w:rFonts w:ascii="Courier New" w:hAnsi="Courier New" w:cs="Courier New"/>
          <w:color w:val="000000"/>
          <w:sz w:val="16"/>
          <w:szCs w:val="16"/>
          <w:highlight w:val="white"/>
          <w:lang w:val="en-US" w:eastAsia="zh-CN"/>
        </w:rPr>
        <w:t xml:space="preserve"> name="listActivatedTraceJobsFault" use="literal"/&gt;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&lt;/fault&gt;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&lt;/operation&gt;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lastRenderedPageBreak/>
        <w:t xml:space="preserve">  &lt;/binding&gt;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&lt;service name="TraceIRPService"&gt;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 name="TraceIRPManagementPort" binding="traceIRPSystem</w:t>
      </w:r>
      <w:proofErr w:type="gramStart"/>
      <w:r>
        <w:rPr>
          <w:rFonts w:ascii="Courier New" w:hAnsi="Courier New" w:cs="Courier New"/>
          <w:color w:val="000000"/>
          <w:sz w:val="16"/>
          <w:szCs w:val="16"/>
          <w:highlight w:val="white"/>
          <w:lang w:val="en-US" w:eastAsia="zh-CN"/>
        </w:rPr>
        <w:t>:TraceIRPManagement</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soap:</w:t>
      </w:r>
      <w:proofErr w:type="gramEnd"/>
      <w:r>
        <w:rPr>
          <w:rFonts w:ascii="Courier New" w:hAnsi="Courier New" w:cs="Courier New"/>
          <w:color w:val="000000"/>
          <w:sz w:val="16"/>
          <w:szCs w:val="16"/>
          <w:highlight w:val="white"/>
          <w:lang w:val="en-US" w:eastAsia="zh-CN"/>
        </w:rPr>
        <w:t>address location="http://www.3gpp.org/ftp/specs/archive/32_series/32.446#TraceIRP"/&gt;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en-US" w:eastAsia="zh-CN"/>
        </w:rPr>
        <w:t xml:space="preserve">    </w:t>
      </w:r>
      <w:r>
        <w:rPr>
          <w:rFonts w:ascii="Courier New" w:hAnsi="Courier New" w:cs="Courier New"/>
          <w:color w:val="000000"/>
          <w:sz w:val="16"/>
          <w:szCs w:val="16"/>
          <w:highlight w:val="white"/>
          <w:lang w:val="de-DE" w:eastAsia="zh-CN"/>
        </w:rPr>
        <w:t>&lt;/port&gt;</w:t>
      </w:r>
    </w:p>
    <w:p w:rsidR="00990593" w:rsidRDefault="00990593">
      <w:pPr>
        <w:autoSpaceDE w:val="0"/>
        <w:autoSpaceDN w:val="0"/>
        <w:adjustRightInd w:val="0"/>
        <w:spacing w:after="0"/>
        <w:rPr>
          <w:rFonts w:ascii="Courier New" w:hAnsi="Courier New" w:cs="Courier New"/>
          <w:color w:val="000000"/>
          <w:sz w:val="16"/>
          <w:szCs w:val="16"/>
          <w:highlight w:val="white"/>
          <w:lang w:val="de-DE" w:eastAsia="zh-CN"/>
        </w:rPr>
      </w:pPr>
      <w:r>
        <w:rPr>
          <w:rFonts w:ascii="Courier New" w:hAnsi="Courier New" w:cs="Courier New"/>
          <w:color w:val="000000"/>
          <w:sz w:val="16"/>
          <w:szCs w:val="16"/>
          <w:highlight w:val="white"/>
          <w:lang w:val="de-DE" w:eastAsia="zh-CN"/>
        </w:rPr>
        <w:t xml:space="preserve">    &lt;port name="GenericIRPPort" binding="genericIRPSystem:GenericIRPBinding"&gt;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eastAsia="zh-CN"/>
        </w:rPr>
        <w:t xml:space="preserve">      </w:t>
      </w:r>
      <w:r>
        <w:rPr>
          <w:rFonts w:ascii="Courier New" w:hAnsi="Courier New" w:cs="Courier New"/>
          <w:color w:val="000000"/>
          <w:sz w:val="16"/>
          <w:szCs w:val="16"/>
          <w:highlight w:val="white"/>
          <w:lang w:val="en-US" w:eastAsia="zh-CN"/>
        </w:rPr>
        <w:t>&lt;</w:t>
      </w:r>
      <w:proofErr w:type="gramStart"/>
      <w:r>
        <w:rPr>
          <w:rFonts w:ascii="Courier New" w:hAnsi="Courier New" w:cs="Courier New"/>
          <w:color w:val="000000"/>
          <w:sz w:val="16"/>
          <w:szCs w:val="16"/>
          <w:highlight w:val="white"/>
          <w:lang w:val="en-US" w:eastAsia="zh-CN"/>
        </w:rPr>
        <w:t>soap:</w:t>
      </w:r>
      <w:proofErr w:type="gramEnd"/>
      <w:r>
        <w:rPr>
          <w:rFonts w:ascii="Courier New" w:hAnsi="Courier New" w:cs="Courier New"/>
          <w:color w:val="000000"/>
          <w:sz w:val="16"/>
          <w:szCs w:val="16"/>
          <w:highlight w:val="white"/>
          <w:lang w:val="en-US" w:eastAsia="zh-CN"/>
        </w:rPr>
        <w:t>address location="http://www.3gpp.org/ftp/specs/archive/32_series/32.316#GenericIRP"/&gt;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 name="NotificationIRPNtfPort" binding="ntfIRPNtfSystem</w:t>
      </w:r>
      <w:proofErr w:type="gramStart"/>
      <w:r>
        <w:rPr>
          <w:rFonts w:ascii="Courier New" w:hAnsi="Courier New" w:cs="Courier New"/>
          <w:color w:val="000000"/>
          <w:sz w:val="16"/>
          <w:szCs w:val="16"/>
          <w:highlight w:val="white"/>
          <w:lang w:val="en-US" w:eastAsia="zh-CN"/>
        </w:rPr>
        <w:t>:NotificationIRPNtf</w:t>
      </w:r>
      <w:proofErr w:type="gramEnd"/>
      <w:r>
        <w:rPr>
          <w:rFonts w:ascii="Courier New" w:hAnsi="Courier New" w:cs="Courier New"/>
          <w:color w:val="000000"/>
          <w:sz w:val="16"/>
          <w:szCs w:val="16"/>
          <w:highlight w:val="white"/>
          <w:lang w:val="en-US" w:eastAsia="zh-CN"/>
        </w:rPr>
        <w: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w:t>
      </w:r>
      <w:proofErr w:type="gramStart"/>
      <w:r>
        <w:rPr>
          <w:rFonts w:ascii="Courier New" w:hAnsi="Courier New" w:cs="Courier New"/>
          <w:color w:val="000000"/>
          <w:sz w:val="16"/>
          <w:szCs w:val="16"/>
          <w:highlight w:val="white"/>
          <w:lang w:val="en-US" w:eastAsia="zh-CN"/>
        </w:rPr>
        <w:t>soap:</w:t>
      </w:r>
      <w:proofErr w:type="gramEnd"/>
      <w:r>
        <w:rPr>
          <w:rFonts w:ascii="Courier New" w:hAnsi="Courier New" w:cs="Courier New"/>
          <w:color w:val="000000"/>
          <w:sz w:val="16"/>
          <w:szCs w:val="16"/>
          <w:highlight w:val="white"/>
          <w:lang w:val="en-US" w:eastAsia="zh-CN"/>
        </w:rPr>
        <w:t>address location="http://www.3gpp.org/ftp/specs/archive/32_series/32.306#NotificationIRPNtf"/&gt;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&lt;/port&gt;</w:t>
      </w:r>
    </w:p>
    <w:p w:rsidR="00990593" w:rsidRDefault="00990593">
      <w:pPr>
        <w:autoSpaceDE w:val="0"/>
        <w:autoSpaceDN w:val="0"/>
        <w:adjustRightInd w:val="0"/>
        <w:spacing w:after="0"/>
        <w:rPr>
          <w:rFonts w:ascii="Courier New" w:hAnsi="Courier New" w:cs="Courier New"/>
          <w:color w:val="000000"/>
          <w:sz w:val="16"/>
          <w:szCs w:val="16"/>
          <w:highlight w:val="white"/>
          <w:lang w:val="en-US" w:eastAsia="zh-CN"/>
        </w:rPr>
      </w:pPr>
      <w:r>
        <w:rPr>
          <w:rFonts w:ascii="Courier New" w:hAnsi="Courier New" w:cs="Courier New"/>
          <w:color w:val="000000"/>
          <w:sz w:val="16"/>
          <w:szCs w:val="16"/>
          <w:highlight w:val="white"/>
          <w:lang w:val="en-US" w:eastAsia="zh-CN"/>
        </w:rPr>
        <w:t xml:space="preserve">  &lt;/service&gt;</w:t>
      </w:r>
    </w:p>
    <w:p w:rsidR="00990593" w:rsidRDefault="0099059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color w:val="000000"/>
          <w:sz w:val="16"/>
          <w:szCs w:val="16"/>
          <w:highlight w:val="white"/>
          <w:lang w:val="en-US"/>
        </w:rPr>
      </w:pPr>
      <w:r>
        <w:rPr>
          <w:rFonts w:ascii="Courier New" w:hAnsi="Courier New" w:cs="Courier New"/>
          <w:color w:val="000000"/>
          <w:sz w:val="16"/>
          <w:szCs w:val="16"/>
          <w:highlight w:val="white"/>
          <w:lang w:val="en-US" w:eastAsia="zh-CN"/>
        </w:rPr>
        <w:t>&lt;/definitions&gt;</w:t>
      </w:r>
    </w:p>
    <w:p w:rsidR="00990593" w:rsidRDefault="00990593">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lang w:val="en-US"/>
        </w:rPr>
      </w:pPr>
    </w:p>
    <w:p w:rsidR="00990593" w:rsidRDefault="00990593">
      <w:pPr>
        <w:pStyle w:val="Heading8"/>
      </w:pPr>
      <w:r>
        <w:br w:type="page"/>
      </w:r>
      <w:bookmarkStart w:id="207" w:name="_Toc343591334"/>
      <w:r>
        <w:lastRenderedPageBreak/>
        <w:t>Annex D (informative)</w:t>
      </w:r>
      <w:proofErr w:type="gramStart"/>
      <w:r>
        <w:t>:</w:t>
      </w:r>
      <w:proofErr w:type="gramEnd"/>
      <w:r>
        <w:br/>
        <w:t>Change history</w:t>
      </w:r>
      <w:bookmarkEnd w:id="207"/>
    </w:p>
    <w:p w:rsidR="00990593" w:rsidRDefault="009905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990593">
        <w:trPr>
          <w:cantSplit/>
        </w:trPr>
        <w:tc>
          <w:tcPr>
            <w:tcW w:w="9356" w:type="dxa"/>
            <w:gridSpan w:val="8"/>
            <w:tcBorders>
              <w:bottom w:val="nil"/>
            </w:tcBorders>
            <w:shd w:val="solid" w:color="FFFFFF" w:fill="auto"/>
          </w:tcPr>
          <w:p w:rsidR="00990593" w:rsidRDefault="00990593">
            <w:pPr>
              <w:pStyle w:val="TAL"/>
              <w:jc w:val="center"/>
              <w:rPr>
                <w:b/>
                <w:sz w:val="16"/>
              </w:rPr>
            </w:pPr>
            <w:r>
              <w:rPr>
                <w:b/>
              </w:rPr>
              <w:t>Change history</w:t>
            </w:r>
          </w:p>
        </w:tc>
      </w:tr>
      <w:tr w:rsidR="00990593">
        <w:tc>
          <w:tcPr>
            <w:tcW w:w="800" w:type="dxa"/>
            <w:shd w:val="pct10" w:color="auto" w:fill="FFFFFF"/>
          </w:tcPr>
          <w:p w:rsidR="00990593" w:rsidRDefault="00990593">
            <w:pPr>
              <w:pStyle w:val="TAL"/>
              <w:rPr>
                <w:b/>
                <w:sz w:val="16"/>
              </w:rPr>
            </w:pPr>
            <w:r>
              <w:rPr>
                <w:b/>
                <w:sz w:val="16"/>
              </w:rPr>
              <w:t>Date</w:t>
            </w:r>
          </w:p>
        </w:tc>
        <w:tc>
          <w:tcPr>
            <w:tcW w:w="800" w:type="dxa"/>
            <w:shd w:val="pct10" w:color="auto" w:fill="FFFFFF"/>
          </w:tcPr>
          <w:p w:rsidR="00990593" w:rsidRDefault="00990593">
            <w:pPr>
              <w:pStyle w:val="TAL"/>
              <w:rPr>
                <w:b/>
                <w:sz w:val="16"/>
              </w:rPr>
            </w:pPr>
            <w:r>
              <w:rPr>
                <w:b/>
                <w:sz w:val="16"/>
              </w:rPr>
              <w:t>TSG #</w:t>
            </w:r>
          </w:p>
        </w:tc>
        <w:tc>
          <w:tcPr>
            <w:tcW w:w="901" w:type="dxa"/>
            <w:shd w:val="pct10" w:color="auto" w:fill="FFFFFF"/>
          </w:tcPr>
          <w:p w:rsidR="00990593" w:rsidRDefault="00990593">
            <w:pPr>
              <w:pStyle w:val="TAL"/>
              <w:rPr>
                <w:b/>
                <w:sz w:val="16"/>
              </w:rPr>
            </w:pPr>
            <w:r>
              <w:rPr>
                <w:b/>
                <w:sz w:val="16"/>
              </w:rPr>
              <w:t>TSG Doc.</w:t>
            </w:r>
          </w:p>
        </w:tc>
        <w:tc>
          <w:tcPr>
            <w:tcW w:w="426" w:type="dxa"/>
            <w:shd w:val="pct10" w:color="auto" w:fill="FFFFFF"/>
          </w:tcPr>
          <w:p w:rsidR="00990593" w:rsidRDefault="00990593">
            <w:pPr>
              <w:pStyle w:val="TAL"/>
              <w:rPr>
                <w:b/>
                <w:sz w:val="16"/>
              </w:rPr>
            </w:pPr>
            <w:r>
              <w:rPr>
                <w:b/>
                <w:sz w:val="16"/>
              </w:rPr>
              <w:t>CR</w:t>
            </w:r>
          </w:p>
        </w:tc>
        <w:tc>
          <w:tcPr>
            <w:tcW w:w="428" w:type="dxa"/>
            <w:shd w:val="pct10" w:color="auto" w:fill="FFFFFF"/>
          </w:tcPr>
          <w:p w:rsidR="00990593" w:rsidRDefault="00990593">
            <w:pPr>
              <w:pStyle w:val="TAL"/>
              <w:rPr>
                <w:b/>
                <w:sz w:val="16"/>
              </w:rPr>
            </w:pPr>
            <w:r>
              <w:rPr>
                <w:b/>
                <w:sz w:val="16"/>
              </w:rPr>
              <w:t>Rev</w:t>
            </w:r>
          </w:p>
        </w:tc>
        <w:tc>
          <w:tcPr>
            <w:tcW w:w="4867" w:type="dxa"/>
            <w:shd w:val="pct10" w:color="auto" w:fill="FFFFFF"/>
          </w:tcPr>
          <w:p w:rsidR="00990593" w:rsidRDefault="00990593">
            <w:pPr>
              <w:pStyle w:val="TAL"/>
              <w:rPr>
                <w:b/>
                <w:sz w:val="16"/>
              </w:rPr>
            </w:pPr>
            <w:r>
              <w:rPr>
                <w:b/>
                <w:sz w:val="16"/>
              </w:rPr>
              <w:t>Subject/Comment</w:t>
            </w:r>
          </w:p>
        </w:tc>
        <w:tc>
          <w:tcPr>
            <w:tcW w:w="567" w:type="dxa"/>
            <w:shd w:val="pct10" w:color="auto" w:fill="FFFFFF"/>
          </w:tcPr>
          <w:p w:rsidR="00990593" w:rsidRDefault="00990593">
            <w:pPr>
              <w:pStyle w:val="TAL"/>
              <w:rPr>
                <w:b/>
                <w:sz w:val="16"/>
              </w:rPr>
            </w:pPr>
            <w:r>
              <w:rPr>
                <w:b/>
                <w:sz w:val="16"/>
              </w:rPr>
              <w:t>Old</w:t>
            </w:r>
          </w:p>
        </w:tc>
        <w:tc>
          <w:tcPr>
            <w:tcW w:w="567" w:type="dxa"/>
            <w:shd w:val="pct10" w:color="auto" w:fill="FFFFFF"/>
          </w:tcPr>
          <w:p w:rsidR="00990593" w:rsidRDefault="00990593">
            <w:pPr>
              <w:pStyle w:val="TAL"/>
              <w:rPr>
                <w:b/>
                <w:sz w:val="16"/>
              </w:rPr>
            </w:pPr>
            <w:r>
              <w:rPr>
                <w:b/>
                <w:sz w:val="16"/>
              </w:rPr>
              <w:t>New</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SP-100508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Presentation to SA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2010-10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NF"/>
              <w:ind w:left="0" w:firstLine="0"/>
              <w:rPr>
                <w:snapToGrid w:val="0"/>
                <w:sz w:val="16"/>
                <w:szCs w:val="16"/>
              </w:rPr>
            </w:pPr>
            <w:r>
              <w:rPr>
                <w:snapToGrid w:val="0"/>
                <w:sz w:val="16"/>
                <w:szCs w:val="16"/>
              </w:rPr>
              <w:t>10.0.0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SP-100833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Correcting the Identification of IMS Subscriber Tracing - Align with 32.421 and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10.1.0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SP-110093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Add the missing input parameter of activateTraceJob - Align with 32.442 Trace Management IRP Information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10.2.0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SP-110095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Add mapping of notifyTraceSessionIdentities in SOAP solution set - Align with 32.442 Trace Management IRP Information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10.2.0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SP-110102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Extend TraceIRP operation to support MDT configuration - Align with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10.2.0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SP-110292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Add areascope parameter as a MDT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10.3.0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SP-110286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rFonts w:cs="Arial"/>
                <w:sz w:val="16"/>
                <w:szCs w:val="16"/>
              </w:rPr>
            </w:pPr>
            <w:r>
              <w:rPr>
                <w:rFonts w:cs="Arial"/>
                <w:sz w:val="16"/>
                <w:szCs w:val="16"/>
              </w:rPr>
              <w:t>Modify the definition of traceTarget - Aligned with TS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11.0.0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SP-110715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rFonts w:cs="Arial"/>
                <w:sz w:val="16"/>
              </w:rPr>
              <w:t>Support multiple cells in area based MDT -Align with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11.1.0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SP-110716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rsidR="00990593" w:rsidRDefault="00990593">
            <w:pPr>
              <w:pStyle w:val="TAL"/>
              <w:rPr>
                <w:sz w:val="16"/>
                <w:szCs w:val="16"/>
              </w:rPr>
            </w:pPr>
            <w:r>
              <w:rPr>
                <w:rFonts w:cs="Arial"/>
                <w:sz w:val="16"/>
              </w:rPr>
              <w:t>Add RLF reporting configuration - Align with 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11.1.0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SP-120053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hint="eastAsia"/>
                <w:noProof/>
                <w:sz w:val="16"/>
                <w:szCs w:val="16"/>
                <w:lang w:eastAsia="zh-CN"/>
              </w:rPr>
              <w:t>Inconsi</w:t>
            </w:r>
            <w:r>
              <w:rPr>
                <w:noProof/>
                <w:sz w:val="16"/>
                <w:szCs w:val="16"/>
                <w:lang w:eastAsia="zh-CN"/>
              </w:rPr>
              <w:t>s</w:t>
            </w:r>
            <w:r>
              <w:rPr>
                <w:rFonts w:hint="eastAsia"/>
                <w:noProof/>
                <w:sz w:val="16"/>
                <w:szCs w:val="16"/>
                <w:lang w:eastAsia="zh-CN"/>
              </w:rPr>
              <w:t>tency correction on trace target -Align with 32.442 IS version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11.2.0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SA#56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SP-120368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noProof/>
                <w:sz w:val="16"/>
                <w:szCs w:val="16"/>
                <w:lang w:eastAsia="zh-CN"/>
              </w:rPr>
            </w:pPr>
            <w:r>
              <w:rPr>
                <w:rFonts w:cs="Arial"/>
                <w:sz w:val="16"/>
              </w:rPr>
              <w:t>Alignment of the Anonymization parameter with TS 32.422 – Solution Set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snapToGrid w:val="0"/>
                <w:sz w:val="16"/>
                <w:szCs w:val="16"/>
              </w:rPr>
            </w:pPr>
            <w:r>
              <w:rPr>
                <w:snapToGrid w:val="0"/>
                <w:sz w:val="16"/>
                <w:szCs w:val="16"/>
              </w:rPr>
              <w:t>11.3.0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SA#57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SP-120571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Adding new MDT parameters to align with TS 32.422 and TS 37.320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11.4.0</w:t>
            </w:r>
          </w:p>
        </w:tc>
      </w:tr>
      <w:tr w:rsidR="00990593">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SA#57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SP-120570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Add missing threshold parameter for UMTS event triggered measurements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11.4.0</w:t>
            </w:r>
          </w:p>
        </w:tc>
      </w:tr>
      <w:tr w:rsidR="00990593">
        <w:tc>
          <w:tcPr>
            <w:tcW w:w="800" w:type="dxa"/>
            <w:vMerge w:val="restart"/>
            <w:tcBorders>
              <w:top w:val="single" w:sz="6" w:space="0" w:color="auto"/>
              <w:left w:val="single" w:sz="6" w:space="0" w:color="auto"/>
              <w:right w:val="single" w:sz="6" w:space="0" w:color="auto"/>
            </w:tcBorders>
            <w:shd w:val="solid" w:color="FFFFFF" w:fill="auto"/>
            <w:vAlign w:val="center"/>
          </w:tcPr>
          <w:p w:rsidR="00990593" w:rsidRDefault="00990593">
            <w:pPr>
              <w:pStyle w:val="TAL"/>
              <w:jc w:val="center"/>
              <w:rPr>
                <w:rFonts w:cs="Arial"/>
                <w:sz w:val="16"/>
                <w:szCs w:val="16"/>
              </w:rPr>
            </w:pPr>
            <w:r>
              <w:rPr>
                <w:rFonts w:cs="Arial"/>
                <w:sz w:val="16"/>
                <w:szCs w:val="16"/>
              </w:rPr>
              <w:t>2012-12</w:t>
            </w:r>
          </w:p>
        </w:tc>
        <w:tc>
          <w:tcPr>
            <w:tcW w:w="800" w:type="dxa"/>
            <w:vMerge w:val="restart"/>
            <w:tcBorders>
              <w:top w:val="single" w:sz="6" w:space="0" w:color="auto"/>
              <w:left w:val="single" w:sz="6" w:space="0" w:color="auto"/>
              <w:right w:val="single" w:sz="6" w:space="0" w:color="auto"/>
            </w:tcBorders>
            <w:shd w:val="solid" w:color="FFFFFF" w:fill="auto"/>
            <w:vAlign w:val="center"/>
          </w:tcPr>
          <w:p w:rsidR="00990593" w:rsidRDefault="00990593">
            <w:pPr>
              <w:pStyle w:val="TAL"/>
              <w:jc w:val="center"/>
              <w:rPr>
                <w:rFonts w:cs="Arial"/>
                <w:sz w:val="16"/>
                <w:szCs w:val="16"/>
              </w:rPr>
            </w:pPr>
            <w:r>
              <w:rPr>
                <w:rFonts w:cs="Arial"/>
                <w:sz w:val="16"/>
                <w:szCs w:val="16"/>
              </w:rPr>
              <w:t>SA#58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Add RCEF reporting</w:t>
            </w:r>
          </w:p>
        </w:tc>
        <w:tc>
          <w:tcPr>
            <w:tcW w:w="567" w:type="dxa"/>
            <w:vMerge w:val="restart"/>
            <w:tcBorders>
              <w:top w:val="single" w:sz="6" w:space="0" w:color="auto"/>
              <w:left w:val="single" w:sz="6" w:space="0" w:color="auto"/>
              <w:right w:val="single" w:sz="6" w:space="0" w:color="auto"/>
            </w:tcBorders>
            <w:shd w:val="solid" w:color="FFFFFF" w:fill="auto"/>
            <w:vAlign w:val="center"/>
          </w:tcPr>
          <w:p w:rsidR="00990593" w:rsidRDefault="00990593">
            <w:pPr>
              <w:pStyle w:val="TAL"/>
              <w:jc w:val="center"/>
              <w:rPr>
                <w:rFonts w:cs="Arial"/>
                <w:sz w:val="16"/>
                <w:szCs w:val="16"/>
              </w:rPr>
            </w:pPr>
            <w:r>
              <w:rPr>
                <w:rFonts w:cs="Arial"/>
                <w:sz w:val="16"/>
                <w:szCs w:val="16"/>
              </w:rPr>
              <w:t>11.4.0</w:t>
            </w:r>
          </w:p>
        </w:tc>
        <w:tc>
          <w:tcPr>
            <w:tcW w:w="567" w:type="dxa"/>
            <w:vMerge w:val="restart"/>
            <w:tcBorders>
              <w:top w:val="single" w:sz="6" w:space="0" w:color="auto"/>
              <w:left w:val="single" w:sz="6" w:space="0" w:color="auto"/>
              <w:right w:val="single" w:sz="6" w:space="0" w:color="auto"/>
            </w:tcBorders>
            <w:shd w:val="solid" w:color="FFFFFF" w:fill="auto"/>
            <w:vAlign w:val="center"/>
          </w:tcPr>
          <w:p w:rsidR="00990593" w:rsidRDefault="00990593">
            <w:pPr>
              <w:pStyle w:val="TAL"/>
              <w:jc w:val="center"/>
              <w:rPr>
                <w:rFonts w:cs="Arial"/>
                <w:sz w:val="16"/>
                <w:szCs w:val="16"/>
              </w:rPr>
            </w:pPr>
            <w:r>
              <w:rPr>
                <w:rFonts w:cs="Arial"/>
                <w:sz w:val="16"/>
                <w:szCs w:val="16"/>
              </w:rPr>
              <w:t>11.5.0</w:t>
            </w:r>
          </w:p>
        </w:tc>
      </w:tr>
      <w:tr w:rsidR="00990593">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Correction of UMTS M2 reporting trigger configuration -Align with 32.442</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990593">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Correction on the scope, references and abbreviations related to MDTand RLF</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990593">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Addition of Network Sharing</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990593">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Add measurement M7</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990593">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Introducing common MDT measurement period attribute in Trace IRP</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990593" w:rsidTr="008B0ED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800"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SP-120795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90593" w:rsidRDefault="00990593">
            <w:pPr>
              <w:pStyle w:val="TAL"/>
              <w:rPr>
                <w:rFonts w:cs="Arial"/>
                <w:sz w:val="16"/>
                <w:szCs w:val="16"/>
              </w:rPr>
            </w:pPr>
            <w:r>
              <w:rPr>
                <w:rFonts w:cs="Arial"/>
                <w:sz w:val="16"/>
                <w:szCs w:val="16"/>
              </w:rPr>
              <w:t>Combine measurement period parameters for LTE</w:t>
            </w: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c>
          <w:tcPr>
            <w:tcW w:w="567" w:type="dxa"/>
            <w:vMerge/>
            <w:tcBorders>
              <w:left w:val="single" w:sz="6" w:space="0" w:color="auto"/>
              <w:right w:val="single" w:sz="6" w:space="0" w:color="auto"/>
            </w:tcBorders>
            <w:shd w:val="solid" w:color="FFFFFF" w:fill="auto"/>
          </w:tcPr>
          <w:p w:rsidR="00990593" w:rsidRDefault="00990593">
            <w:pPr>
              <w:pStyle w:val="TAL"/>
              <w:rPr>
                <w:rFonts w:cs="Arial"/>
                <w:sz w:val="16"/>
                <w:szCs w:val="16"/>
              </w:rPr>
            </w:pPr>
          </w:p>
        </w:tc>
      </w:tr>
      <w:tr w:rsidR="008B0EDC">
        <w:tc>
          <w:tcPr>
            <w:tcW w:w="800" w:type="dxa"/>
            <w:tcBorders>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2014-09</w:t>
            </w:r>
          </w:p>
        </w:tc>
        <w:tc>
          <w:tcPr>
            <w:tcW w:w="800" w:type="dxa"/>
            <w:tcBorders>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SA#65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SP-140559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sidRPr="008B0EDC">
              <w:rPr>
                <w:rFonts w:cs="Arial"/>
                <w:sz w:val="16"/>
                <w:szCs w:val="16"/>
              </w:rPr>
              <w:t>Update the link from Solution Set to Information Service due to the end of Release 12</w:t>
            </w:r>
          </w:p>
        </w:tc>
        <w:tc>
          <w:tcPr>
            <w:tcW w:w="567" w:type="dxa"/>
            <w:tcBorders>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11.5.0</w:t>
            </w:r>
          </w:p>
        </w:tc>
        <w:tc>
          <w:tcPr>
            <w:tcW w:w="567" w:type="dxa"/>
            <w:tcBorders>
              <w:left w:val="single" w:sz="6" w:space="0" w:color="auto"/>
              <w:bottom w:val="single" w:sz="6" w:space="0" w:color="auto"/>
              <w:right w:val="single" w:sz="6" w:space="0" w:color="auto"/>
            </w:tcBorders>
            <w:shd w:val="solid" w:color="FFFFFF" w:fill="auto"/>
          </w:tcPr>
          <w:p w:rsidR="008B0EDC" w:rsidRDefault="008B0EDC">
            <w:pPr>
              <w:pStyle w:val="TAL"/>
              <w:rPr>
                <w:rFonts w:cs="Arial"/>
                <w:sz w:val="16"/>
                <w:szCs w:val="16"/>
              </w:rPr>
            </w:pPr>
            <w:r>
              <w:rPr>
                <w:rFonts w:cs="Arial"/>
                <w:sz w:val="16"/>
                <w:szCs w:val="16"/>
              </w:rPr>
              <w:t>12.0.0</w:t>
            </w:r>
          </w:p>
        </w:tc>
      </w:tr>
    </w:tbl>
    <w:p w:rsidR="00990593" w:rsidRDefault="00990593"/>
    <w:p w:rsidR="00990593" w:rsidRDefault="00990593"/>
    <w:sectPr w:rsidR="00990593" w:rsidSect="00707F12">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F44" w:rsidRDefault="00E73F44">
      <w:r>
        <w:separator/>
      </w:r>
    </w:p>
  </w:endnote>
  <w:endnote w:type="continuationSeparator" w:id="0">
    <w:p w:rsidR="00E73F44" w:rsidRDefault="00E73F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ndnya">
    <w:panose1 w:val="000004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A91" w:rsidRDefault="007C1347">
    <w:pPr>
      <w:pStyle w:val="Foote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F44" w:rsidRDefault="00E73F44">
      <w:r>
        <w:separator/>
      </w:r>
    </w:p>
  </w:footnote>
  <w:footnote w:type="continuationSeparator" w:id="0">
    <w:p w:rsidR="00E73F44" w:rsidRDefault="00E73F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AEF170E"/>
    <w:multiLevelType w:val="hybridMultilevel"/>
    <w:tmpl w:val="55945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8B0EDC"/>
    <w:rsid w:val="001C4E41"/>
    <w:rsid w:val="002E1E6E"/>
    <w:rsid w:val="003511F8"/>
    <w:rsid w:val="00444FC8"/>
    <w:rsid w:val="004A3384"/>
    <w:rsid w:val="005C5391"/>
    <w:rsid w:val="005F6BAD"/>
    <w:rsid w:val="00707F12"/>
    <w:rsid w:val="007322F7"/>
    <w:rsid w:val="007C1347"/>
    <w:rsid w:val="007C2C65"/>
    <w:rsid w:val="00807A57"/>
    <w:rsid w:val="00832A24"/>
    <w:rsid w:val="0087350F"/>
    <w:rsid w:val="008B0EDC"/>
    <w:rsid w:val="009429B0"/>
    <w:rsid w:val="00971FF9"/>
    <w:rsid w:val="00990593"/>
    <w:rsid w:val="009D48D6"/>
    <w:rsid w:val="009D71B2"/>
    <w:rsid w:val="00A93A30"/>
    <w:rsid w:val="00D62A91"/>
    <w:rsid w:val="00DD668B"/>
    <w:rsid w:val="00E73F44"/>
    <w:rsid w:val="00FC468D"/>
    <w:rsid w:val="00FE1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7F12"/>
    <w:pPr>
      <w:spacing w:after="180"/>
    </w:pPr>
    <w:rPr>
      <w:lang w:val="en-GB"/>
    </w:rPr>
  </w:style>
  <w:style w:type="paragraph" w:styleId="Heading1">
    <w:name w:val="heading 1"/>
    <w:aliases w:val="H1,h1,h11,h12,h13,h14,h15,h16"/>
    <w:next w:val="Normal"/>
    <w:link w:val="Heading1Char"/>
    <w:qFormat/>
    <w:rsid w:val="00707F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707F12"/>
    <w:pPr>
      <w:pBdr>
        <w:top w:val="none" w:sz="0" w:space="0" w:color="auto"/>
      </w:pBdr>
      <w:spacing w:before="180"/>
      <w:outlineLvl w:val="1"/>
    </w:pPr>
    <w:rPr>
      <w:sz w:val="32"/>
    </w:rPr>
  </w:style>
  <w:style w:type="paragraph" w:styleId="Heading3">
    <w:name w:val="heading 3"/>
    <w:aliases w:val="h3"/>
    <w:basedOn w:val="Heading2"/>
    <w:next w:val="Normal"/>
    <w:qFormat/>
    <w:rsid w:val="00707F12"/>
    <w:pPr>
      <w:spacing w:before="120"/>
      <w:outlineLvl w:val="2"/>
    </w:pPr>
    <w:rPr>
      <w:sz w:val="28"/>
    </w:rPr>
  </w:style>
  <w:style w:type="paragraph" w:styleId="Heading4">
    <w:name w:val="heading 4"/>
    <w:basedOn w:val="Heading3"/>
    <w:next w:val="Normal"/>
    <w:qFormat/>
    <w:rsid w:val="00707F12"/>
    <w:pPr>
      <w:ind w:left="1418" w:hanging="1418"/>
      <w:outlineLvl w:val="3"/>
    </w:pPr>
    <w:rPr>
      <w:sz w:val="24"/>
    </w:rPr>
  </w:style>
  <w:style w:type="paragraph" w:styleId="Heading5">
    <w:name w:val="heading 5"/>
    <w:basedOn w:val="Heading4"/>
    <w:next w:val="Normal"/>
    <w:qFormat/>
    <w:rsid w:val="00707F12"/>
    <w:pPr>
      <w:ind w:left="1701" w:hanging="1701"/>
      <w:outlineLvl w:val="4"/>
    </w:pPr>
    <w:rPr>
      <w:sz w:val="22"/>
    </w:rPr>
  </w:style>
  <w:style w:type="paragraph" w:styleId="Heading6">
    <w:name w:val="heading 6"/>
    <w:basedOn w:val="H6"/>
    <w:next w:val="Normal"/>
    <w:qFormat/>
    <w:rsid w:val="00707F12"/>
    <w:pPr>
      <w:outlineLvl w:val="5"/>
    </w:pPr>
  </w:style>
  <w:style w:type="paragraph" w:styleId="Heading7">
    <w:name w:val="heading 7"/>
    <w:basedOn w:val="H6"/>
    <w:next w:val="Normal"/>
    <w:qFormat/>
    <w:rsid w:val="00707F12"/>
    <w:pPr>
      <w:outlineLvl w:val="6"/>
    </w:pPr>
  </w:style>
  <w:style w:type="paragraph" w:styleId="Heading8">
    <w:name w:val="heading 8"/>
    <w:basedOn w:val="Heading1"/>
    <w:next w:val="Normal"/>
    <w:qFormat/>
    <w:rsid w:val="00707F12"/>
    <w:pPr>
      <w:ind w:left="0" w:firstLine="0"/>
      <w:outlineLvl w:val="7"/>
    </w:pPr>
  </w:style>
  <w:style w:type="paragraph" w:styleId="Heading9">
    <w:name w:val="heading 9"/>
    <w:basedOn w:val="Heading8"/>
    <w:next w:val="Normal"/>
    <w:qFormat/>
    <w:rsid w:val="00707F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7F12"/>
    <w:pPr>
      <w:ind w:left="1985" w:hanging="1985"/>
      <w:outlineLvl w:val="9"/>
    </w:pPr>
    <w:rPr>
      <w:sz w:val="20"/>
    </w:rPr>
  </w:style>
  <w:style w:type="paragraph" w:styleId="TOC9">
    <w:name w:val="toc 9"/>
    <w:basedOn w:val="TOC8"/>
    <w:semiHidden/>
    <w:rsid w:val="00707F12"/>
    <w:pPr>
      <w:ind w:left="1418" w:hanging="1418"/>
    </w:pPr>
  </w:style>
  <w:style w:type="paragraph" w:styleId="TOC8">
    <w:name w:val="toc 8"/>
    <w:basedOn w:val="TOC1"/>
    <w:semiHidden/>
    <w:rsid w:val="00707F12"/>
    <w:pPr>
      <w:spacing w:before="180"/>
      <w:ind w:left="2693" w:hanging="2693"/>
    </w:pPr>
    <w:rPr>
      <w:b/>
    </w:rPr>
  </w:style>
  <w:style w:type="paragraph" w:styleId="TOC1">
    <w:name w:val="toc 1"/>
    <w:semiHidden/>
    <w:rsid w:val="00707F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07F12"/>
    <w:pPr>
      <w:keepLines/>
      <w:tabs>
        <w:tab w:val="center" w:pos="4536"/>
        <w:tab w:val="right" w:pos="9072"/>
      </w:tabs>
    </w:pPr>
    <w:rPr>
      <w:noProof/>
    </w:rPr>
  </w:style>
  <w:style w:type="character" w:customStyle="1" w:styleId="ZGSM">
    <w:name w:val="ZGSM"/>
    <w:rsid w:val="00707F12"/>
  </w:style>
  <w:style w:type="paragraph" w:styleId="Header">
    <w:name w:val="header"/>
    <w:rsid w:val="00707F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07F12"/>
    <w:pPr>
      <w:framePr w:wrap="notBeside" w:vAnchor="page" w:hAnchor="margin" w:y="15764"/>
      <w:widowControl w:val="0"/>
    </w:pPr>
    <w:rPr>
      <w:rFonts w:ascii="Arial" w:hAnsi="Arial"/>
      <w:noProof/>
      <w:sz w:val="32"/>
      <w:lang w:val="en-GB"/>
    </w:rPr>
  </w:style>
  <w:style w:type="paragraph" w:styleId="TOC5">
    <w:name w:val="toc 5"/>
    <w:basedOn w:val="TOC4"/>
    <w:semiHidden/>
    <w:rsid w:val="00707F12"/>
    <w:pPr>
      <w:ind w:left="1701" w:hanging="1701"/>
    </w:pPr>
  </w:style>
  <w:style w:type="paragraph" w:styleId="TOC4">
    <w:name w:val="toc 4"/>
    <w:basedOn w:val="TOC3"/>
    <w:semiHidden/>
    <w:rsid w:val="00707F12"/>
    <w:pPr>
      <w:ind w:left="1418" w:hanging="1418"/>
    </w:pPr>
  </w:style>
  <w:style w:type="paragraph" w:styleId="TOC3">
    <w:name w:val="toc 3"/>
    <w:basedOn w:val="TOC2"/>
    <w:semiHidden/>
    <w:rsid w:val="00707F12"/>
    <w:pPr>
      <w:ind w:left="1134" w:hanging="1134"/>
    </w:pPr>
  </w:style>
  <w:style w:type="paragraph" w:styleId="TOC2">
    <w:name w:val="toc 2"/>
    <w:basedOn w:val="TOC1"/>
    <w:semiHidden/>
    <w:rsid w:val="00707F12"/>
    <w:pPr>
      <w:keepNext w:val="0"/>
      <w:spacing w:before="0"/>
      <w:ind w:left="851" w:hanging="851"/>
    </w:pPr>
    <w:rPr>
      <w:sz w:val="20"/>
    </w:rPr>
  </w:style>
  <w:style w:type="paragraph" w:styleId="Footer">
    <w:name w:val="footer"/>
    <w:basedOn w:val="Header"/>
    <w:rsid w:val="00707F12"/>
    <w:pPr>
      <w:jc w:val="center"/>
    </w:pPr>
    <w:rPr>
      <w:i/>
    </w:rPr>
  </w:style>
  <w:style w:type="paragraph" w:customStyle="1" w:styleId="TT">
    <w:name w:val="TT"/>
    <w:basedOn w:val="Heading1"/>
    <w:next w:val="Normal"/>
    <w:rsid w:val="00707F12"/>
    <w:pPr>
      <w:outlineLvl w:val="9"/>
    </w:pPr>
  </w:style>
  <w:style w:type="paragraph" w:customStyle="1" w:styleId="NF">
    <w:name w:val="NF"/>
    <w:basedOn w:val="NO"/>
    <w:rsid w:val="00707F12"/>
    <w:pPr>
      <w:keepNext/>
      <w:spacing w:after="0"/>
    </w:pPr>
    <w:rPr>
      <w:rFonts w:ascii="Arial" w:hAnsi="Arial"/>
      <w:sz w:val="18"/>
    </w:rPr>
  </w:style>
  <w:style w:type="paragraph" w:customStyle="1" w:styleId="NO">
    <w:name w:val="NO"/>
    <w:basedOn w:val="Normal"/>
    <w:link w:val="NOChar"/>
    <w:rsid w:val="00707F12"/>
    <w:pPr>
      <w:keepLines/>
      <w:ind w:left="1135" w:hanging="851"/>
    </w:pPr>
  </w:style>
  <w:style w:type="paragraph" w:customStyle="1" w:styleId="PL">
    <w:name w:val="PL"/>
    <w:rsid w:val="00707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07F12"/>
    <w:pPr>
      <w:jc w:val="right"/>
    </w:pPr>
  </w:style>
  <w:style w:type="paragraph" w:customStyle="1" w:styleId="TAL">
    <w:name w:val="TAL"/>
    <w:basedOn w:val="Normal"/>
    <w:link w:val="TALChar1"/>
    <w:rsid w:val="00707F12"/>
    <w:pPr>
      <w:keepNext/>
      <w:keepLines/>
      <w:spacing w:after="0"/>
    </w:pPr>
    <w:rPr>
      <w:rFonts w:ascii="Arial" w:hAnsi="Arial"/>
      <w:sz w:val="18"/>
    </w:rPr>
  </w:style>
  <w:style w:type="paragraph" w:customStyle="1" w:styleId="TAH">
    <w:name w:val="TAH"/>
    <w:basedOn w:val="TAC"/>
    <w:rsid w:val="00707F12"/>
    <w:rPr>
      <w:b/>
    </w:rPr>
  </w:style>
  <w:style w:type="paragraph" w:customStyle="1" w:styleId="TAC">
    <w:name w:val="TAC"/>
    <w:basedOn w:val="TAL"/>
    <w:rsid w:val="00707F12"/>
    <w:pPr>
      <w:jc w:val="center"/>
    </w:pPr>
  </w:style>
  <w:style w:type="paragraph" w:customStyle="1" w:styleId="LD">
    <w:name w:val="LD"/>
    <w:rsid w:val="00707F12"/>
    <w:pPr>
      <w:keepNext/>
      <w:keepLines/>
      <w:spacing w:line="180" w:lineRule="exact"/>
    </w:pPr>
    <w:rPr>
      <w:rFonts w:ascii="Courier New" w:hAnsi="Courier New"/>
      <w:noProof/>
      <w:lang w:val="en-GB"/>
    </w:rPr>
  </w:style>
  <w:style w:type="paragraph" w:customStyle="1" w:styleId="EX">
    <w:name w:val="EX"/>
    <w:basedOn w:val="Normal"/>
    <w:rsid w:val="00707F12"/>
    <w:pPr>
      <w:keepLines/>
      <w:ind w:left="1702" w:hanging="1418"/>
    </w:pPr>
  </w:style>
  <w:style w:type="paragraph" w:customStyle="1" w:styleId="FP">
    <w:name w:val="FP"/>
    <w:basedOn w:val="Normal"/>
    <w:rsid w:val="00707F12"/>
    <w:pPr>
      <w:spacing w:after="0"/>
    </w:pPr>
  </w:style>
  <w:style w:type="paragraph" w:customStyle="1" w:styleId="NW">
    <w:name w:val="NW"/>
    <w:basedOn w:val="NO"/>
    <w:rsid w:val="00707F12"/>
    <w:pPr>
      <w:spacing w:after="0"/>
    </w:pPr>
  </w:style>
  <w:style w:type="paragraph" w:customStyle="1" w:styleId="EW">
    <w:name w:val="EW"/>
    <w:basedOn w:val="EX"/>
    <w:rsid w:val="00707F12"/>
    <w:pPr>
      <w:spacing w:after="0"/>
    </w:pPr>
  </w:style>
  <w:style w:type="paragraph" w:customStyle="1" w:styleId="B1">
    <w:name w:val="B1"/>
    <w:basedOn w:val="Normal"/>
    <w:rsid w:val="00707F12"/>
    <w:pPr>
      <w:ind w:left="568" w:hanging="284"/>
    </w:pPr>
  </w:style>
  <w:style w:type="paragraph" w:styleId="TOC6">
    <w:name w:val="toc 6"/>
    <w:basedOn w:val="TOC5"/>
    <w:next w:val="Normal"/>
    <w:semiHidden/>
    <w:rsid w:val="00707F12"/>
    <w:pPr>
      <w:ind w:left="1985" w:hanging="1985"/>
    </w:pPr>
  </w:style>
  <w:style w:type="paragraph" w:styleId="TOC7">
    <w:name w:val="toc 7"/>
    <w:basedOn w:val="TOC6"/>
    <w:next w:val="Normal"/>
    <w:semiHidden/>
    <w:rsid w:val="00707F12"/>
    <w:pPr>
      <w:ind w:left="2268" w:hanging="2268"/>
    </w:pPr>
  </w:style>
  <w:style w:type="paragraph" w:customStyle="1" w:styleId="EditorsNote">
    <w:name w:val="Editor's Note"/>
    <w:basedOn w:val="NO"/>
    <w:rsid w:val="00707F12"/>
    <w:rPr>
      <w:color w:val="FF0000"/>
    </w:rPr>
  </w:style>
  <w:style w:type="paragraph" w:customStyle="1" w:styleId="TH">
    <w:name w:val="TH"/>
    <w:basedOn w:val="Normal"/>
    <w:link w:val="THChar"/>
    <w:rsid w:val="00707F12"/>
    <w:pPr>
      <w:keepNext/>
      <w:keepLines/>
      <w:spacing w:before="60"/>
      <w:jc w:val="center"/>
    </w:pPr>
    <w:rPr>
      <w:rFonts w:ascii="Arial" w:hAnsi="Arial"/>
      <w:b/>
    </w:rPr>
  </w:style>
  <w:style w:type="paragraph" w:customStyle="1" w:styleId="ZA">
    <w:name w:val="ZA"/>
    <w:rsid w:val="00707F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07F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07F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07F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07F12"/>
    <w:pPr>
      <w:ind w:left="851" w:hanging="851"/>
    </w:pPr>
  </w:style>
  <w:style w:type="paragraph" w:customStyle="1" w:styleId="ZH">
    <w:name w:val="ZH"/>
    <w:rsid w:val="00707F12"/>
    <w:pPr>
      <w:framePr w:wrap="notBeside" w:vAnchor="page" w:hAnchor="margin" w:xAlign="center" w:y="6805"/>
      <w:widowControl w:val="0"/>
    </w:pPr>
    <w:rPr>
      <w:rFonts w:ascii="Arial" w:hAnsi="Arial"/>
      <w:noProof/>
      <w:lang w:val="en-GB"/>
    </w:rPr>
  </w:style>
  <w:style w:type="paragraph" w:customStyle="1" w:styleId="TF">
    <w:name w:val="TF"/>
    <w:basedOn w:val="TH"/>
    <w:rsid w:val="00707F12"/>
    <w:pPr>
      <w:keepNext w:val="0"/>
      <w:spacing w:before="0" w:after="240"/>
    </w:pPr>
  </w:style>
  <w:style w:type="paragraph" w:customStyle="1" w:styleId="ZG">
    <w:name w:val="ZG"/>
    <w:rsid w:val="00707F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707F12"/>
    <w:pPr>
      <w:ind w:left="851" w:hanging="284"/>
    </w:pPr>
  </w:style>
  <w:style w:type="paragraph" w:customStyle="1" w:styleId="B3">
    <w:name w:val="B3"/>
    <w:basedOn w:val="Normal"/>
    <w:rsid w:val="00707F12"/>
    <w:pPr>
      <w:ind w:left="1135" w:hanging="284"/>
    </w:pPr>
  </w:style>
  <w:style w:type="paragraph" w:customStyle="1" w:styleId="B4">
    <w:name w:val="B4"/>
    <w:basedOn w:val="Normal"/>
    <w:rsid w:val="00707F12"/>
    <w:pPr>
      <w:ind w:left="1418" w:hanging="284"/>
    </w:pPr>
  </w:style>
  <w:style w:type="paragraph" w:customStyle="1" w:styleId="B5">
    <w:name w:val="B5"/>
    <w:basedOn w:val="Normal"/>
    <w:rsid w:val="00707F12"/>
    <w:pPr>
      <w:ind w:left="1702" w:hanging="284"/>
    </w:pPr>
  </w:style>
  <w:style w:type="paragraph" w:customStyle="1" w:styleId="ZTD">
    <w:name w:val="ZTD"/>
    <w:basedOn w:val="ZB"/>
    <w:rsid w:val="00707F12"/>
    <w:pPr>
      <w:framePr w:hRule="auto" w:wrap="notBeside" w:y="852"/>
    </w:pPr>
    <w:rPr>
      <w:i w:val="0"/>
      <w:sz w:val="40"/>
    </w:rPr>
  </w:style>
  <w:style w:type="paragraph" w:customStyle="1" w:styleId="ZV">
    <w:name w:val="ZV"/>
    <w:basedOn w:val="ZU"/>
    <w:rsid w:val="00707F12"/>
    <w:pPr>
      <w:framePr w:wrap="notBeside" w:y="16161"/>
    </w:pPr>
  </w:style>
  <w:style w:type="paragraph" w:customStyle="1" w:styleId="TAJ">
    <w:name w:val="TAJ"/>
    <w:basedOn w:val="TH"/>
    <w:rsid w:val="00707F12"/>
  </w:style>
  <w:style w:type="paragraph" w:customStyle="1" w:styleId="Guidance">
    <w:name w:val="Guidance"/>
    <w:basedOn w:val="Normal"/>
    <w:rsid w:val="00707F12"/>
    <w:rPr>
      <w:i/>
      <w:color w:val="0000FF"/>
    </w:rPr>
  </w:style>
  <w:style w:type="character" w:customStyle="1" w:styleId="NOChar">
    <w:name w:val="NO Char"/>
    <w:basedOn w:val="DefaultParagraphFont"/>
    <w:link w:val="NO"/>
    <w:rsid w:val="00707F12"/>
    <w:rPr>
      <w:lang w:val="en-GB" w:eastAsia="en-US" w:bidi="ar-SA"/>
    </w:rPr>
  </w:style>
  <w:style w:type="character" w:styleId="Hyperlink">
    <w:name w:val="Hyperlink"/>
    <w:basedOn w:val="DefaultParagraphFont"/>
    <w:rsid w:val="00707F12"/>
    <w:rPr>
      <w:color w:val="0000FF"/>
      <w:u w:val="single"/>
    </w:rPr>
  </w:style>
  <w:style w:type="character" w:customStyle="1" w:styleId="msoins0">
    <w:name w:val="msoins"/>
    <w:basedOn w:val="DefaultParagraphFont"/>
    <w:rsid w:val="00707F12"/>
  </w:style>
  <w:style w:type="paragraph" w:styleId="BalloonText">
    <w:name w:val="Balloon Text"/>
    <w:basedOn w:val="Normal"/>
    <w:semiHidden/>
    <w:rsid w:val="00707F12"/>
    <w:rPr>
      <w:rFonts w:ascii="Tahoma" w:hAnsi="Tahoma" w:cs="Tahoma"/>
      <w:sz w:val="16"/>
      <w:szCs w:val="16"/>
    </w:rPr>
  </w:style>
  <w:style w:type="paragraph" w:styleId="DocumentMap">
    <w:name w:val="Document Map"/>
    <w:basedOn w:val="Normal"/>
    <w:semiHidden/>
    <w:rsid w:val="00707F12"/>
    <w:pPr>
      <w:shd w:val="clear" w:color="auto" w:fill="000080"/>
    </w:pPr>
  </w:style>
  <w:style w:type="character" w:customStyle="1" w:styleId="Heading1Char">
    <w:name w:val="Heading 1 Char"/>
    <w:aliases w:val="H1 Char,h1 Char,h11 Char,h12 Char,h13 Char,h14 Char,h15 Char,h16 Char"/>
    <w:basedOn w:val="DefaultParagraphFont"/>
    <w:link w:val="Heading1"/>
    <w:rsid w:val="00707F12"/>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basedOn w:val="Heading1Char"/>
    <w:link w:val="Heading2"/>
    <w:rsid w:val="00707F12"/>
    <w:rPr>
      <w:sz w:val="32"/>
    </w:rPr>
  </w:style>
  <w:style w:type="character" w:customStyle="1" w:styleId="TALChar1">
    <w:name w:val="TAL Char1"/>
    <w:basedOn w:val="DefaultParagraphFont"/>
    <w:link w:val="TAL"/>
    <w:rsid w:val="00707F12"/>
    <w:rPr>
      <w:rFonts w:ascii="Arial" w:eastAsia="SimSun" w:hAnsi="Arial"/>
      <w:sz w:val="18"/>
      <w:lang w:val="en-GB" w:eastAsia="en-US" w:bidi="ar-SA"/>
    </w:rPr>
  </w:style>
  <w:style w:type="character" w:customStyle="1" w:styleId="TALChar">
    <w:name w:val="TAL Char"/>
    <w:basedOn w:val="DefaultParagraphFont"/>
    <w:rsid w:val="00707F12"/>
    <w:rPr>
      <w:rFonts w:ascii="Arial" w:eastAsia="SimSun" w:hAnsi="Arial"/>
      <w:sz w:val="18"/>
      <w:lang w:val="en-GB" w:eastAsia="en-US" w:bidi="ar-SA"/>
    </w:rPr>
  </w:style>
  <w:style w:type="paragraph" w:styleId="Index2">
    <w:name w:val="index 2"/>
    <w:basedOn w:val="Index1"/>
    <w:semiHidden/>
    <w:rsid w:val="00707F12"/>
    <w:pPr>
      <w:keepLines/>
      <w:spacing w:after="0"/>
      <w:ind w:left="284" w:firstLine="0"/>
    </w:pPr>
  </w:style>
  <w:style w:type="paragraph" w:styleId="List4">
    <w:name w:val="List 4"/>
    <w:basedOn w:val="List3"/>
    <w:rsid w:val="00707F12"/>
    <w:pPr>
      <w:ind w:left="1418" w:hanging="284"/>
    </w:pPr>
  </w:style>
  <w:style w:type="paragraph" w:styleId="Index1">
    <w:name w:val="index 1"/>
    <w:basedOn w:val="Normal"/>
    <w:next w:val="Normal"/>
    <w:autoRedefine/>
    <w:semiHidden/>
    <w:rsid w:val="00707F12"/>
    <w:pPr>
      <w:ind w:left="200" w:hanging="200"/>
    </w:pPr>
  </w:style>
  <w:style w:type="paragraph" w:styleId="List3">
    <w:name w:val="List 3"/>
    <w:basedOn w:val="Normal"/>
    <w:rsid w:val="00707F12"/>
    <w:pPr>
      <w:ind w:left="849" w:hanging="283"/>
    </w:pPr>
  </w:style>
  <w:style w:type="character" w:customStyle="1" w:styleId="THChar">
    <w:name w:val="TH Char"/>
    <w:basedOn w:val="DefaultParagraphFont"/>
    <w:link w:val="TH"/>
    <w:rsid w:val="00707F12"/>
    <w:rPr>
      <w:rFonts w:ascii="Arial" w:eastAsia="SimSun" w:hAnsi="Arial"/>
      <w:b/>
      <w:lang w:val="en-GB" w:eastAsia="en-US" w:bidi="ar-SA"/>
    </w:rPr>
  </w:style>
  <w:style w:type="paragraph" w:customStyle="1" w:styleId="CRCoverPage">
    <w:name w:val="CR Cover Page"/>
    <w:rsid w:val="007C1347"/>
    <w:pPr>
      <w:spacing w:after="120"/>
    </w:pPr>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229703705">
      <w:bodyDiv w:val="1"/>
      <w:marLeft w:val="0"/>
      <w:marRight w:val="0"/>
      <w:marTop w:val="0"/>
      <w:marBottom w:val="0"/>
      <w:divBdr>
        <w:top w:val="none" w:sz="0" w:space="0" w:color="auto"/>
        <w:left w:val="none" w:sz="0" w:space="0" w:color="auto"/>
        <w:bottom w:val="none" w:sz="0" w:space="0" w:color="auto"/>
        <w:right w:val="none" w:sz="0" w:space="0" w:color="auto"/>
      </w:divBdr>
    </w:div>
    <w:div w:id="197560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w3.org/TR/2001/NOTE-wsdl-20010315" TargetMode="External"/><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3G_Specs/CRs.htm" TargetMode="External"/><Relationship Id="rId12" Type="http://schemas.openxmlformats.org/officeDocument/2006/relationships/hyperlink" Target="http://www.w3.org/TR/1999/REC-xpath-19991116"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org/TR/2000/NOTE-SOAP-20000508/" TargetMode="Externa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omg.org/technology/documents/" TargetMode="Externa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w3.org/TR/soap12-part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44</Pages>
  <Words>14010</Words>
  <Characters>79863</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93686</CharactersWithSpaces>
  <SharedDoc>false</SharedDoc>
  <HLinks>
    <vt:vector size="30" baseType="variant">
      <vt:variant>
        <vt:i4>6881326</vt:i4>
      </vt:variant>
      <vt:variant>
        <vt:i4>171</vt:i4>
      </vt:variant>
      <vt:variant>
        <vt:i4>0</vt:i4>
      </vt:variant>
      <vt:variant>
        <vt:i4>5</vt:i4>
      </vt:variant>
      <vt:variant>
        <vt:lpwstr>http://www.w3.org/TR/soap12-part1/</vt:lpwstr>
      </vt:variant>
      <vt:variant>
        <vt:lpwstr/>
      </vt:variant>
      <vt:variant>
        <vt:i4>4390938</vt:i4>
      </vt:variant>
      <vt:variant>
        <vt:i4>168</vt:i4>
      </vt:variant>
      <vt:variant>
        <vt:i4>0</vt:i4>
      </vt:variant>
      <vt:variant>
        <vt:i4>5</vt:i4>
      </vt:variant>
      <vt:variant>
        <vt:lpwstr>http://www.w3.org/TR/2001/NOTE-wsdl-20010315</vt:lpwstr>
      </vt:variant>
      <vt:variant>
        <vt:lpwstr/>
      </vt:variant>
      <vt:variant>
        <vt:i4>1835096</vt:i4>
      </vt:variant>
      <vt:variant>
        <vt:i4>165</vt:i4>
      </vt:variant>
      <vt:variant>
        <vt:i4>0</vt:i4>
      </vt:variant>
      <vt:variant>
        <vt:i4>5</vt:i4>
      </vt:variant>
      <vt:variant>
        <vt:lpwstr>http://www.w3.org/TR/1999/REC-xpath-19991116</vt:lpwstr>
      </vt:variant>
      <vt:variant>
        <vt:lpwstr/>
      </vt:variant>
      <vt:variant>
        <vt:i4>4718618</vt:i4>
      </vt:variant>
      <vt:variant>
        <vt:i4>162</vt:i4>
      </vt:variant>
      <vt:variant>
        <vt:i4>0</vt:i4>
      </vt:variant>
      <vt:variant>
        <vt:i4>5</vt:i4>
      </vt:variant>
      <vt:variant>
        <vt:lpwstr>http://www.w3.org/TR/2000/NOTE-SOAP-20000508/</vt:lpwstr>
      </vt:variant>
      <vt:variant>
        <vt:lpwstr/>
      </vt:variant>
      <vt:variant>
        <vt:i4>5374029</vt:i4>
      </vt:variant>
      <vt:variant>
        <vt:i4>159</vt:i4>
      </vt:variant>
      <vt:variant>
        <vt:i4>0</vt:i4>
      </vt:variant>
      <vt:variant>
        <vt:i4>5</vt:i4>
      </vt:variant>
      <vt:variant>
        <vt:lpwstr>http://www.omg.org/technology/documents/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padmasv4</cp:lastModifiedBy>
  <cp:revision>2</cp:revision>
  <dcterms:created xsi:type="dcterms:W3CDTF">2015-05-29T07:54:00Z</dcterms:created>
  <dcterms:modified xsi:type="dcterms:W3CDTF">2015-05-29T07:54:00Z</dcterms:modified>
</cp:coreProperties>
</file>